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10A72F" w14:textId="572EE7DB" w:rsidR="00236662" w:rsidRDefault="00236662" w:rsidP="00236662">
      <w:pPr>
        <w:pStyle w:val="CRCoverPage"/>
        <w:tabs>
          <w:tab w:val="right" w:pos="9639"/>
        </w:tabs>
        <w:spacing w:after="0"/>
        <w:rPr>
          <w:b/>
          <w:i/>
          <w:noProof/>
          <w:sz w:val="28"/>
        </w:rPr>
      </w:pPr>
      <w:bookmarkStart w:id="0" w:name="_GoBack"/>
      <w:bookmarkEnd w:id="0"/>
      <w:r>
        <w:rPr>
          <w:b/>
          <w:noProof/>
          <w:sz w:val="24"/>
        </w:rPr>
        <w:t>3GPP TSG-</w:t>
      </w:r>
      <w:r w:rsidR="00274C40">
        <w:fldChar w:fldCharType="begin"/>
      </w:r>
      <w:r w:rsidR="00274C40">
        <w:instrText xml:space="preserve"> DOCPROPERTY  TSG/WGRef  \* MERGEFORMAT </w:instrText>
      </w:r>
      <w:r w:rsidR="00274C40">
        <w:fldChar w:fldCharType="separate"/>
      </w:r>
      <w:r>
        <w:rPr>
          <w:b/>
          <w:noProof/>
          <w:sz w:val="24"/>
        </w:rPr>
        <w:t>SA5</w:t>
      </w:r>
      <w:r w:rsidR="00274C40">
        <w:rPr>
          <w:b/>
          <w:noProof/>
          <w:sz w:val="24"/>
        </w:rPr>
        <w:fldChar w:fldCharType="end"/>
      </w:r>
      <w:r>
        <w:rPr>
          <w:b/>
          <w:noProof/>
          <w:sz w:val="24"/>
        </w:rPr>
        <w:t xml:space="preserve"> Meeting #</w:t>
      </w:r>
      <w:r w:rsidR="00274C40">
        <w:fldChar w:fldCharType="begin"/>
      </w:r>
      <w:r w:rsidR="00274C40">
        <w:instrText xml:space="preserve"> DOCPROPERTY  MtgSeq  \* MERGEFORMAT </w:instrText>
      </w:r>
      <w:r w:rsidR="00274C40">
        <w:fldChar w:fldCharType="separate"/>
      </w:r>
      <w:r w:rsidRPr="00EB09B7">
        <w:rPr>
          <w:b/>
          <w:noProof/>
          <w:sz w:val="24"/>
        </w:rPr>
        <w:t>152</w:t>
      </w:r>
      <w:r w:rsidR="00274C40">
        <w:rPr>
          <w:b/>
          <w:noProof/>
          <w:sz w:val="24"/>
        </w:rPr>
        <w:fldChar w:fldCharType="end"/>
      </w:r>
      <w:r>
        <w:fldChar w:fldCharType="begin"/>
      </w:r>
      <w:r>
        <w:instrText xml:space="preserve"> DOCPROPERTY  MtgTitle  \* MERGEFORMAT </w:instrText>
      </w:r>
      <w:r>
        <w:fldChar w:fldCharType="end"/>
      </w:r>
      <w:r>
        <w:rPr>
          <w:b/>
          <w:i/>
          <w:noProof/>
          <w:sz w:val="28"/>
        </w:rPr>
        <w:tab/>
      </w:r>
      <w:r w:rsidR="00274C40">
        <w:fldChar w:fldCharType="begin"/>
      </w:r>
      <w:r w:rsidR="00274C40">
        <w:instrText xml:space="preserve"> DOCPROPERTY  Tdoc#  \* MERGEFORMAT </w:instrText>
      </w:r>
      <w:r w:rsidR="00274C40">
        <w:fldChar w:fldCharType="separate"/>
      </w:r>
      <w:r w:rsidRPr="00E13F3D">
        <w:rPr>
          <w:b/>
          <w:i/>
          <w:noProof/>
          <w:sz w:val="28"/>
        </w:rPr>
        <w:t>S5-23</w:t>
      </w:r>
      <w:r w:rsidR="0060363E">
        <w:rPr>
          <w:b/>
          <w:i/>
          <w:noProof/>
          <w:sz w:val="28"/>
        </w:rPr>
        <w:t>8288</w:t>
      </w:r>
      <w:r w:rsidR="00274C40">
        <w:rPr>
          <w:b/>
          <w:i/>
          <w:noProof/>
          <w:sz w:val="28"/>
        </w:rPr>
        <w:fldChar w:fldCharType="end"/>
      </w:r>
    </w:p>
    <w:p w14:paraId="13EA7F48" w14:textId="77777777" w:rsidR="00236662" w:rsidRDefault="00274C40" w:rsidP="00236662">
      <w:pPr>
        <w:pStyle w:val="CRCoverPage"/>
        <w:outlineLvl w:val="0"/>
        <w:rPr>
          <w:b/>
          <w:noProof/>
          <w:sz w:val="24"/>
        </w:rPr>
      </w:pPr>
      <w:r>
        <w:fldChar w:fldCharType="begin"/>
      </w:r>
      <w:r>
        <w:instrText xml:space="preserve"> DOCPROPERTY  Location  \* MERGEFORMAT </w:instrText>
      </w:r>
      <w:r>
        <w:fldChar w:fldCharType="separate"/>
      </w:r>
      <w:r w:rsidR="00236662" w:rsidRPr="00BA51D9">
        <w:rPr>
          <w:b/>
          <w:noProof/>
          <w:sz w:val="24"/>
        </w:rPr>
        <w:t>Chicago</w:t>
      </w:r>
      <w:r>
        <w:rPr>
          <w:b/>
          <w:noProof/>
          <w:sz w:val="24"/>
        </w:rPr>
        <w:fldChar w:fldCharType="end"/>
      </w:r>
      <w:r w:rsidR="00236662">
        <w:rPr>
          <w:b/>
          <w:noProof/>
          <w:sz w:val="24"/>
        </w:rPr>
        <w:t xml:space="preserve">, </w:t>
      </w:r>
      <w:r>
        <w:fldChar w:fldCharType="begin"/>
      </w:r>
      <w:r>
        <w:instrText xml:space="preserve"> DOCPROPERTY  Country  \* MERGEFORMAT </w:instrText>
      </w:r>
      <w:r>
        <w:fldChar w:fldCharType="separate"/>
      </w:r>
      <w:r w:rsidR="00236662" w:rsidRPr="00BA51D9">
        <w:rPr>
          <w:b/>
          <w:noProof/>
          <w:sz w:val="24"/>
        </w:rPr>
        <w:t>United States</w:t>
      </w:r>
      <w:r>
        <w:rPr>
          <w:b/>
          <w:noProof/>
          <w:sz w:val="24"/>
        </w:rPr>
        <w:fldChar w:fldCharType="end"/>
      </w:r>
      <w:r w:rsidR="00236662">
        <w:rPr>
          <w:b/>
          <w:noProof/>
          <w:sz w:val="24"/>
        </w:rPr>
        <w:t xml:space="preserve">, </w:t>
      </w:r>
      <w:r>
        <w:fldChar w:fldCharType="begin"/>
      </w:r>
      <w:r>
        <w:instrText xml:space="preserve"> DOCPROPERTY  StartDate  \* MERGEFORMAT </w:instrText>
      </w:r>
      <w:r>
        <w:fldChar w:fldCharType="separate"/>
      </w:r>
      <w:r w:rsidR="00236662" w:rsidRPr="00BA51D9">
        <w:rPr>
          <w:b/>
          <w:noProof/>
          <w:sz w:val="24"/>
        </w:rPr>
        <w:t>13th Nov 2023</w:t>
      </w:r>
      <w:r>
        <w:rPr>
          <w:b/>
          <w:noProof/>
          <w:sz w:val="24"/>
        </w:rPr>
        <w:fldChar w:fldCharType="end"/>
      </w:r>
      <w:r w:rsidR="00236662">
        <w:rPr>
          <w:b/>
          <w:noProof/>
          <w:sz w:val="24"/>
        </w:rPr>
        <w:t xml:space="preserve"> - </w:t>
      </w:r>
      <w:r>
        <w:fldChar w:fldCharType="begin"/>
      </w:r>
      <w:r>
        <w:instrText xml:space="preserve"> DOCPROPERTY  EndDate  \* MERGEFORMAT </w:instrText>
      </w:r>
      <w:r>
        <w:fldChar w:fldCharType="separate"/>
      </w:r>
      <w:r w:rsidR="00236662"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CC78E" w:rsidR="001E41F3" w:rsidRPr="00410371" w:rsidRDefault="00274C40" w:rsidP="00E13F3D">
            <w:pPr>
              <w:pStyle w:val="CRCoverPage"/>
              <w:spacing w:after="0"/>
              <w:jc w:val="right"/>
              <w:rPr>
                <w:b/>
                <w:noProof/>
                <w:sz w:val="28"/>
              </w:rPr>
            </w:pPr>
            <w:r>
              <w:fldChar w:fldCharType="begin"/>
            </w:r>
            <w:r>
              <w:instrText xml:space="preserve"> DOCPROPERTY  Spec#  \* MERGEFORMAT </w:instrText>
            </w:r>
            <w:r>
              <w:fldChar w:fldCharType="separate"/>
            </w:r>
            <w:r w:rsidR="00560B54">
              <w:rPr>
                <w:b/>
                <w:noProof/>
                <w:sz w:val="28"/>
              </w:rPr>
              <w:t>28.</w:t>
            </w:r>
            <w:r w:rsidR="00AA274D">
              <w:rPr>
                <w:b/>
                <w:noProof/>
                <w:sz w:val="28"/>
              </w:rPr>
              <w:t>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929B6" w:rsidR="001E41F3" w:rsidRPr="00410371" w:rsidRDefault="00274C40" w:rsidP="00547111">
            <w:pPr>
              <w:pStyle w:val="CRCoverPage"/>
              <w:spacing w:after="0"/>
              <w:rPr>
                <w:noProof/>
              </w:rPr>
            </w:pPr>
            <w:r>
              <w:fldChar w:fldCharType="begin"/>
            </w:r>
            <w:r>
              <w:instrText xml:space="preserve"> DOCPROPERTY  Cr#  \* MERGEFORMAT </w:instrText>
            </w:r>
            <w:r>
              <w:fldChar w:fldCharType="separate"/>
            </w:r>
            <w:r w:rsidR="00236662">
              <w:rPr>
                <w:b/>
                <w:noProof/>
                <w:sz w:val="28"/>
              </w:rPr>
              <w:t>1109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39B270" w:rsidR="001E41F3" w:rsidRPr="00410371" w:rsidRDefault="00C9203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1CE9D3" w:rsidR="001E41F3" w:rsidRPr="00410371" w:rsidRDefault="00274C40">
            <w:pPr>
              <w:pStyle w:val="CRCoverPage"/>
              <w:spacing w:after="0"/>
              <w:jc w:val="center"/>
              <w:rPr>
                <w:noProof/>
                <w:sz w:val="28"/>
              </w:rPr>
            </w:pPr>
            <w:r>
              <w:fldChar w:fldCharType="begin"/>
            </w:r>
            <w:r>
              <w:instrText xml:space="preserve"> DOCPROPERTY  Version  \* MERGEFORMAT </w:instrText>
            </w:r>
            <w:r>
              <w:fldChar w:fldCharType="separate"/>
            </w:r>
            <w:r w:rsidR="00560B54">
              <w:rPr>
                <w:b/>
                <w:noProof/>
                <w:sz w:val="28"/>
              </w:rPr>
              <w:t>1</w:t>
            </w:r>
            <w:r w:rsidR="00D144F8">
              <w:rPr>
                <w:b/>
                <w:noProof/>
                <w:sz w:val="28"/>
              </w:rPr>
              <w:t>8</w:t>
            </w:r>
            <w:r w:rsidR="00560B54">
              <w:rPr>
                <w:b/>
                <w:noProof/>
                <w:sz w:val="28"/>
              </w:rPr>
              <w:t>.</w:t>
            </w:r>
            <w:r w:rsidR="00AA274D">
              <w:rPr>
                <w:b/>
                <w:noProof/>
                <w:sz w:val="28"/>
              </w:rPr>
              <w:t>5</w:t>
            </w:r>
            <w:r w:rsidR="00560B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9DCCD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4DDDD" w:rsidR="001E41F3" w:rsidRDefault="0072581B" w:rsidP="00560B54">
            <w:pPr>
              <w:pStyle w:val="CRCoverPage"/>
              <w:spacing w:after="0"/>
              <w:rPr>
                <w:noProof/>
              </w:rPr>
            </w:pPr>
            <w:r w:rsidRPr="0072581B">
              <w:t>Rel-18 CR 28.</w:t>
            </w:r>
            <w:r w:rsidR="008C0D6F">
              <w:rPr>
                <w:rFonts w:hint="eastAsia"/>
                <w:lang w:eastAsia="zh-CN"/>
              </w:rPr>
              <w:t>541</w:t>
            </w:r>
            <w:r w:rsidRPr="0072581B">
              <w:t xml:space="preserve"> Add energy saving attributes to IOC </w:t>
            </w:r>
            <w:r w:rsidR="008C0D6F">
              <w:rPr>
                <w:rFonts w:hint="eastAsia"/>
                <w:lang w:eastAsia="zh-CN"/>
              </w:rPr>
              <w:t>UPF</w:t>
            </w:r>
            <w:r w:rsidRPr="0072581B">
              <w:t>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E23C8" w:rsidR="001E41F3" w:rsidRDefault="008C0D6F">
            <w:pPr>
              <w:pStyle w:val="CRCoverPage"/>
              <w:spacing w:after="0"/>
              <w:ind w:left="100"/>
              <w:rPr>
                <w:noProof/>
              </w:rPr>
            </w:pPr>
            <w:r w:rsidRPr="00876BB1">
              <w:rPr>
                <w:rFonts w:eastAsia="Times New Roman"/>
                <w:noProof/>
              </w:rPr>
              <w:t>EE5GPLUS</w:t>
            </w:r>
            <w:r>
              <w:rPr>
                <w:rFonts w:eastAsia="Times New Roman"/>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BF53FA" w:rsidR="001E41F3" w:rsidRDefault="00BF27A2">
            <w:pPr>
              <w:pStyle w:val="CRCoverPage"/>
              <w:spacing w:after="0"/>
              <w:ind w:left="100"/>
              <w:rPr>
                <w:noProof/>
              </w:rPr>
            </w:pPr>
            <w:r>
              <w:t>202</w:t>
            </w:r>
            <w:r w:rsidR="005658F2">
              <w:t>3</w:t>
            </w:r>
            <w:r>
              <w:t>-</w:t>
            </w:r>
            <w:r w:rsidR="008C0D6F">
              <w:rPr>
                <w:rFonts w:hint="eastAsia"/>
                <w:lang w:eastAsia="zh-CN"/>
              </w:rPr>
              <w:t>11</w:t>
            </w:r>
            <w:r w:rsidR="00AE5DD8">
              <w:t>-</w:t>
            </w:r>
            <w:r w:rsidR="008C0D6F">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647DE2" w:rsidR="001E41F3" w:rsidRDefault="00274C40" w:rsidP="00D24991">
            <w:pPr>
              <w:pStyle w:val="CRCoverPage"/>
              <w:spacing w:after="0"/>
              <w:ind w:left="100" w:right="-609"/>
              <w:rPr>
                <w:b/>
                <w:noProof/>
              </w:rPr>
            </w:pPr>
            <w:r>
              <w:fldChar w:fldCharType="begin"/>
            </w:r>
            <w:r>
              <w:instrText xml:space="preserve"> DOCPROPERTY  Cat  \* MERGEFORMAT </w:instrText>
            </w:r>
            <w:r>
              <w:fldChar w:fldCharType="separate"/>
            </w:r>
            <w:r w:rsidR="0023666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13038" w:rsidR="0006419C" w:rsidRDefault="0006419C" w:rsidP="002A4AFE">
            <w:pPr>
              <w:pStyle w:val="CRCoverPage"/>
              <w:spacing w:after="0"/>
              <w:ind w:left="100"/>
              <w:rPr>
                <w:noProof/>
                <w:lang w:eastAsia="zh-CN"/>
              </w:rPr>
            </w:pPr>
            <w:r>
              <w:rPr>
                <w:noProof/>
                <w:lang w:eastAsia="zh-CN"/>
              </w:rPr>
              <w:t>To support t</w:t>
            </w:r>
            <w:r>
              <w:rPr>
                <w:rFonts w:hint="eastAsia"/>
                <w:noProof/>
                <w:lang w:eastAsia="zh-CN"/>
              </w:rPr>
              <w:t>he</w:t>
            </w:r>
            <w:r>
              <w:rPr>
                <w:noProof/>
                <w:lang w:eastAsia="zh-CN"/>
              </w:rPr>
              <w:t xml:space="preserve"> use case of s</w:t>
            </w:r>
            <w:r w:rsidRPr="00DF0573">
              <w:rPr>
                <w:noProof/>
                <w:lang w:eastAsia="zh-CN"/>
              </w:rPr>
              <w:t>witch</w:t>
            </w:r>
            <w:r>
              <w:rPr>
                <w:noProof/>
                <w:lang w:eastAsia="zh-CN"/>
              </w:rPr>
              <w:t>ing</w:t>
            </w:r>
            <w:r w:rsidRPr="00DF0573">
              <w:rPr>
                <w:noProof/>
                <w:lang w:eastAsia="zh-CN"/>
              </w:rPr>
              <w:t xml:space="preserve"> off edge UPFs during off-peak traffic hours</w:t>
            </w:r>
            <w:r>
              <w:rPr>
                <w:noProof/>
              </w:rPr>
              <w:t xml:space="preserve">, it is required to introduce new energy saving attributes to IOC </w:t>
            </w:r>
            <w:r w:rsidR="008C0D6F">
              <w:rPr>
                <w:rFonts w:hint="eastAsia"/>
                <w:noProof/>
                <w:lang w:eastAsia="zh-CN"/>
              </w:rPr>
              <w:t>UPF</w:t>
            </w:r>
            <w:r>
              <w:rPr>
                <w:noProof/>
              </w:rPr>
              <w:t>Function.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3524EB" w:rsidR="001E41F3" w:rsidRDefault="00463DB5">
            <w:pPr>
              <w:pStyle w:val="CRCoverPage"/>
              <w:spacing w:after="0"/>
              <w:ind w:left="100"/>
              <w:rPr>
                <w:noProof/>
                <w:lang w:eastAsia="zh-CN"/>
              </w:rPr>
            </w:pPr>
            <w:r>
              <w:rPr>
                <w:noProof/>
              </w:rPr>
              <w:t xml:space="preserve">Two new attributes are introduced to IOC </w:t>
            </w:r>
            <w:r w:rsidR="008C0D6F">
              <w:rPr>
                <w:noProof/>
              </w:rPr>
              <w:t>UPF</w:t>
            </w:r>
            <w:r>
              <w:rPr>
                <w:noProof/>
              </w:rPr>
              <w:t>Function to model control and status parameters of energy saving</w:t>
            </w:r>
            <w:r w:rsidR="00876BB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72793" w:rsidR="001E41F3" w:rsidRDefault="00463DB5">
            <w:pPr>
              <w:pStyle w:val="CRCoverPage"/>
              <w:spacing w:after="0"/>
              <w:ind w:left="100"/>
              <w:rPr>
                <w:noProof/>
                <w:lang w:eastAsia="zh-CN"/>
              </w:rPr>
            </w:pPr>
            <w:r>
              <w:rPr>
                <w:noProof/>
                <w:lang w:eastAsia="zh-CN"/>
              </w:rPr>
              <w:t>Solution for u</w:t>
            </w:r>
            <w:r w:rsidR="005203E9">
              <w:rPr>
                <w:noProof/>
                <w:lang w:eastAsia="zh-CN"/>
              </w:rPr>
              <w:t>se case of s</w:t>
            </w:r>
            <w:r w:rsidR="005203E9" w:rsidRPr="00DF0573">
              <w:rPr>
                <w:noProof/>
                <w:lang w:eastAsia="zh-CN"/>
              </w:rPr>
              <w:t>witch</w:t>
            </w:r>
            <w:r w:rsidR="005203E9">
              <w:rPr>
                <w:noProof/>
                <w:lang w:eastAsia="zh-CN"/>
              </w:rPr>
              <w:t>ing</w:t>
            </w:r>
            <w:r w:rsidR="005203E9" w:rsidRPr="00DF0573">
              <w:rPr>
                <w:noProof/>
                <w:lang w:eastAsia="zh-CN"/>
              </w:rPr>
              <w:t xml:space="preserve"> off edge UPFs during off-peak traffic hours</w:t>
            </w:r>
            <w:r w:rsidR="005203E9">
              <w:rPr>
                <w:noProof/>
                <w:lang w:eastAsia="zh-CN"/>
              </w:rPr>
              <w:t xml:space="preserve"> </w:t>
            </w:r>
            <w:r>
              <w:rPr>
                <w:noProof/>
                <w:lang w:eastAsia="zh-CN"/>
              </w:rPr>
              <w:t>would not be supported</w:t>
            </w:r>
            <w:r w:rsidR="005203E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1ADDB" w:rsidR="001E41F3" w:rsidRDefault="003250D8">
            <w:pPr>
              <w:pStyle w:val="CRCoverPage"/>
              <w:spacing w:after="0"/>
              <w:ind w:left="100"/>
              <w:rPr>
                <w:noProof/>
                <w:lang w:eastAsia="zh-CN"/>
              </w:rPr>
            </w:pPr>
            <w:r>
              <w:rPr>
                <w:noProof/>
                <w:lang w:eastAsia="zh-CN"/>
              </w:rPr>
              <w:t>5</w:t>
            </w:r>
            <w:r w:rsidR="006A64F2">
              <w:rPr>
                <w:noProof/>
                <w:lang w:eastAsia="zh-CN"/>
              </w:rPr>
              <w:t>.</w:t>
            </w:r>
            <w:r w:rsidR="00F315F6">
              <w:rPr>
                <w:noProof/>
                <w:lang w:eastAsia="zh-CN"/>
              </w:rPr>
              <w:t>3</w:t>
            </w:r>
            <w:r w:rsidR="00085A94">
              <w:rPr>
                <w:noProof/>
                <w:lang w:eastAsia="zh-CN"/>
              </w:rPr>
              <w:t>.</w:t>
            </w:r>
            <w:r>
              <w:rPr>
                <w:noProof/>
                <w:lang w:eastAsia="zh-CN"/>
              </w:rPr>
              <w:t>3</w:t>
            </w:r>
            <w:r w:rsidR="00F412E1">
              <w:rPr>
                <w:noProof/>
                <w:lang w:eastAsia="zh-CN"/>
              </w:rPr>
              <w:t>.</w:t>
            </w:r>
            <w:r w:rsidR="00F315F6">
              <w:rPr>
                <w:noProof/>
                <w:lang w:eastAsia="zh-CN"/>
              </w:rPr>
              <w:t>2</w:t>
            </w:r>
            <w:r w:rsidR="006A64F2">
              <w:rPr>
                <w:noProof/>
                <w:lang w:eastAsia="zh-CN"/>
              </w:rPr>
              <w:t xml:space="preserve">, </w:t>
            </w:r>
            <w:r>
              <w:rPr>
                <w:noProof/>
                <w:lang w:eastAsia="zh-CN"/>
              </w:rPr>
              <w:t>5</w:t>
            </w:r>
            <w:r w:rsidR="006A64F2">
              <w:rPr>
                <w:noProof/>
                <w:lang w:eastAsia="zh-CN"/>
              </w:rPr>
              <w:t>.</w:t>
            </w:r>
            <w:r w:rsidR="00F315F6">
              <w:rPr>
                <w:noProof/>
                <w:lang w:eastAsia="zh-CN"/>
              </w:rPr>
              <w:t>3</w:t>
            </w:r>
            <w:r w:rsidR="00085A94">
              <w:rPr>
                <w:rFonts w:hint="eastAsia"/>
                <w:noProof/>
                <w:lang w:eastAsia="zh-CN"/>
              </w:rPr>
              <w:t>.</w:t>
            </w:r>
            <w:r>
              <w:rPr>
                <w:noProof/>
                <w:lang w:eastAsia="zh-CN"/>
              </w:rPr>
              <w:t>3</w:t>
            </w:r>
            <w:r w:rsidR="00F412E1">
              <w:rPr>
                <w:noProof/>
                <w:lang w:eastAsia="zh-CN"/>
              </w:rPr>
              <w:t xml:space="preserve">.3, </w:t>
            </w:r>
            <w:r>
              <w:rPr>
                <w:noProof/>
                <w:lang w:eastAsia="zh-CN"/>
              </w:rPr>
              <w:t>5</w:t>
            </w:r>
            <w:r w:rsidR="00F412E1">
              <w:rPr>
                <w:noProof/>
                <w:lang w:eastAsia="zh-CN"/>
              </w:rPr>
              <w:t>.4.1</w:t>
            </w:r>
            <w:r w:rsidR="00057E07">
              <w:rPr>
                <w:noProof/>
                <w:lang w:eastAsia="zh-CN"/>
              </w:rPr>
              <w:t>, G.4.3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4A73C1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D5FF12" w:rsidR="001E41F3" w:rsidRDefault="008C0D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C47BE6" w:rsidR="001E41F3" w:rsidRDefault="008C0D6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5732B4" w:rsidR="001E41F3" w:rsidRPr="00236662" w:rsidRDefault="0082059C" w:rsidP="0082059C">
            <w:pPr>
              <w:rPr>
                <w:rFonts w:ascii="Arial" w:hAnsi="Arial" w:cs="Arial"/>
              </w:rPr>
            </w:pPr>
            <w:r w:rsidRPr="00236662">
              <w:rPr>
                <w:rFonts w:ascii="Arial" w:hAnsi="Arial" w:cs="Arial"/>
              </w:rPr>
              <w:t xml:space="preserve">Forge MR link: </w:t>
            </w:r>
            <w:hyperlink r:id="rId12" w:history="1">
              <w:r w:rsidRPr="00236662">
                <w:rPr>
                  <w:rStyle w:val="ad"/>
                  <w:rFonts w:ascii="Arial" w:hAnsi="Arial" w:cs="Arial"/>
                  <w:lang w:val="en-US"/>
                </w:rPr>
                <w:t>https://forge.3gpp.org/rep/sa5/MnS/-/merge_requests/889</w:t>
              </w:r>
            </w:hyperlink>
            <w:r w:rsidRPr="00236662">
              <w:rPr>
                <w:rFonts w:ascii="Arial" w:hAnsi="Arial" w:cs="Arial"/>
              </w:rPr>
              <w:t xml:space="preserve"> at commit 5fd42edc755525aa70aab6b905ac2884310df18b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557A4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557A4F">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F78A39C" w14:textId="7F164E44" w:rsidR="00EF0807" w:rsidRDefault="00EF0807" w:rsidP="00EF0807">
      <w:pPr>
        <w:rPr>
          <w:lang w:eastAsia="zh-CN"/>
        </w:rPr>
      </w:pPr>
    </w:p>
    <w:p w14:paraId="457FC574" w14:textId="77777777" w:rsidR="003250D8" w:rsidRDefault="003250D8" w:rsidP="003250D8">
      <w:pPr>
        <w:pStyle w:val="30"/>
        <w:rPr>
          <w:rFonts w:eastAsia="宋体" w:cs="Arial"/>
          <w:lang w:eastAsia="zh-CN"/>
        </w:rPr>
      </w:pPr>
      <w:bookmarkStart w:id="2" w:name="_Toc67990006"/>
      <w:bookmarkStart w:id="3" w:name="_Toc59439583"/>
      <w:bookmarkStart w:id="4" w:name="_Toc59195156"/>
      <w:bookmarkStart w:id="5" w:name="_Toc59184221"/>
      <w:bookmarkStart w:id="6" w:name="_Toc59182755"/>
      <w:r>
        <w:rPr>
          <w:rFonts w:eastAsia="宋体" w:cs="Arial"/>
          <w:lang w:eastAsia="zh-CN"/>
        </w:rPr>
        <w:t>5.3.3</w:t>
      </w:r>
      <w:r>
        <w:rPr>
          <w:rFonts w:eastAsia="宋体" w:cs="Arial"/>
          <w:lang w:eastAsia="zh-CN"/>
        </w:rPr>
        <w:tab/>
      </w:r>
      <w:r>
        <w:rPr>
          <w:rFonts w:ascii="Courier New" w:eastAsia="宋体" w:hAnsi="Courier New"/>
        </w:rPr>
        <w:t>UPFFunction</w:t>
      </w:r>
      <w:bookmarkEnd w:id="2"/>
      <w:bookmarkEnd w:id="3"/>
      <w:bookmarkEnd w:id="4"/>
      <w:bookmarkEnd w:id="5"/>
      <w:bookmarkEnd w:id="6"/>
    </w:p>
    <w:p w14:paraId="51C6DEBD" w14:textId="77777777" w:rsidR="003250D8" w:rsidRDefault="003250D8" w:rsidP="003250D8">
      <w:pPr>
        <w:pStyle w:val="40"/>
        <w:rPr>
          <w:rFonts w:eastAsia="宋体"/>
        </w:rPr>
      </w:pPr>
      <w:bookmarkStart w:id="7" w:name="_Toc67990007"/>
      <w:bookmarkStart w:id="8" w:name="_Toc59439584"/>
      <w:bookmarkStart w:id="9" w:name="_Toc59195157"/>
      <w:bookmarkStart w:id="10" w:name="_Toc59184222"/>
      <w:bookmarkStart w:id="11" w:name="_Toc59182756"/>
      <w:r>
        <w:rPr>
          <w:rFonts w:eastAsia="宋体"/>
          <w:lang w:eastAsia="zh-CN"/>
        </w:rPr>
        <w:t>5.3</w:t>
      </w:r>
      <w:r>
        <w:rPr>
          <w:rFonts w:eastAsia="宋体"/>
        </w:rPr>
        <w:t>.3.1</w:t>
      </w:r>
      <w:r>
        <w:rPr>
          <w:rFonts w:eastAsia="宋体"/>
        </w:rPr>
        <w:tab/>
        <w:t>Definition</w:t>
      </w:r>
      <w:bookmarkEnd w:id="7"/>
      <w:bookmarkEnd w:id="8"/>
      <w:bookmarkEnd w:id="9"/>
      <w:bookmarkEnd w:id="10"/>
      <w:bookmarkEnd w:id="11"/>
    </w:p>
    <w:p w14:paraId="555BCC34" w14:textId="77777777" w:rsidR="003250D8" w:rsidRDefault="003250D8" w:rsidP="003250D8">
      <w:pPr>
        <w:rPr>
          <w:rFonts w:eastAsia="宋体"/>
        </w:rPr>
      </w:pPr>
      <w:r>
        <w:t xml:space="preserve">This IOC represents the UPF function in 5GC. For more information about the UPF, see TS 23.501 [2]. </w:t>
      </w:r>
    </w:p>
    <w:p w14:paraId="3DB5D509" w14:textId="77777777" w:rsidR="003250D8" w:rsidRDefault="003250D8" w:rsidP="003250D8">
      <w:pPr>
        <w:pStyle w:val="40"/>
        <w:rPr>
          <w:rFonts w:eastAsia="宋体"/>
        </w:rPr>
      </w:pPr>
      <w:bookmarkStart w:id="12" w:name="_Toc67990008"/>
      <w:bookmarkStart w:id="13" w:name="_Toc59439585"/>
      <w:bookmarkStart w:id="14" w:name="_Toc59195158"/>
      <w:bookmarkStart w:id="15" w:name="_Toc59184223"/>
      <w:bookmarkStart w:id="16" w:name="_Toc59182757"/>
      <w:r>
        <w:rPr>
          <w:rFonts w:eastAsia="宋体"/>
        </w:rPr>
        <w:t>5.3.3.2</w:t>
      </w:r>
      <w:r>
        <w:rPr>
          <w:rFonts w:eastAsia="宋体"/>
        </w:rPr>
        <w:tab/>
        <w:t>Attributes</w:t>
      </w:r>
      <w:bookmarkEnd w:id="12"/>
      <w:bookmarkEnd w:id="13"/>
      <w:bookmarkEnd w:id="14"/>
      <w:bookmarkEnd w:id="15"/>
      <w:bookmarkEnd w:id="16"/>
    </w:p>
    <w:p w14:paraId="03BA9490" w14:textId="77777777" w:rsidR="003250D8" w:rsidRDefault="003250D8" w:rsidP="003250D8">
      <w:pPr>
        <w:rPr>
          <w:rFonts w:eastAsia="宋体"/>
        </w:rPr>
      </w:pPr>
      <w:r>
        <w:t>The UPFFunction IOC includes attributes inherited from ManagedFunction IOC (defined in TS 28.622[30]) and the following attributes:</w:t>
      </w:r>
    </w:p>
    <w:p w14:paraId="27E20712" w14:textId="77777777" w:rsidR="003250D8" w:rsidRDefault="003250D8" w:rsidP="003250D8">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3250D8" w14:paraId="2742ECD3" w14:textId="77777777" w:rsidTr="003250D8">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2535FE34" w14:textId="77777777" w:rsidR="003250D8" w:rsidRDefault="003250D8">
            <w:pPr>
              <w:pStyle w:val="TAH"/>
            </w:pPr>
            <w:bookmarkStart w:id="17" w:name="_Toc67990009"/>
            <w:bookmarkStart w:id="18" w:name="_Toc59439586"/>
            <w:bookmarkStart w:id="19" w:name="_Toc59195159"/>
            <w:bookmarkStart w:id="20" w:name="_Toc59184224"/>
            <w:bookmarkStart w:id="21" w:name="_Toc59182758"/>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2365E15E" w14:textId="77777777" w:rsidR="003250D8" w:rsidRDefault="003250D8">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168389C6" w14:textId="77777777" w:rsidR="003250D8" w:rsidRDefault="003250D8">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F49345D" w14:textId="77777777" w:rsidR="003250D8" w:rsidRDefault="003250D8">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466ABFE8" w14:textId="77777777" w:rsidR="003250D8" w:rsidRDefault="003250D8">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851053F" w14:textId="77777777" w:rsidR="003250D8" w:rsidRDefault="003250D8">
            <w:pPr>
              <w:pStyle w:val="TAH"/>
            </w:pPr>
            <w:r>
              <w:t>isNotifyable</w:t>
            </w:r>
          </w:p>
        </w:tc>
      </w:tr>
      <w:tr w:rsidR="003250D8" w14:paraId="62AAFFCD" w14:textId="77777777" w:rsidTr="003250D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D841133" w14:textId="77777777" w:rsidR="003250D8" w:rsidRDefault="003250D8">
            <w:pPr>
              <w:pStyle w:val="TAL"/>
              <w:rPr>
                <w:rFonts w:ascii="Courier New" w:hAnsi="Courier New" w:cs="Courier New"/>
                <w:lang w:eastAsia="zh-CN"/>
              </w:rPr>
            </w:pPr>
            <w:r>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5E94B45B" w14:textId="77777777" w:rsidR="003250D8" w:rsidRDefault="003250D8">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9D7F74E" w14:textId="77777777" w:rsidR="003250D8" w:rsidRDefault="003250D8">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D37228F" w14:textId="77777777" w:rsidR="003250D8" w:rsidRDefault="003250D8">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7359CC6" w14:textId="77777777" w:rsidR="003250D8" w:rsidRDefault="003250D8">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CBFCB9" w14:textId="77777777" w:rsidR="003250D8" w:rsidRDefault="003250D8">
            <w:pPr>
              <w:pStyle w:val="TAL"/>
              <w:jc w:val="center"/>
            </w:pPr>
            <w:r>
              <w:rPr>
                <w:rFonts w:cs="Arial"/>
                <w:lang w:eastAsia="zh-CN"/>
              </w:rPr>
              <w:t>T</w:t>
            </w:r>
          </w:p>
        </w:tc>
      </w:tr>
      <w:tr w:rsidR="003250D8" w14:paraId="6E05C074" w14:textId="77777777" w:rsidTr="003250D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52436F6" w14:textId="77777777" w:rsidR="003250D8" w:rsidRDefault="003250D8">
            <w:pPr>
              <w:pStyle w:val="TAL"/>
              <w:rPr>
                <w:rFonts w:ascii="Courier New" w:hAnsi="Courier New" w:cs="Courier New"/>
                <w:lang w:eastAsia="zh-CN"/>
              </w:rPr>
            </w:pPr>
            <w:r>
              <w:rPr>
                <w:rFonts w:ascii="Courier New" w:hAnsi="Courier New" w:cs="Courier New"/>
                <w:lang w:eastAsia="zh-CN"/>
              </w:rPr>
              <w:t>nRTAClist</w:t>
            </w:r>
          </w:p>
        </w:tc>
        <w:tc>
          <w:tcPr>
            <w:tcW w:w="1213" w:type="dxa"/>
            <w:tcBorders>
              <w:top w:val="single" w:sz="4" w:space="0" w:color="auto"/>
              <w:left w:val="single" w:sz="4" w:space="0" w:color="auto"/>
              <w:bottom w:val="single" w:sz="4" w:space="0" w:color="auto"/>
              <w:right w:val="single" w:sz="4" w:space="0" w:color="auto"/>
            </w:tcBorders>
            <w:hideMark/>
          </w:tcPr>
          <w:p w14:paraId="695D4CE3" w14:textId="77777777" w:rsidR="003250D8" w:rsidRDefault="003250D8">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B5B9248" w14:textId="77777777" w:rsidR="003250D8" w:rsidRDefault="003250D8">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307AAA0" w14:textId="77777777" w:rsidR="003250D8" w:rsidRDefault="003250D8">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8298722" w14:textId="77777777" w:rsidR="003250D8" w:rsidRDefault="003250D8">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C31D003" w14:textId="77777777" w:rsidR="003250D8" w:rsidRDefault="003250D8">
            <w:pPr>
              <w:pStyle w:val="TAC"/>
            </w:pPr>
            <w:r>
              <w:rPr>
                <w:rFonts w:cs="Arial"/>
                <w:lang w:eastAsia="zh-CN"/>
              </w:rPr>
              <w:t>T</w:t>
            </w:r>
          </w:p>
        </w:tc>
      </w:tr>
      <w:tr w:rsidR="003250D8" w14:paraId="4D4E411D" w14:textId="77777777" w:rsidTr="003250D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DB51946" w14:textId="77777777" w:rsidR="003250D8" w:rsidRDefault="003250D8">
            <w:pPr>
              <w:pStyle w:val="TAL"/>
              <w:rPr>
                <w:rFonts w:ascii="Courier New" w:hAnsi="Courier New" w:cs="Courier New"/>
                <w:lang w:eastAsia="zh-CN"/>
              </w:rPr>
            </w:pPr>
            <w:r>
              <w:rPr>
                <w:rFonts w:ascii="Courier New" w:hAnsi="Courier New" w:cs="Courier New"/>
                <w:lang w:eastAsia="zh-CN"/>
              </w:rPr>
              <w:t>cNSIIdList</w:t>
            </w:r>
          </w:p>
        </w:tc>
        <w:tc>
          <w:tcPr>
            <w:tcW w:w="1213" w:type="dxa"/>
            <w:tcBorders>
              <w:top w:val="single" w:sz="4" w:space="0" w:color="auto"/>
              <w:left w:val="single" w:sz="4" w:space="0" w:color="auto"/>
              <w:bottom w:val="single" w:sz="4" w:space="0" w:color="auto"/>
              <w:right w:val="single" w:sz="4" w:space="0" w:color="auto"/>
            </w:tcBorders>
            <w:hideMark/>
          </w:tcPr>
          <w:p w14:paraId="57978B70" w14:textId="77777777" w:rsidR="003250D8" w:rsidRDefault="003250D8">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6BCD2F03" w14:textId="77777777" w:rsidR="003250D8" w:rsidRDefault="003250D8">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9917270" w14:textId="77777777" w:rsidR="003250D8" w:rsidRDefault="003250D8">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BDFFF57" w14:textId="77777777" w:rsidR="003250D8" w:rsidRDefault="003250D8">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B537F79" w14:textId="77777777" w:rsidR="003250D8" w:rsidRDefault="003250D8">
            <w:pPr>
              <w:pStyle w:val="TAC"/>
            </w:pPr>
            <w:r>
              <w:rPr>
                <w:rFonts w:cs="Arial"/>
                <w:lang w:eastAsia="zh-CN"/>
              </w:rPr>
              <w:t>T</w:t>
            </w:r>
          </w:p>
        </w:tc>
      </w:tr>
      <w:tr w:rsidR="003250D8" w14:paraId="27461748" w14:textId="77777777" w:rsidTr="003250D8">
        <w:trPr>
          <w:cantSplit/>
          <w:jc w:val="center"/>
          <w:ins w:id="22" w:author="Huawei" w:date="2023-10-25T10:58:00Z"/>
        </w:trPr>
        <w:tc>
          <w:tcPr>
            <w:tcW w:w="3489" w:type="dxa"/>
            <w:tcBorders>
              <w:top w:val="single" w:sz="4" w:space="0" w:color="auto"/>
              <w:left w:val="single" w:sz="4" w:space="0" w:color="auto"/>
              <w:bottom w:val="single" w:sz="4" w:space="0" w:color="auto"/>
              <w:right w:val="single" w:sz="4" w:space="0" w:color="auto"/>
            </w:tcBorders>
            <w:hideMark/>
          </w:tcPr>
          <w:p w14:paraId="4E24CEA0" w14:textId="77777777" w:rsidR="003250D8" w:rsidRDefault="003250D8">
            <w:pPr>
              <w:pStyle w:val="TAL"/>
              <w:rPr>
                <w:ins w:id="23" w:author="Huawei" w:date="2023-10-25T10:58:00Z"/>
                <w:rFonts w:ascii="Courier New" w:hAnsi="Courier New" w:cs="Courier New"/>
                <w:lang w:eastAsia="zh-CN"/>
              </w:rPr>
            </w:pPr>
            <w:ins w:id="24" w:author="Huawei" w:date="2023-10-25T10:59:00Z">
              <w:r>
                <w:rPr>
                  <w:rFonts w:ascii="Courier New" w:hAnsi="Courier New" w:cs="Courier New"/>
                  <w:lang w:eastAsia="zh-CN"/>
                </w:rPr>
                <w:t>energySavingControl</w:t>
              </w:r>
            </w:ins>
          </w:p>
        </w:tc>
        <w:tc>
          <w:tcPr>
            <w:tcW w:w="1213" w:type="dxa"/>
            <w:tcBorders>
              <w:top w:val="single" w:sz="4" w:space="0" w:color="auto"/>
              <w:left w:val="single" w:sz="4" w:space="0" w:color="auto"/>
              <w:bottom w:val="single" w:sz="4" w:space="0" w:color="auto"/>
              <w:right w:val="single" w:sz="4" w:space="0" w:color="auto"/>
            </w:tcBorders>
            <w:hideMark/>
          </w:tcPr>
          <w:p w14:paraId="7517A8D6" w14:textId="77777777" w:rsidR="003250D8" w:rsidRDefault="003250D8">
            <w:pPr>
              <w:pStyle w:val="TAC"/>
              <w:rPr>
                <w:ins w:id="25" w:author="Huawei" w:date="2023-10-25T10:58:00Z"/>
              </w:rPr>
            </w:pPr>
            <w:ins w:id="26" w:author="Huawei" w:date="2023-10-25T10:59:00Z">
              <w:r>
                <w:t>CM</w:t>
              </w:r>
            </w:ins>
          </w:p>
        </w:tc>
        <w:tc>
          <w:tcPr>
            <w:tcW w:w="1234" w:type="dxa"/>
            <w:tcBorders>
              <w:top w:val="single" w:sz="4" w:space="0" w:color="auto"/>
              <w:left w:val="single" w:sz="4" w:space="0" w:color="auto"/>
              <w:bottom w:val="single" w:sz="4" w:space="0" w:color="auto"/>
              <w:right w:val="single" w:sz="4" w:space="0" w:color="auto"/>
            </w:tcBorders>
            <w:hideMark/>
          </w:tcPr>
          <w:p w14:paraId="27B51C58" w14:textId="77777777" w:rsidR="003250D8" w:rsidRDefault="003250D8">
            <w:pPr>
              <w:pStyle w:val="TAC"/>
              <w:rPr>
                <w:ins w:id="27" w:author="Huawei" w:date="2023-10-25T10:58:00Z"/>
                <w:rFonts w:cs="Arial"/>
              </w:rPr>
            </w:pPr>
            <w:ins w:id="28" w:author="Huawei" w:date="2023-10-25T10:59:00Z">
              <w:r>
                <w:t>T</w:t>
              </w:r>
            </w:ins>
          </w:p>
        </w:tc>
        <w:tc>
          <w:tcPr>
            <w:tcW w:w="1225" w:type="dxa"/>
            <w:tcBorders>
              <w:top w:val="single" w:sz="4" w:space="0" w:color="auto"/>
              <w:left w:val="single" w:sz="4" w:space="0" w:color="auto"/>
              <w:bottom w:val="single" w:sz="4" w:space="0" w:color="auto"/>
              <w:right w:val="single" w:sz="4" w:space="0" w:color="auto"/>
            </w:tcBorders>
            <w:hideMark/>
          </w:tcPr>
          <w:p w14:paraId="6A0D2685" w14:textId="77777777" w:rsidR="003250D8" w:rsidRDefault="003250D8">
            <w:pPr>
              <w:pStyle w:val="TAC"/>
              <w:rPr>
                <w:ins w:id="29" w:author="Huawei" w:date="2023-10-25T10:58:00Z"/>
                <w:rFonts w:cs="Arial"/>
                <w:lang w:eastAsia="zh-CN"/>
              </w:rPr>
            </w:pPr>
            <w:ins w:id="30" w:author="Huawei" w:date="2023-10-25T10:59:00Z">
              <w:r>
                <w:t>T</w:t>
              </w:r>
            </w:ins>
          </w:p>
        </w:tc>
        <w:tc>
          <w:tcPr>
            <w:tcW w:w="1229" w:type="dxa"/>
            <w:tcBorders>
              <w:top w:val="single" w:sz="4" w:space="0" w:color="auto"/>
              <w:left w:val="single" w:sz="4" w:space="0" w:color="auto"/>
              <w:bottom w:val="single" w:sz="4" w:space="0" w:color="auto"/>
              <w:right w:val="single" w:sz="4" w:space="0" w:color="auto"/>
            </w:tcBorders>
            <w:hideMark/>
          </w:tcPr>
          <w:p w14:paraId="158BB242" w14:textId="77777777" w:rsidR="003250D8" w:rsidRDefault="003250D8">
            <w:pPr>
              <w:pStyle w:val="TAC"/>
              <w:rPr>
                <w:ins w:id="31" w:author="Huawei" w:date="2023-10-25T10:58:00Z"/>
                <w:rFonts w:cs="Arial"/>
              </w:rPr>
            </w:pPr>
            <w:ins w:id="32" w:author="Huawei" w:date="2023-10-25T10:59:00Z">
              <w:r>
                <w:t>F</w:t>
              </w:r>
            </w:ins>
          </w:p>
        </w:tc>
        <w:tc>
          <w:tcPr>
            <w:tcW w:w="1241" w:type="dxa"/>
            <w:tcBorders>
              <w:top w:val="single" w:sz="4" w:space="0" w:color="auto"/>
              <w:left w:val="single" w:sz="4" w:space="0" w:color="auto"/>
              <w:bottom w:val="single" w:sz="4" w:space="0" w:color="auto"/>
              <w:right w:val="single" w:sz="4" w:space="0" w:color="auto"/>
            </w:tcBorders>
            <w:hideMark/>
          </w:tcPr>
          <w:p w14:paraId="2B423DB5" w14:textId="77777777" w:rsidR="003250D8" w:rsidRDefault="003250D8">
            <w:pPr>
              <w:pStyle w:val="TAC"/>
              <w:rPr>
                <w:ins w:id="33" w:author="Huawei" w:date="2023-10-25T10:58:00Z"/>
                <w:rFonts w:cs="Arial"/>
                <w:lang w:eastAsia="zh-CN"/>
              </w:rPr>
            </w:pPr>
            <w:ins w:id="34" w:author="Huawei" w:date="2023-10-25T10:59:00Z">
              <w:r>
                <w:t>T</w:t>
              </w:r>
            </w:ins>
          </w:p>
        </w:tc>
      </w:tr>
      <w:tr w:rsidR="003250D8" w14:paraId="151EEC7D" w14:textId="77777777" w:rsidTr="003250D8">
        <w:trPr>
          <w:cantSplit/>
          <w:jc w:val="center"/>
          <w:ins w:id="35" w:author="Huawei" w:date="2023-10-25T10:59:00Z"/>
        </w:trPr>
        <w:tc>
          <w:tcPr>
            <w:tcW w:w="3489" w:type="dxa"/>
            <w:tcBorders>
              <w:top w:val="single" w:sz="4" w:space="0" w:color="auto"/>
              <w:left w:val="single" w:sz="4" w:space="0" w:color="auto"/>
              <w:bottom w:val="single" w:sz="4" w:space="0" w:color="auto"/>
              <w:right w:val="single" w:sz="4" w:space="0" w:color="auto"/>
            </w:tcBorders>
            <w:hideMark/>
          </w:tcPr>
          <w:p w14:paraId="46F7E66B" w14:textId="77777777" w:rsidR="003250D8" w:rsidRDefault="003250D8">
            <w:pPr>
              <w:pStyle w:val="TAL"/>
              <w:rPr>
                <w:ins w:id="36" w:author="Huawei" w:date="2023-10-25T10:59:00Z"/>
                <w:rFonts w:ascii="Courier New" w:hAnsi="Courier New" w:cs="Courier New"/>
                <w:lang w:eastAsia="zh-CN"/>
              </w:rPr>
            </w:pPr>
            <w:ins w:id="37" w:author="Huawei" w:date="2023-10-25T10:59:00Z">
              <w:r>
                <w:rPr>
                  <w:rFonts w:ascii="Courier New" w:hAnsi="Courier New" w:cs="Courier New"/>
                  <w:lang w:eastAsia="zh-CN"/>
                </w:rPr>
                <w:t>energySavingState</w:t>
              </w:r>
            </w:ins>
          </w:p>
        </w:tc>
        <w:tc>
          <w:tcPr>
            <w:tcW w:w="1213" w:type="dxa"/>
            <w:tcBorders>
              <w:top w:val="single" w:sz="4" w:space="0" w:color="auto"/>
              <w:left w:val="single" w:sz="4" w:space="0" w:color="auto"/>
              <w:bottom w:val="single" w:sz="4" w:space="0" w:color="auto"/>
              <w:right w:val="single" w:sz="4" w:space="0" w:color="auto"/>
            </w:tcBorders>
            <w:hideMark/>
          </w:tcPr>
          <w:p w14:paraId="2F4F78BB" w14:textId="77777777" w:rsidR="003250D8" w:rsidRDefault="003250D8">
            <w:pPr>
              <w:pStyle w:val="TAC"/>
              <w:rPr>
                <w:ins w:id="38" w:author="Huawei" w:date="2023-10-25T10:59:00Z"/>
              </w:rPr>
            </w:pPr>
            <w:ins w:id="39" w:author="Huawei" w:date="2023-10-25T10:59:00Z">
              <w:r>
                <w:t>CM</w:t>
              </w:r>
            </w:ins>
          </w:p>
        </w:tc>
        <w:tc>
          <w:tcPr>
            <w:tcW w:w="1234" w:type="dxa"/>
            <w:tcBorders>
              <w:top w:val="single" w:sz="4" w:space="0" w:color="auto"/>
              <w:left w:val="single" w:sz="4" w:space="0" w:color="auto"/>
              <w:bottom w:val="single" w:sz="4" w:space="0" w:color="auto"/>
              <w:right w:val="single" w:sz="4" w:space="0" w:color="auto"/>
            </w:tcBorders>
            <w:hideMark/>
          </w:tcPr>
          <w:p w14:paraId="16D759F4" w14:textId="77777777" w:rsidR="003250D8" w:rsidRDefault="003250D8">
            <w:pPr>
              <w:pStyle w:val="TAC"/>
              <w:rPr>
                <w:ins w:id="40" w:author="Huawei" w:date="2023-10-25T10:59:00Z"/>
                <w:rFonts w:cs="Arial"/>
              </w:rPr>
            </w:pPr>
            <w:ins w:id="41" w:author="Huawei" w:date="2023-10-25T10:59:00Z">
              <w:r>
                <w:t>T</w:t>
              </w:r>
            </w:ins>
          </w:p>
        </w:tc>
        <w:tc>
          <w:tcPr>
            <w:tcW w:w="1225" w:type="dxa"/>
            <w:tcBorders>
              <w:top w:val="single" w:sz="4" w:space="0" w:color="auto"/>
              <w:left w:val="single" w:sz="4" w:space="0" w:color="auto"/>
              <w:bottom w:val="single" w:sz="4" w:space="0" w:color="auto"/>
              <w:right w:val="single" w:sz="4" w:space="0" w:color="auto"/>
            </w:tcBorders>
            <w:hideMark/>
          </w:tcPr>
          <w:p w14:paraId="5EA2AC12" w14:textId="34F362F8" w:rsidR="003250D8" w:rsidRDefault="00301C68">
            <w:pPr>
              <w:pStyle w:val="TAC"/>
              <w:rPr>
                <w:ins w:id="42" w:author="Huawei" w:date="2023-10-25T10:59:00Z"/>
                <w:rFonts w:cs="Arial"/>
                <w:lang w:eastAsia="zh-CN"/>
              </w:rPr>
            </w:pPr>
            <w:ins w:id="43" w:author="Huawei" w:date="2023-11-16T06:31:00Z">
              <w:r>
                <w:t>F</w:t>
              </w:r>
            </w:ins>
          </w:p>
        </w:tc>
        <w:tc>
          <w:tcPr>
            <w:tcW w:w="1229" w:type="dxa"/>
            <w:tcBorders>
              <w:top w:val="single" w:sz="4" w:space="0" w:color="auto"/>
              <w:left w:val="single" w:sz="4" w:space="0" w:color="auto"/>
              <w:bottom w:val="single" w:sz="4" w:space="0" w:color="auto"/>
              <w:right w:val="single" w:sz="4" w:space="0" w:color="auto"/>
            </w:tcBorders>
            <w:hideMark/>
          </w:tcPr>
          <w:p w14:paraId="21B024DA" w14:textId="77777777" w:rsidR="003250D8" w:rsidRDefault="003250D8">
            <w:pPr>
              <w:pStyle w:val="TAC"/>
              <w:rPr>
                <w:ins w:id="44" w:author="Huawei" w:date="2023-10-25T10:59:00Z"/>
                <w:rFonts w:cs="Arial"/>
              </w:rPr>
            </w:pPr>
            <w:ins w:id="45" w:author="Huawei" w:date="2023-10-25T10:59:00Z">
              <w:r>
                <w:t>F</w:t>
              </w:r>
            </w:ins>
          </w:p>
        </w:tc>
        <w:tc>
          <w:tcPr>
            <w:tcW w:w="1241" w:type="dxa"/>
            <w:tcBorders>
              <w:top w:val="single" w:sz="4" w:space="0" w:color="auto"/>
              <w:left w:val="single" w:sz="4" w:space="0" w:color="auto"/>
              <w:bottom w:val="single" w:sz="4" w:space="0" w:color="auto"/>
              <w:right w:val="single" w:sz="4" w:space="0" w:color="auto"/>
            </w:tcBorders>
            <w:hideMark/>
          </w:tcPr>
          <w:p w14:paraId="7D8291C3" w14:textId="77777777" w:rsidR="003250D8" w:rsidRDefault="003250D8">
            <w:pPr>
              <w:pStyle w:val="TAC"/>
              <w:rPr>
                <w:ins w:id="46" w:author="Huawei" w:date="2023-10-25T10:59:00Z"/>
                <w:rFonts w:cs="Arial"/>
                <w:lang w:eastAsia="zh-CN"/>
              </w:rPr>
            </w:pPr>
            <w:ins w:id="47" w:author="Huawei" w:date="2023-10-25T10:59:00Z">
              <w:r>
                <w:t>T</w:t>
              </w:r>
            </w:ins>
          </w:p>
        </w:tc>
      </w:tr>
      <w:tr w:rsidR="003250D8" w14:paraId="194F48DA" w14:textId="77777777" w:rsidTr="003250D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E633A9F" w14:textId="77777777" w:rsidR="003250D8" w:rsidRDefault="003250D8">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1FCCBCFB" w14:textId="77777777" w:rsidR="003250D8" w:rsidRDefault="003250D8">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C7AAD26" w14:textId="77777777" w:rsidR="003250D8" w:rsidRDefault="003250D8">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951349D" w14:textId="77777777" w:rsidR="003250D8" w:rsidRDefault="003250D8">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B5C5284" w14:textId="77777777" w:rsidR="003250D8" w:rsidRDefault="003250D8">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FD63F83" w14:textId="77777777" w:rsidR="003250D8" w:rsidRDefault="003250D8">
            <w:pPr>
              <w:pStyle w:val="TAC"/>
              <w:rPr>
                <w:rFonts w:cs="Arial"/>
                <w:lang w:eastAsia="zh-CN"/>
              </w:rPr>
            </w:pPr>
            <w:r>
              <w:rPr>
                <w:rFonts w:cs="Arial"/>
                <w:lang w:eastAsia="zh-CN"/>
              </w:rPr>
              <w:t>T</w:t>
            </w:r>
          </w:p>
        </w:tc>
      </w:tr>
      <w:tr w:rsidR="003250D8" w14:paraId="4EF45493" w14:textId="77777777" w:rsidTr="003250D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1AA98E2" w14:textId="77777777" w:rsidR="003250D8" w:rsidRDefault="003250D8">
            <w:pPr>
              <w:pStyle w:val="TAL"/>
              <w:rPr>
                <w:rFonts w:ascii="Courier New" w:hAnsi="Courier New" w:cs="Courier New"/>
                <w:lang w:eastAsia="zh-CN"/>
              </w:rPr>
            </w:pPr>
            <w:r>
              <w:rPr>
                <w:rFonts w:ascii="Courier New" w:hAnsi="Courier New" w:cs="Courier New"/>
                <w:lang w:eastAsia="zh-CN"/>
              </w:rPr>
              <w:t>supportedBMOList</w:t>
            </w:r>
          </w:p>
        </w:tc>
        <w:tc>
          <w:tcPr>
            <w:tcW w:w="1213" w:type="dxa"/>
            <w:tcBorders>
              <w:top w:val="single" w:sz="4" w:space="0" w:color="auto"/>
              <w:left w:val="single" w:sz="4" w:space="0" w:color="auto"/>
              <w:bottom w:val="single" w:sz="4" w:space="0" w:color="auto"/>
              <w:right w:val="single" w:sz="4" w:space="0" w:color="auto"/>
            </w:tcBorders>
            <w:hideMark/>
          </w:tcPr>
          <w:p w14:paraId="58B7C6BB" w14:textId="77777777" w:rsidR="003250D8" w:rsidRDefault="003250D8">
            <w:pPr>
              <w:pStyle w:val="TAC"/>
            </w:pPr>
            <w:r>
              <w:t>O</w:t>
            </w:r>
          </w:p>
        </w:tc>
        <w:tc>
          <w:tcPr>
            <w:tcW w:w="1234" w:type="dxa"/>
            <w:tcBorders>
              <w:top w:val="single" w:sz="4" w:space="0" w:color="auto"/>
              <w:left w:val="single" w:sz="4" w:space="0" w:color="auto"/>
              <w:bottom w:val="single" w:sz="4" w:space="0" w:color="auto"/>
              <w:right w:val="single" w:sz="4" w:space="0" w:color="auto"/>
            </w:tcBorders>
            <w:hideMark/>
          </w:tcPr>
          <w:p w14:paraId="1D4FC95B" w14:textId="77777777" w:rsidR="003250D8" w:rsidRDefault="003250D8">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8EC5E3C" w14:textId="77777777" w:rsidR="003250D8" w:rsidRDefault="003250D8">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EE7E3C9" w14:textId="77777777" w:rsidR="003250D8" w:rsidRDefault="003250D8">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11A7481" w14:textId="77777777" w:rsidR="003250D8" w:rsidRDefault="003250D8">
            <w:pPr>
              <w:pStyle w:val="TAC"/>
              <w:rPr>
                <w:rFonts w:cs="Arial"/>
                <w:lang w:eastAsia="zh-CN"/>
              </w:rPr>
            </w:pPr>
            <w:r>
              <w:rPr>
                <w:rFonts w:cs="Arial"/>
                <w:lang w:eastAsia="zh-CN"/>
              </w:rPr>
              <w:t>T</w:t>
            </w:r>
          </w:p>
        </w:tc>
      </w:tr>
      <w:tr w:rsidR="003250D8" w14:paraId="3C086540" w14:textId="77777777" w:rsidTr="003250D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E5D71D5" w14:textId="77777777" w:rsidR="003250D8" w:rsidRDefault="003250D8">
            <w:pPr>
              <w:pStyle w:val="TAL"/>
              <w:rPr>
                <w:rFonts w:ascii="Courier New" w:hAnsi="Courier New" w:cs="Courier New"/>
                <w:lang w:eastAsia="zh-CN"/>
              </w:rPr>
            </w:pPr>
            <w:r>
              <w:rPr>
                <w:rFonts w:ascii="Courier New" w:hAnsi="Courier New" w:cs="Courier New"/>
                <w:lang w:eastAsia="zh-CN"/>
              </w:rPr>
              <w:t>upfInfo</w:t>
            </w:r>
          </w:p>
        </w:tc>
        <w:tc>
          <w:tcPr>
            <w:tcW w:w="1213" w:type="dxa"/>
            <w:tcBorders>
              <w:top w:val="single" w:sz="4" w:space="0" w:color="auto"/>
              <w:left w:val="single" w:sz="4" w:space="0" w:color="auto"/>
              <w:bottom w:val="single" w:sz="4" w:space="0" w:color="auto"/>
              <w:right w:val="single" w:sz="4" w:space="0" w:color="auto"/>
            </w:tcBorders>
            <w:hideMark/>
          </w:tcPr>
          <w:p w14:paraId="31E4B778" w14:textId="77777777" w:rsidR="003250D8" w:rsidRDefault="003250D8">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E5F4E30" w14:textId="77777777" w:rsidR="003250D8" w:rsidRDefault="003250D8">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hideMark/>
          </w:tcPr>
          <w:p w14:paraId="194747E1" w14:textId="77777777" w:rsidR="003250D8" w:rsidRDefault="003250D8">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hideMark/>
          </w:tcPr>
          <w:p w14:paraId="5E9D3E4E" w14:textId="77777777" w:rsidR="003250D8" w:rsidRDefault="003250D8">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516C1FAF" w14:textId="77777777" w:rsidR="003250D8" w:rsidRDefault="003250D8">
            <w:pPr>
              <w:pStyle w:val="TAC"/>
              <w:rPr>
                <w:rFonts w:cs="Arial"/>
                <w:lang w:eastAsia="zh-CN"/>
              </w:rPr>
            </w:pPr>
            <w:r>
              <w:t>T</w:t>
            </w:r>
          </w:p>
        </w:tc>
      </w:tr>
    </w:tbl>
    <w:p w14:paraId="29211893" w14:textId="77777777" w:rsidR="003250D8" w:rsidRDefault="003250D8" w:rsidP="003250D8"/>
    <w:p w14:paraId="75B88E73" w14:textId="77777777" w:rsidR="003250D8" w:rsidRDefault="003250D8" w:rsidP="003250D8">
      <w:pPr>
        <w:pStyle w:val="40"/>
        <w:rPr>
          <w:rFonts w:eastAsia="宋体"/>
        </w:rPr>
      </w:pPr>
      <w:r>
        <w:rPr>
          <w:rFonts w:eastAsia="宋体"/>
        </w:rPr>
        <w:t>5.3.3.3</w:t>
      </w:r>
      <w:r>
        <w:rPr>
          <w:rFonts w:eastAsia="宋体"/>
        </w:rPr>
        <w:tab/>
        <w:t>Attribute constraints</w:t>
      </w:r>
      <w:bookmarkEnd w:id="17"/>
      <w:bookmarkEnd w:id="18"/>
      <w:bookmarkEnd w:id="19"/>
      <w:bookmarkEnd w:id="20"/>
      <w:bookmarkEnd w:id="21"/>
    </w:p>
    <w:p w14:paraId="443DC3D1" w14:textId="77777777" w:rsidR="003250D8" w:rsidRDefault="003250D8" w:rsidP="003250D8">
      <w:pPr>
        <w:pStyle w:val="TH"/>
        <w:rPr>
          <w:rFonts w:eastAsia="宋体"/>
        </w:rPr>
      </w:pPr>
    </w:p>
    <w:tbl>
      <w:tblPr>
        <w:tblW w:w="0" w:type="auto"/>
        <w:jc w:val="center"/>
        <w:tblLayout w:type="fixed"/>
        <w:tblLook w:val="01E0" w:firstRow="1" w:lastRow="1" w:firstColumn="1" w:lastColumn="1" w:noHBand="0" w:noVBand="0"/>
      </w:tblPr>
      <w:tblGrid>
        <w:gridCol w:w="3038"/>
        <w:gridCol w:w="5591"/>
      </w:tblGrid>
      <w:tr w:rsidR="003250D8" w14:paraId="3A850AF6" w14:textId="77777777" w:rsidTr="003250D8">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108E1473" w14:textId="77777777" w:rsidR="003250D8" w:rsidRDefault="003250D8">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35B34C5B" w14:textId="77777777" w:rsidR="003250D8" w:rsidRDefault="003250D8">
            <w:pPr>
              <w:pStyle w:val="TAH"/>
            </w:pPr>
            <w:r>
              <w:t>Definition</w:t>
            </w:r>
          </w:p>
        </w:tc>
      </w:tr>
      <w:tr w:rsidR="003250D8" w14:paraId="5E5A2260" w14:textId="77777777" w:rsidTr="003250D8">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1D025949" w14:textId="77777777" w:rsidR="003250D8" w:rsidRDefault="003250D8">
            <w:pPr>
              <w:pStyle w:val="TAL"/>
              <w:rPr>
                <w:rFonts w:ascii="Courier New" w:hAnsi="Courier New" w:cs="Courier New"/>
                <w:lang w:eastAsia="zh-CN"/>
              </w:rPr>
            </w:pPr>
            <w:r>
              <w:rPr>
                <w:rFonts w:ascii="Courier New" w:hAnsi="Courier New" w:cs="Courier New"/>
                <w:lang w:eastAsia="zh-CN"/>
              </w:rPr>
              <w:t xml:space="preserve">cNSIIdList </w:t>
            </w:r>
            <w:r>
              <w:rPr>
                <w:rFonts w:cs="Arial"/>
              </w:rPr>
              <w:t>CM S</w:t>
            </w:r>
          </w:p>
        </w:tc>
        <w:tc>
          <w:tcPr>
            <w:tcW w:w="5591" w:type="dxa"/>
            <w:tcBorders>
              <w:top w:val="single" w:sz="4" w:space="0" w:color="auto"/>
              <w:left w:val="single" w:sz="4" w:space="0" w:color="auto"/>
              <w:bottom w:val="single" w:sz="4" w:space="0" w:color="auto"/>
              <w:right w:val="single" w:sz="4" w:space="0" w:color="auto"/>
            </w:tcBorders>
            <w:hideMark/>
          </w:tcPr>
          <w:p w14:paraId="7E27F7CB" w14:textId="77777777" w:rsidR="003250D8" w:rsidRDefault="003250D8">
            <w:pPr>
              <w:pStyle w:val="TAL"/>
              <w:rPr>
                <w:lang w:eastAsia="zh-CN"/>
              </w:rPr>
            </w:pPr>
            <w:r>
              <w:t>The condition is "network slicing feature is supported".</w:t>
            </w:r>
          </w:p>
        </w:tc>
      </w:tr>
      <w:tr w:rsidR="003250D8" w14:paraId="2E048DC3" w14:textId="77777777" w:rsidTr="003250D8">
        <w:trPr>
          <w:cantSplit/>
          <w:jc w:val="center"/>
          <w:ins w:id="48" w:author="Huawei" w:date="2023-10-25T11:00:00Z"/>
        </w:trPr>
        <w:tc>
          <w:tcPr>
            <w:tcW w:w="3038" w:type="dxa"/>
            <w:tcBorders>
              <w:top w:val="single" w:sz="4" w:space="0" w:color="auto"/>
              <w:left w:val="single" w:sz="4" w:space="0" w:color="auto"/>
              <w:bottom w:val="single" w:sz="4" w:space="0" w:color="auto"/>
              <w:right w:val="single" w:sz="4" w:space="0" w:color="auto"/>
            </w:tcBorders>
            <w:hideMark/>
          </w:tcPr>
          <w:p w14:paraId="42E5B1FD" w14:textId="77777777" w:rsidR="003250D8" w:rsidRDefault="003250D8">
            <w:pPr>
              <w:pStyle w:val="TAL"/>
              <w:rPr>
                <w:ins w:id="49" w:author="Huawei" w:date="2023-10-25T11:00:00Z"/>
                <w:rFonts w:ascii="Courier New" w:hAnsi="Courier New" w:cs="Courier New"/>
                <w:lang w:eastAsia="zh-CN"/>
              </w:rPr>
            </w:pPr>
            <w:ins w:id="50" w:author="Huawei" w:date="2023-10-25T11:03:00Z">
              <w:r>
                <w:rPr>
                  <w:rFonts w:ascii="Courier New" w:hAnsi="Courier New" w:cs="Courier New"/>
                  <w:lang w:eastAsia="zh-CN"/>
                </w:rPr>
                <w:t>energySavingControl</w:t>
              </w:r>
            </w:ins>
            <w:ins w:id="51" w:author="Huawei" w:date="2023-10-25T11:01:00Z">
              <w:r>
                <w:rPr>
                  <w:rFonts w:ascii="Courier New" w:hAnsi="Courier New" w:cs="Courier New"/>
                  <w:lang w:eastAsia="zh-CN"/>
                </w:rPr>
                <w:t xml:space="preserve"> </w:t>
              </w:r>
              <w:r>
                <w:rPr>
                  <w:rFonts w:cs="Arial"/>
                </w:rPr>
                <w:t>CM S</w:t>
              </w:r>
            </w:ins>
          </w:p>
        </w:tc>
        <w:tc>
          <w:tcPr>
            <w:tcW w:w="5591" w:type="dxa"/>
            <w:tcBorders>
              <w:top w:val="single" w:sz="4" w:space="0" w:color="auto"/>
              <w:left w:val="single" w:sz="4" w:space="0" w:color="auto"/>
              <w:bottom w:val="single" w:sz="4" w:space="0" w:color="auto"/>
              <w:right w:val="single" w:sz="4" w:space="0" w:color="auto"/>
            </w:tcBorders>
            <w:hideMark/>
          </w:tcPr>
          <w:p w14:paraId="00EA0D15" w14:textId="51AAC96D" w:rsidR="003250D8" w:rsidRDefault="003250D8">
            <w:pPr>
              <w:pStyle w:val="TAL"/>
              <w:rPr>
                <w:ins w:id="52" w:author="Huawei" w:date="2023-10-25T11:00:00Z"/>
              </w:rPr>
            </w:pPr>
            <w:ins w:id="53" w:author="Huawei" w:date="2023-10-25T11:00:00Z">
              <w:r>
                <w:rPr>
                  <w:rFonts w:cs="Arial"/>
                  <w:noProof/>
                  <w:szCs w:val="18"/>
                  <w:lang w:val="fr-FR" w:eastAsia="zh-CN"/>
                </w:rPr>
                <w:t xml:space="preserve">Condition: The energy saving </w:t>
              </w:r>
            </w:ins>
            <w:ins w:id="54" w:author="Huawei" w:date="2023-10-25T11:01:00Z">
              <w:r>
                <w:rPr>
                  <w:rFonts w:cs="Arial"/>
                  <w:noProof/>
                  <w:szCs w:val="18"/>
                  <w:lang w:val="fr-FR" w:eastAsia="zh-CN"/>
                </w:rPr>
                <w:t xml:space="preserve">feature </w:t>
              </w:r>
            </w:ins>
            <w:ins w:id="55" w:author="Huawei" w:date="2023-10-25T11:00:00Z">
              <w:r>
                <w:rPr>
                  <w:rFonts w:cs="Arial"/>
                  <w:noProof/>
                  <w:szCs w:val="18"/>
                  <w:lang w:val="fr-FR" w:eastAsia="zh-CN"/>
                </w:rPr>
                <w:t>is supported</w:t>
              </w:r>
            </w:ins>
            <w:ins w:id="56" w:author="Huawei" w:date="2023-11-03T10:21:00Z">
              <w:r w:rsidR="00ED751B">
                <w:rPr>
                  <w:rFonts w:cs="Arial"/>
                  <w:noProof/>
                  <w:szCs w:val="18"/>
                  <w:lang w:val="fr-FR" w:eastAsia="zh-CN"/>
                </w:rPr>
                <w:t xml:space="preserve"> </w:t>
              </w:r>
              <w:r w:rsidR="00ED751B">
                <w:t xml:space="preserve">for the </w:t>
              </w:r>
            </w:ins>
            <w:ins w:id="57" w:author="Huawei" w:date="2023-11-16T11:54:00Z">
              <w:r w:rsidR="006746E6">
                <w:t xml:space="preserve">edge </w:t>
              </w:r>
            </w:ins>
            <w:ins w:id="58" w:author="Huawei" w:date="2023-11-03T10:21:00Z">
              <w:r w:rsidR="00ED751B">
                <w:t>UPF</w:t>
              </w:r>
            </w:ins>
            <w:ins w:id="59" w:author="Huawei" w:date="2023-10-25T11:00:00Z">
              <w:r>
                <w:rPr>
                  <w:rFonts w:cs="Arial"/>
                  <w:noProof/>
                  <w:szCs w:val="18"/>
                  <w:lang w:val="fr-FR" w:eastAsia="zh-CN"/>
                </w:rPr>
                <w:t>.</w:t>
              </w:r>
            </w:ins>
          </w:p>
        </w:tc>
      </w:tr>
      <w:tr w:rsidR="003250D8" w14:paraId="41193EA1" w14:textId="77777777" w:rsidTr="003250D8">
        <w:trPr>
          <w:cantSplit/>
          <w:jc w:val="center"/>
          <w:ins w:id="60" w:author="Huawei" w:date="2023-10-25T11:00:00Z"/>
        </w:trPr>
        <w:tc>
          <w:tcPr>
            <w:tcW w:w="3038" w:type="dxa"/>
            <w:tcBorders>
              <w:top w:val="single" w:sz="4" w:space="0" w:color="auto"/>
              <w:left w:val="single" w:sz="4" w:space="0" w:color="auto"/>
              <w:bottom w:val="single" w:sz="4" w:space="0" w:color="auto"/>
              <w:right w:val="single" w:sz="4" w:space="0" w:color="auto"/>
            </w:tcBorders>
            <w:hideMark/>
          </w:tcPr>
          <w:p w14:paraId="7FBF2EFB" w14:textId="77777777" w:rsidR="003250D8" w:rsidRDefault="003250D8">
            <w:pPr>
              <w:pStyle w:val="TAL"/>
              <w:rPr>
                <w:ins w:id="61" w:author="Huawei" w:date="2023-10-25T11:00:00Z"/>
                <w:rFonts w:ascii="Courier New" w:hAnsi="Courier New" w:cs="Courier New"/>
                <w:lang w:eastAsia="zh-CN"/>
              </w:rPr>
            </w:pPr>
            <w:ins w:id="62" w:author="Huawei" w:date="2023-10-25T11:04:00Z">
              <w:r>
                <w:rPr>
                  <w:rFonts w:ascii="Courier New" w:hAnsi="Courier New" w:cs="Courier New"/>
                  <w:lang w:eastAsia="zh-CN"/>
                </w:rPr>
                <w:t>energySavingState</w:t>
              </w:r>
              <w:r>
                <w:rPr>
                  <w:rFonts w:cs="Arial"/>
                </w:rPr>
                <w:t xml:space="preserve"> </w:t>
              </w:r>
            </w:ins>
            <w:ins w:id="63" w:author="Huawei" w:date="2023-10-25T11:01:00Z">
              <w:r>
                <w:rPr>
                  <w:rFonts w:cs="Arial"/>
                </w:rPr>
                <w:t>CM S</w:t>
              </w:r>
            </w:ins>
          </w:p>
        </w:tc>
        <w:tc>
          <w:tcPr>
            <w:tcW w:w="5591" w:type="dxa"/>
            <w:tcBorders>
              <w:top w:val="single" w:sz="4" w:space="0" w:color="auto"/>
              <w:left w:val="single" w:sz="4" w:space="0" w:color="auto"/>
              <w:bottom w:val="single" w:sz="4" w:space="0" w:color="auto"/>
              <w:right w:val="single" w:sz="4" w:space="0" w:color="auto"/>
            </w:tcBorders>
            <w:hideMark/>
          </w:tcPr>
          <w:p w14:paraId="647A40EA" w14:textId="58730F73" w:rsidR="003250D8" w:rsidRDefault="003250D8">
            <w:pPr>
              <w:pStyle w:val="TAL"/>
              <w:rPr>
                <w:ins w:id="64" w:author="Huawei" w:date="2023-10-25T11:00:00Z"/>
              </w:rPr>
            </w:pPr>
            <w:ins w:id="65" w:author="Huawei" w:date="2023-10-25T11:00:00Z">
              <w:r>
                <w:rPr>
                  <w:rFonts w:cs="Arial"/>
                  <w:noProof/>
                  <w:szCs w:val="18"/>
                  <w:lang w:val="fr-FR" w:eastAsia="zh-CN"/>
                </w:rPr>
                <w:t xml:space="preserve">Condition: The energy saving </w:t>
              </w:r>
            </w:ins>
            <w:ins w:id="66" w:author="Huawei" w:date="2023-10-25T11:01:00Z">
              <w:r>
                <w:rPr>
                  <w:rFonts w:cs="Arial"/>
                  <w:noProof/>
                  <w:szCs w:val="18"/>
                  <w:lang w:val="fr-FR" w:eastAsia="zh-CN"/>
                </w:rPr>
                <w:t xml:space="preserve">feature </w:t>
              </w:r>
            </w:ins>
            <w:ins w:id="67" w:author="Huawei" w:date="2023-10-25T11:00:00Z">
              <w:r>
                <w:rPr>
                  <w:rFonts w:cs="Arial"/>
                  <w:noProof/>
                  <w:szCs w:val="18"/>
                  <w:lang w:val="fr-FR" w:eastAsia="zh-CN"/>
                </w:rPr>
                <w:t>is supported</w:t>
              </w:r>
            </w:ins>
            <w:ins w:id="68" w:author="Huawei" w:date="2023-11-03T10:21:00Z">
              <w:r w:rsidR="00ED751B">
                <w:rPr>
                  <w:rFonts w:cs="Arial"/>
                  <w:noProof/>
                  <w:szCs w:val="18"/>
                  <w:lang w:val="fr-FR" w:eastAsia="zh-CN"/>
                </w:rPr>
                <w:t xml:space="preserve"> </w:t>
              </w:r>
              <w:r w:rsidR="00ED751B">
                <w:t xml:space="preserve">for the </w:t>
              </w:r>
            </w:ins>
            <w:ins w:id="69" w:author="Huawei" w:date="2023-11-16T11:54:00Z">
              <w:r w:rsidR="006746E6">
                <w:t xml:space="preserve">edge </w:t>
              </w:r>
            </w:ins>
            <w:ins w:id="70" w:author="Huawei" w:date="2023-11-03T10:21:00Z">
              <w:r w:rsidR="00ED751B">
                <w:t>UPF</w:t>
              </w:r>
            </w:ins>
            <w:ins w:id="71" w:author="Huawei" w:date="2023-10-25T11:00:00Z">
              <w:r>
                <w:rPr>
                  <w:rFonts w:cs="Arial"/>
                  <w:noProof/>
                  <w:szCs w:val="18"/>
                  <w:lang w:val="fr-FR" w:eastAsia="zh-CN"/>
                </w:rPr>
                <w:t>.</w:t>
              </w:r>
            </w:ins>
          </w:p>
        </w:tc>
      </w:tr>
    </w:tbl>
    <w:p w14:paraId="0084765E" w14:textId="77777777" w:rsidR="003250D8" w:rsidRDefault="003250D8" w:rsidP="003250D8"/>
    <w:p w14:paraId="63F4ED00" w14:textId="6BD212F9" w:rsidR="00F315F6" w:rsidRDefault="00F315F6" w:rsidP="00EF0807">
      <w:pPr>
        <w:rPr>
          <w:lang w:eastAsia="zh-CN"/>
        </w:rPr>
      </w:pPr>
    </w:p>
    <w:p w14:paraId="752ED45D" w14:textId="77777777" w:rsidR="008C0D6F" w:rsidRPr="00D016B2" w:rsidRDefault="008C0D6F"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35939E36" w14:textId="77777777" w:rsidTr="00557A4F">
        <w:tc>
          <w:tcPr>
            <w:tcW w:w="9521" w:type="dxa"/>
            <w:shd w:val="clear" w:color="auto" w:fill="FFFFCC"/>
            <w:vAlign w:val="center"/>
          </w:tcPr>
          <w:p w14:paraId="72294D9E" w14:textId="77777777" w:rsidR="00EF0807" w:rsidRPr="00442B28" w:rsidRDefault="00EF0807" w:rsidP="00557A4F">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7B29422C" w14:textId="41DC2B57" w:rsidR="00EF0807" w:rsidRDefault="00EF0807" w:rsidP="00EF0807">
      <w:pPr>
        <w:rPr>
          <w:lang w:val="en-US" w:eastAsia="zh-CN"/>
        </w:rPr>
      </w:pPr>
    </w:p>
    <w:p w14:paraId="01F78525" w14:textId="77777777" w:rsidR="003250D8" w:rsidRDefault="003250D8" w:rsidP="003250D8">
      <w:pPr>
        <w:pStyle w:val="2"/>
        <w:rPr>
          <w:rFonts w:eastAsia="宋体"/>
        </w:rPr>
      </w:pPr>
      <w:r>
        <w:rPr>
          <w:rFonts w:eastAsia="宋体"/>
        </w:rPr>
        <w:lastRenderedPageBreak/>
        <w:t>5.4</w:t>
      </w:r>
      <w:r>
        <w:rPr>
          <w:rFonts w:eastAsia="宋体"/>
        </w:rPr>
        <w:tab/>
        <w:t>Attribute definitions</w:t>
      </w:r>
    </w:p>
    <w:p w14:paraId="0FBB8F19" w14:textId="77777777" w:rsidR="003250D8" w:rsidRDefault="003250D8" w:rsidP="003250D8">
      <w:pPr>
        <w:pStyle w:val="30"/>
        <w:rPr>
          <w:rFonts w:eastAsia="宋体" w:cs="Arial"/>
          <w:lang w:eastAsia="zh-CN"/>
        </w:rPr>
      </w:pPr>
      <w:bookmarkStart w:id="72" w:name="_Toc67990437"/>
      <w:bookmarkStart w:id="73" w:name="_Toc59440014"/>
      <w:bookmarkStart w:id="74" w:name="_Toc59195587"/>
      <w:bookmarkStart w:id="75" w:name="_Toc59184652"/>
      <w:bookmarkStart w:id="76" w:name="_Toc59183186"/>
      <w:r>
        <w:rPr>
          <w:rFonts w:eastAsia="宋体" w:cs="Arial"/>
          <w:lang w:eastAsia="zh-CN"/>
        </w:rPr>
        <w:t>5.4.1</w:t>
      </w:r>
      <w:r>
        <w:rPr>
          <w:rFonts w:eastAsia="宋体" w:cs="Arial"/>
          <w:lang w:eastAsia="zh-CN"/>
        </w:rPr>
        <w:tab/>
        <w:t>Attribute properties</w:t>
      </w:r>
      <w:bookmarkEnd w:id="72"/>
      <w:bookmarkEnd w:id="73"/>
      <w:bookmarkEnd w:id="74"/>
      <w:bookmarkEnd w:id="75"/>
      <w:bookmarkEnd w:id="76"/>
    </w:p>
    <w:p w14:paraId="296D5D78" w14:textId="77777777" w:rsidR="003250D8" w:rsidRDefault="003250D8" w:rsidP="003250D8">
      <w:pPr>
        <w:keepNext/>
        <w:rPr>
          <w:rFonts w:eastAsia="宋体"/>
        </w:rPr>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250D8" w14:paraId="008A13D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63A79597" w14:textId="77777777" w:rsidR="003250D8" w:rsidRDefault="003250D8">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F22A942" w14:textId="77777777" w:rsidR="003250D8" w:rsidRDefault="003250D8">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FC415ED" w14:textId="77777777" w:rsidR="003250D8" w:rsidRDefault="003250D8">
            <w:pPr>
              <w:pStyle w:val="TAH"/>
            </w:pPr>
            <w:r>
              <w:rPr>
                <w:rFonts w:cs="Arial"/>
                <w:szCs w:val="18"/>
              </w:rPr>
              <w:t>Properties</w:t>
            </w:r>
          </w:p>
        </w:tc>
      </w:tr>
      <w:tr w:rsidR="003250D8" w14:paraId="160F053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280AC7" w14:textId="77777777" w:rsidR="003250D8" w:rsidRDefault="003250D8">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7324ECF" w14:textId="77777777" w:rsidR="003250D8" w:rsidRDefault="003250D8">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0062A53" w14:textId="77777777" w:rsidR="003250D8" w:rsidRDefault="003250D8">
            <w:pPr>
              <w:pStyle w:val="TAL"/>
            </w:pPr>
            <w:r>
              <w:t>type: Integer</w:t>
            </w:r>
          </w:p>
          <w:p w14:paraId="279284CD" w14:textId="77777777" w:rsidR="003250D8" w:rsidRDefault="003250D8">
            <w:pPr>
              <w:pStyle w:val="TAL"/>
              <w:rPr>
                <w:lang w:eastAsia="zh-CN"/>
              </w:rPr>
            </w:pPr>
            <w:r>
              <w:t xml:space="preserve">multiplicity: </w:t>
            </w:r>
            <w:r>
              <w:rPr>
                <w:lang w:eastAsia="zh-CN"/>
              </w:rPr>
              <w:t>1</w:t>
            </w:r>
          </w:p>
          <w:p w14:paraId="3AFD6D5C" w14:textId="77777777" w:rsidR="003250D8" w:rsidRDefault="003250D8">
            <w:pPr>
              <w:pStyle w:val="TAL"/>
            </w:pPr>
            <w:r>
              <w:t>isOrdered: N/A</w:t>
            </w:r>
          </w:p>
          <w:p w14:paraId="275947CD" w14:textId="77777777" w:rsidR="003250D8" w:rsidRDefault="003250D8">
            <w:pPr>
              <w:pStyle w:val="TAL"/>
            </w:pPr>
            <w:r>
              <w:t>isUnique: N/A</w:t>
            </w:r>
          </w:p>
          <w:p w14:paraId="27245419" w14:textId="77777777" w:rsidR="003250D8" w:rsidRDefault="003250D8">
            <w:pPr>
              <w:pStyle w:val="TAL"/>
            </w:pPr>
            <w:r>
              <w:t>defaultValue: None</w:t>
            </w:r>
          </w:p>
          <w:p w14:paraId="37BB07A4" w14:textId="77777777" w:rsidR="003250D8" w:rsidRDefault="003250D8">
            <w:pPr>
              <w:pStyle w:val="TAL"/>
            </w:pPr>
            <w:r>
              <w:t>allowedValues: N/A</w:t>
            </w:r>
          </w:p>
          <w:p w14:paraId="1D210023" w14:textId="77777777" w:rsidR="003250D8" w:rsidRDefault="003250D8">
            <w:pPr>
              <w:pStyle w:val="TAL"/>
            </w:pPr>
            <w:r>
              <w:t xml:space="preserve">isNullable: </w:t>
            </w:r>
            <w:r>
              <w:rPr>
                <w:rFonts w:cs="Arial"/>
                <w:szCs w:val="18"/>
              </w:rPr>
              <w:t>False</w:t>
            </w:r>
          </w:p>
        </w:tc>
      </w:tr>
      <w:tr w:rsidR="003250D8" w14:paraId="72FB366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48329F" w14:textId="77777777" w:rsidR="003250D8" w:rsidRDefault="003250D8">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1CAF293" w14:textId="77777777" w:rsidR="003250D8" w:rsidRDefault="003250D8">
            <w:pPr>
              <w:pStyle w:val="TAL"/>
            </w:pPr>
            <w:r>
              <w:t>It represents the AMF Set ID, which is uniquely identifies the AMF Set within the AMF Region.</w:t>
            </w:r>
          </w:p>
          <w:p w14:paraId="21C8D210" w14:textId="77777777" w:rsidR="003250D8" w:rsidRDefault="003250D8">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02F6F6E" w14:textId="77777777" w:rsidR="003250D8" w:rsidRDefault="003250D8">
            <w:pPr>
              <w:pStyle w:val="TAL"/>
            </w:pPr>
            <w:r>
              <w:t>type: Integer</w:t>
            </w:r>
          </w:p>
          <w:p w14:paraId="26D28A9B" w14:textId="77777777" w:rsidR="003250D8" w:rsidRDefault="003250D8">
            <w:pPr>
              <w:pStyle w:val="TAL"/>
              <w:rPr>
                <w:lang w:eastAsia="zh-CN"/>
              </w:rPr>
            </w:pPr>
            <w:r>
              <w:t xml:space="preserve">multiplicity: </w:t>
            </w:r>
            <w:r>
              <w:rPr>
                <w:lang w:eastAsia="zh-CN"/>
              </w:rPr>
              <w:t>1</w:t>
            </w:r>
          </w:p>
          <w:p w14:paraId="761C2643" w14:textId="77777777" w:rsidR="003250D8" w:rsidRDefault="003250D8">
            <w:pPr>
              <w:pStyle w:val="TAL"/>
            </w:pPr>
            <w:r>
              <w:t>isOrdered: N/A</w:t>
            </w:r>
          </w:p>
          <w:p w14:paraId="30F4BCE5" w14:textId="77777777" w:rsidR="003250D8" w:rsidRDefault="003250D8">
            <w:pPr>
              <w:pStyle w:val="TAL"/>
            </w:pPr>
            <w:r>
              <w:t>isUnique: N/A</w:t>
            </w:r>
          </w:p>
          <w:p w14:paraId="37FF6E0A" w14:textId="77777777" w:rsidR="003250D8" w:rsidRDefault="003250D8">
            <w:pPr>
              <w:pStyle w:val="TAL"/>
            </w:pPr>
            <w:r>
              <w:t>defaultValue: None</w:t>
            </w:r>
          </w:p>
          <w:p w14:paraId="5D2D4F19" w14:textId="77777777" w:rsidR="003250D8" w:rsidRDefault="003250D8">
            <w:pPr>
              <w:pStyle w:val="TAL"/>
            </w:pPr>
            <w:r>
              <w:t>allowedValues: N/A</w:t>
            </w:r>
          </w:p>
          <w:p w14:paraId="2E404747" w14:textId="77777777" w:rsidR="003250D8" w:rsidRDefault="003250D8">
            <w:pPr>
              <w:pStyle w:val="TAL"/>
            </w:pPr>
            <w:r>
              <w:t xml:space="preserve">isNullable: </w:t>
            </w:r>
            <w:r>
              <w:rPr>
                <w:rFonts w:cs="Arial"/>
              </w:rPr>
              <w:t>False</w:t>
            </w:r>
          </w:p>
        </w:tc>
      </w:tr>
      <w:tr w:rsidR="003250D8" w14:paraId="19D5153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63BFF4" w14:textId="77777777" w:rsidR="003250D8" w:rsidRDefault="003250D8">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4FC7AAB6" w14:textId="77777777" w:rsidR="003250D8" w:rsidRDefault="003250D8">
            <w:pPr>
              <w:pStyle w:val="TAL"/>
            </w:pPr>
            <w:r>
              <w:t xml:space="preserve">It is the list of DNs of AMFFunction instances of the AMFSet. </w:t>
            </w:r>
          </w:p>
          <w:p w14:paraId="39ECF55D" w14:textId="77777777" w:rsidR="003250D8" w:rsidRDefault="003250D8">
            <w:pPr>
              <w:pStyle w:val="TAL"/>
            </w:pPr>
          </w:p>
          <w:p w14:paraId="528DC42E" w14:textId="77777777" w:rsidR="003250D8" w:rsidRDefault="003250D8">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ABF8EC" w14:textId="77777777" w:rsidR="003250D8" w:rsidRDefault="003250D8">
            <w:pPr>
              <w:pStyle w:val="TAL"/>
            </w:pPr>
            <w:r>
              <w:t>type: DN</w:t>
            </w:r>
          </w:p>
          <w:p w14:paraId="177931E8" w14:textId="77777777" w:rsidR="003250D8" w:rsidRDefault="003250D8">
            <w:pPr>
              <w:pStyle w:val="TAL"/>
            </w:pPr>
            <w:r>
              <w:t>multiplicity: *</w:t>
            </w:r>
          </w:p>
          <w:p w14:paraId="1F7C3F4A" w14:textId="77777777" w:rsidR="003250D8" w:rsidRDefault="003250D8">
            <w:pPr>
              <w:pStyle w:val="TAL"/>
            </w:pPr>
            <w:r>
              <w:t>isOrdered: False</w:t>
            </w:r>
          </w:p>
          <w:p w14:paraId="7C94C196" w14:textId="77777777" w:rsidR="003250D8" w:rsidRDefault="003250D8">
            <w:pPr>
              <w:pStyle w:val="TAL"/>
            </w:pPr>
            <w:r>
              <w:t>isUnique: True</w:t>
            </w:r>
          </w:p>
          <w:p w14:paraId="71D3912C" w14:textId="77777777" w:rsidR="003250D8" w:rsidRDefault="003250D8">
            <w:pPr>
              <w:pStyle w:val="TAL"/>
            </w:pPr>
            <w:r>
              <w:t>defaultValue: None</w:t>
            </w:r>
          </w:p>
          <w:p w14:paraId="5C754496" w14:textId="77777777" w:rsidR="003250D8" w:rsidRDefault="003250D8">
            <w:pPr>
              <w:pStyle w:val="TAL"/>
            </w:pPr>
            <w:r>
              <w:t>isNullable: False</w:t>
            </w:r>
          </w:p>
        </w:tc>
      </w:tr>
      <w:tr w:rsidR="003250D8" w14:paraId="0ADBE00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9BE04F" w14:textId="77777777" w:rsidR="003250D8" w:rsidRDefault="003250D8">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CF8FDCE" w14:textId="77777777" w:rsidR="003250D8" w:rsidRDefault="003250D8">
            <w:pPr>
              <w:pStyle w:val="TAL"/>
            </w:pPr>
            <w:r>
              <w:t>It represents the AMF Region ID, which identifies the region.</w:t>
            </w:r>
          </w:p>
          <w:p w14:paraId="572DB023" w14:textId="77777777" w:rsidR="003250D8" w:rsidRDefault="003250D8">
            <w:pPr>
              <w:pStyle w:val="TAL"/>
            </w:pPr>
          </w:p>
          <w:p w14:paraId="0ECB0290" w14:textId="77777777" w:rsidR="003250D8" w:rsidRDefault="003250D8">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D2E0B9B" w14:textId="77777777" w:rsidR="003250D8" w:rsidRDefault="003250D8">
            <w:pPr>
              <w:pStyle w:val="TAL"/>
            </w:pPr>
            <w:r>
              <w:t>type: Integer</w:t>
            </w:r>
          </w:p>
          <w:p w14:paraId="0A80031E" w14:textId="77777777" w:rsidR="003250D8" w:rsidRDefault="003250D8">
            <w:pPr>
              <w:pStyle w:val="TAL"/>
            </w:pPr>
            <w:r>
              <w:t>multiplicity: 1</w:t>
            </w:r>
          </w:p>
          <w:p w14:paraId="6C044626" w14:textId="77777777" w:rsidR="003250D8" w:rsidRDefault="003250D8">
            <w:pPr>
              <w:pStyle w:val="TAL"/>
            </w:pPr>
            <w:r>
              <w:t>isOrdered: N/A</w:t>
            </w:r>
          </w:p>
          <w:p w14:paraId="7B041F1B" w14:textId="77777777" w:rsidR="003250D8" w:rsidRDefault="003250D8">
            <w:pPr>
              <w:pStyle w:val="TAL"/>
            </w:pPr>
            <w:r>
              <w:t>isUnique: N/A</w:t>
            </w:r>
          </w:p>
          <w:p w14:paraId="682A4006" w14:textId="77777777" w:rsidR="003250D8" w:rsidRDefault="003250D8">
            <w:pPr>
              <w:pStyle w:val="TAL"/>
            </w:pPr>
            <w:r>
              <w:t>defaultValue: None</w:t>
            </w:r>
          </w:p>
          <w:p w14:paraId="37E711B4" w14:textId="77777777" w:rsidR="003250D8" w:rsidRDefault="003250D8">
            <w:pPr>
              <w:pStyle w:val="TAL"/>
            </w:pPr>
            <w:r>
              <w:t>allowedValues: N/A</w:t>
            </w:r>
          </w:p>
          <w:p w14:paraId="369EF2F8" w14:textId="77777777" w:rsidR="003250D8" w:rsidRDefault="003250D8">
            <w:pPr>
              <w:pStyle w:val="TAL"/>
            </w:pPr>
            <w:r>
              <w:t>isNullable: False</w:t>
            </w:r>
          </w:p>
        </w:tc>
      </w:tr>
      <w:tr w:rsidR="003250D8" w14:paraId="374B13B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2D138D" w14:textId="77777777" w:rsidR="003250D8" w:rsidRDefault="003250D8">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hideMark/>
          </w:tcPr>
          <w:p w14:paraId="4C53E0DD" w14:textId="77777777" w:rsidR="003250D8" w:rsidRDefault="003250D8">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hideMark/>
          </w:tcPr>
          <w:p w14:paraId="48E6538E" w14:textId="77777777" w:rsidR="003250D8" w:rsidRDefault="003250D8">
            <w:pPr>
              <w:pStyle w:val="TAL"/>
            </w:pPr>
            <w:r>
              <w:t>type: GUAMInfo</w:t>
            </w:r>
          </w:p>
          <w:p w14:paraId="47203D30" w14:textId="77777777" w:rsidR="003250D8" w:rsidRDefault="003250D8">
            <w:pPr>
              <w:pStyle w:val="TAL"/>
            </w:pPr>
            <w:r>
              <w:t>multiplicity: 1..*</w:t>
            </w:r>
          </w:p>
          <w:p w14:paraId="3AD822AB" w14:textId="77777777" w:rsidR="003250D8" w:rsidRDefault="003250D8">
            <w:pPr>
              <w:pStyle w:val="TAL"/>
            </w:pPr>
            <w:r>
              <w:t>isOrdered: False</w:t>
            </w:r>
          </w:p>
          <w:p w14:paraId="10B6D7DC" w14:textId="77777777" w:rsidR="003250D8" w:rsidRDefault="003250D8">
            <w:pPr>
              <w:pStyle w:val="TAL"/>
            </w:pPr>
            <w:r>
              <w:t>isUnique: True</w:t>
            </w:r>
          </w:p>
          <w:p w14:paraId="5183CF50" w14:textId="77777777" w:rsidR="003250D8" w:rsidRDefault="003250D8">
            <w:pPr>
              <w:pStyle w:val="TAL"/>
            </w:pPr>
            <w:r>
              <w:t>defaultValue: None</w:t>
            </w:r>
          </w:p>
          <w:p w14:paraId="48B51956" w14:textId="77777777" w:rsidR="003250D8" w:rsidRDefault="003250D8">
            <w:pPr>
              <w:pStyle w:val="TAL"/>
            </w:pPr>
            <w:r>
              <w:t>allowedValues: N/A</w:t>
            </w:r>
          </w:p>
          <w:p w14:paraId="6699D9F2" w14:textId="77777777" w:rsidR="003250D8" w:rsidRDefault="003250D8">
            <w:pPr>
              <w:pStyle w:val="TAL"/>
            </w:pPr>
            <w:r>
              <w:t>isNullable: False</w:t>
            </w:r>
          </w:p>
        </w:tc>
      </w:tr>
      <w:tr w:rsidR="003250D8" w14:paraId="5C0B704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406EE1" w14:textId="77777777" w:rsidR="003250D8" w:rsidRDefault="003250D8">
            <w:pPr>
              <w:pStyle w:val="TAL"/>
              <w:rPr>
                <w:rFonts w:ascii="Courier New" w:hAnsi="Courier New" w:cs="Courier New"/>
              </w:rPr>
            </w:pPr>
            <w:r>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hideMark/>
          </w:tcPr>
          <w:p w14:paraId="00EAA34E" w14:textId="77777777" w:rsidR="003250D8" w:rsidRDefault="003250D8">
            <w:pPr>
              <w:pStyle w:val="B1"/>
              <w:ind w:left="284"/>
            </w:pPr>
            <w:r>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hideMark/>
          </w:tcPr>
          <w:p w14:paraId="44879A96" w14:textId="77777777" w:rsidR="003250D8" w:rsidRDefault="003250D8">
            <w:pPr>
              <w:pStyle w:val="TAL"/>
            </w:pPr>
            <w:r>
              <w:t>type: GUAMInfo</w:t>
            </w:r>
          </w:p>
          <w:p w14:paraId="21424FA0" w14:textId="77777777" w:rsidR="003250D8" w:rsidRDefault="003250D8">
            <w:pPr>
              <w:pStyle w:val="TAL"/>
            </w:pPr>
            <w:r>
              <w:t>multiplicity: 1..*</w:t>
            </w:r>
          </w:p>
          <w:p w14:paraId="07F577FB" w14:textId="77777777" w:rsidR="003250D8" w:rsidRDefault="003250D8">
            <w:pPr>
              <w:pStyle w:val="TAL"/>
            </w:pPr>
            <w:r>
              <w:t>isOrdered: False</w:t>
            </w:r>
          </w:p>
          <w:p w14:paraId="6F089D44" w14:textId="77777777" w:rsidR="003250D8" w:rsidRDefault="003250D8">
            <w:pPr>
              <w:pStyle w:val="TAL"/>
            </w:pPr>
            <w:r>
              <w:t>isUnique: True</w:t>
            </w:r>
          </w:p>
          <w:p w14:paraId="388625AD" w14:textId="77777777" w:rsidR="003250D8" w:rsidRDefault="003250D8">
            <w:pPr>
              <w:pStyle w:val="TAL"/>
            </w:pPr>
            <w:r>
              <w:t>defaultValue: None</w:t>
            </w:r>
          </w:p>
          <w:p w14:paraId="0D602DF3" w14:textId="77777777" w:rsidR="003250D8" w:rsidRDefault="003250D8">
            <w:pPr>
              <w:pStyle w:val="TAL"/>
            </w:pPr>
            <w:r>
              <w:t>allowedValues: N/A</w:t>
            </w:r>
          </w:p>
          <w:p w14:paraId="3DCF7D6C" w14:textId="77777777" w:rsidR="003250D8" w:rsidRDefault="003250D8">
            <w:pPr>
              <w:pStyle w:val="TAL"/>
            </w:pPr>
            <w:r>
              <w:t>isNullable: False</w:t>
            </w:r>
          </w:p>
        </w:tc>
      </w:tr>
      <w:tr w:rsidR="003250D8" w14:paraId="0C2F536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DF17AE" w14:textId="77777777" w:rsidR="003250D8" w:rsidRDefault="003250D8">
            <w:pPr>
              <w:pStyle w:val="TAL"/>
              <w:rPr>
                <w:rFonts w:ascii="Courier New" w:hAnsi="Courier New" w:cs="Courier New"/>
              </w:rPr>
            </w:pPr>
            <w:r>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329C376B" w14:textId="77777777" w:rsidR="003250D8" w:rsidRDefault="003250D8">
            <w:pPr>
              <w:pStyle w:val="B1"/>
              <w:ind w:left="0" w:firstLine="0"/>
              <w:rPr>
                <w:rFonts w:ascii="Arial" w:hAnsi="Arial" w:cs="Arial"/>
                <w:sz w:val="18"/>
                <w:szCs w:val="18"/>
              </w:rPr>
            </w:pPr>
            <w:r>
              <w:rPr>
                <w:rFonts w:ascii="Arial" w:hAnsi="Arial" w:cs="Arial"/>
                <w:sz w:val="18"/>
                <w:szCs w:val="18"/>
              </w:rPr>
              <w:t>List of GUAMIs for which the AMF acts as a backup for planned AMF removal.</w:t>
            </w:r>
          </w:p>
          <w:p w14:paraId="2E06C91B" w14:textId="77777777" w:rsidR="003250D8" w:rsidRDefault="003250D8">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55DE45A" w14:textId="77777777" w:rsidR="003250D8" w:rsidRDefault="003250D8">
            <w:pPr>
              <w:pStyle w:val="TAL"/>
            </w:pPr>
            <w:r>
              <w:t>type: GUAMInfo</w:t>
            </w:r>
          </w:p>
          <w:p w14:paraId="0E0E3ED8" w14:textId="77777777" w:rsidR="003250D8" w:rsidRDefault="003250D8">
            <w:pPr>
              <w:pStyle w:val="TAL"/>
            </w:pPr>
            <w:r>
              <w:t>multiplicity: 1..*</w:t>
            </w:r>
          </w:p>
          <w:p w14:paraId="538D9865" w14:textId="77777777" w:rsidR="003250D8" w:rsidRDefault="003250D8">
            <w:pPr>
              <w:pStyle w:val="TAL"/>
            </w:pPr>
            <w:r>
              <w:t>isOrdered: False</w:t>
            </w:r>
          </w:p>
          <w:p w14:paraId="7A1C2FCF" w14:textId="77777777" w:rsidR="003250D8" w:rsidRDefault="003250D8">
            <w:pPr>
              <w:pStyle w:val="TAL"/>
            </w:pPr>
            <w:r>
              <w:t>isUnique: True</w:t>
            </w:r>
          </w:p>
          <w:p w14:paraId="2662FF3A" w14:textId="77777777" w:rsidR="003250D8" w:rsidRDefault="003250D8">
            <w:pPr>
              <w:pStyle w:val="TAL"/>
            </w:pPr>
            <w:r>
              <w:t>defaultValue: None</w:t>
            </w:r>
          </w:p>
          <w:p w14:paraId="3EE6249E" w14:textId="77777777" w:rsidR="003250D8" w:rsidRDefault="003250D8">
            <w:pPr>
              <w:pStyle w:val="TAL"/>
            </w:pPr>
            <w:r>
              <w:t>allowedValues: N/A</w:t>
            </w:r>
          </w:p>
          <w:p w14:paraId="1E17A55B" w14:textId="77777777" w:rsidR="003250D8" w:rsidRDefault="003250D8">
            <w:pPr>
              <w:pStyle w:val="TAL"/>
            </w:pPr>
            <w:r>
              <w:t>isNullable: False</w:t>
            </w:r>
          </w:p>
        </w:tc>
      </w:tr>
      <w:tr w:rsidR="003250D8" w14:paraId="6BBE29E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E5003" w14:textId="77777777" w:rsidR="003250D8" w:rsidRDefault="003250D8">
            <w:pPr>
              <w:pStyle w:val="TAL"/>
              <w:rPr>
                <w:rFonts w:ascii="Courier New" w:hAnsi="Courier New" w:cs="Courier New"/>
              </w:rPr>
            </w:pPr>
            <w:r>
              <w:rPr>
                <w:rFonts w:ascii="Courier New" w:hAnsi="Courier New" w:cs="Courier New"/>
              </w:rPr>
              <w:t xml:space="preserve">localAddress </w:t>
            </w:r>
          </w:p>
          <w:p w14:paraId="6A70372A" w14:textId="77777777" w:rsidR="003250D8" w:rsidRDefault="003250D8">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hideMark/>
          </w:tcPr>
          <w:p w14:paraId="6E01294F" w14:textId="77777777" w:rsidR="003250D8" w:rsidRDefault="003250D8">
            <w:pPr>
              <w:pStyle w:val="TAL"/>
            </w:pPr>
            <w:r>
              <w:t>This parameter specifies the localAddress including IP address and VLAN ID used for initialization of the underlying transport.</w:t>
            </w:r>
          </w:p>
          <w:p w14:paraId="3D9AC0D9" w14:textId="77777777" w:rsidR="003250D8" w:rsidRDefault="003250D8">
            <w:pPr>
              <w:pStyle w:val="TAL"/>
            </w:pPr>
            <w:r>
              <w:br/>
              <w:t>First string is IP address, IP address can be an IPv4 address (See RFC 791 [37]) or an IPv6 address (See RFC 2373 [38]).</w:t>
            </w:r>
          </w:p>
          <w:p w14:paraId="74E51620" w14:textId="77777777" w:rsidR="003250D8" w:rsidRDefault="003250D8">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38ECCE7" w14:textId="77777777" w:rsidR="003250D8" w:rsidRDefault="003250D8">
            <w:pPr>
              <w:pStyle w:val="TAL"/>
            </w:pPr>
            <w:r>
              <w:t>type: String</w:t>
            </w:r>
          </w:p>
          <w:p w14:paraId="68577662" w14:textId="77777777" w:rsidR="003250D8" w:rsidRDefault="003250D8">
            <w:pPr>
              <w:pStyle w:val="TAL"/>
            </w:pPr>
            <w:r>
              <w:t>multiplicity: 2</w:t>
            </w:r>
          </w:p>
          <w:p w14:paraId="7E657DD7" w14:textId="77777777" w:rsidR="003250D8" w:rsidRDefault="003250D8">
            <w:pPr>
              <w:pStyle w:val="TAL"/>
            </w:pPr>
            <w:r>
              <w:t>isOrdered: True</w:t>
            </w:r>
          </w:p>
          <w:p w14:paraId="1699A50F" w14:textId="77777777" w:rsidR="003250D8" w:rsidRDefault="003250D8">
            <w:pPr>
              <w:pStyle w:val="TAL"/>
            </w:pPr>
            <w:r>
              <w:t>isUnique: True</w:t>
            </w:r>
          </w:p>
          <w:p w14:paraId="1F5DDEFB" w14:textId="77777777" w:rsidR="003250D8" w:rsidRDefault="003250D8">
            <w:pPr>
              <w:pStyle w:val="TAL"/>
            </w:pPr>
            <w:r>
              <w:t>defaultValue: None</w:t>
            </w:r>
          </w:p>
          <w:p w14:paraId="6F40154D" w14:textId="77777777" w:rsidR="003250D8" w:rsidRDefault="003250D8">
            <w:pPr>
              <w:pStyle w:val="TAL"/>
            </w:pPr>
            <w:r>
              <w:t>isNullable: False</w:t>
            </w:r>
          </w:p>
          <w:p w14:paraId="087E2E2D" w14:textId="77777777" w:rsidR="003250D8" w:rsidRDefault="003250D8">
            <w:pPr>
              <w:pStyle w:val="TAL"/>
            </w:pPr>
          </w:p>
        </w:tc>
      </w:tr>
      <w:tr w:rsidR="003250D8" w14:paraId="1777515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5B17B3" w14:textId="77777777" w:rsidR="003250D8" w:rsidRDefault="003250D8">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hideMark/>
          </w:tcPr>
          <w:p w14:paraId="36A92DA2" w14:textId="77777777" w:rsidR="003250D8" w:rsidRDefault="003250D8">
            <w:pPr>
              <w:pStyle w:val="TAL"/>
            </w:pPr>
            <w:r>
              <w:t>Remote address including IP address used for initialization of the underlying transport.</w:t>
            </w:r>
          </w:p>
          <w:p w14:paraId="13486038" w14:textId="77777777" w:rsidR="003250D8" w:rsidRDefault="003250D8">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A9FF8F1" w14:textId="77777777" w:rsidR="003250D8" w:rsidRDefault="003250D8">
            <w:pPr>
              <w:pStyle w:val="TAL"/>
            </w:pPr>
            <w:r>
              <w:t>type: String</w:t>
            </w:r>
          </w:p>
          <w:p w14:paraId="461E2305" w14:textId="77777777" w:rsidR="003250D8" w:rsidRDefault="003250D8">
            <w:pPr>
              <w:pStyle w:val="TAL"/>
            </w:pPr>
            <w:r>
              <w:t>multiplicity: 1</w:t>
            </w:r>
          </w:p>
          <w:p w14:paraId="0D325F1F" w14:textId="77777777" w:rsidR="003250D8" w:rsidRDefault="003250D8">
            <w:pPr>
              <w:pStyle w:val="TAL"/>
            </w:pPr>
            <w:r>
              <w:t>isOrdered: N/A</w:t>
            </w:r>
          </w:p>
          <w:p w14:paraId="6077D5BE" w14:textId="77777777" w:rsidR="003250D8" w:rsidRDefault="003250D8">
            <w:pPr>
              <w:pStyle w:val="TAL"/>
            </w:pPr>
            <w:r>
              <w:t>isUnique: N/A</w:t>
            </w:r>
          </w:p>
          <w:p w14:paraId="704FBDAD" w14:textId="77777777" w:rsidR="003250D8" w:rsidRDefault="003250D8">
            <w:pPr>
              <w:pStyle w:val="TAL"/>
            </w:pPr>
            <w:r>
              <w:t>defaultValue: None</w:t>
            </w:r>
          </w:p>
          <w:p w14:paraId="3E2C8604" w14:textId="77777777" w:rsidR="003250D8" w:rsidRDefault="003250D8">
            <w:pPr>
              <w:pStyle w:val="TAL"/>
            </w:pPr>
            <w:r>
              <w:t>isNullable: False</w:t>
            </w:r>
          </w:p>
          <w:p w14:paraId="4D1E1E25" w14:textId="77777777" w:rsidR="003250D8" w:rsidRDefault="003250D8">
            <w:pPr>
              <w:pStyle w:val="TAL"/>
            </w:pPr>
          </w:p>
        </w:tc>
      </w:tr>
      <w:tr w:rsidR="003250D8" w14:paraId="4B05C3D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78B05A" w14:textId="77777777" w:rsidR="003250D8" w:rsidRDefault="003250D8">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hideMark/>
          </w:tcPr>
          <w:p w14:paraId="4C12518C" w14:textId="77777777" w:rsidR="003250D8" w:rsidRDefault="003250D8">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hideMark/>
          </w:tcPr>
          <w:p w14:paraId="75CF546D" w14:textId="77777777" w:rsidR="003250D8" w:rsidRDefault="003250D8">
            <w:pPr>
              <w:pStyle w:val="TAL"/>
              <w:keepNext w:val="0"/>
            </w:pPr>
            <w:r>
              <w:t>type: &lt;&lt;dataType&gt;&gt;</w:t>
            </w:r>
          </w:p>
          <w:p w14:paraId="2DE6E15F" w14:textId="77777777" w:rsidR="003250D8" w:rsidRDefault="003250D8">
            <w:pPr>
              <w:pStyle w:val="TAL"/>
              <w:keepNext w:val="0"/>
            </w:pPr>
            <w:r>
              <w:t>multiplicity: *</w:t>
            </w:r>
          </w:p>
          <w:p w14:paraId="0D60B216" w14:textId="77777777" w:rsidR="003250D8" w:rsidRDefault="003250D8">
            <w:pPr>
              <w:pStyle w:val="TAL"/>
              <w:keepNext w:val="0"/>
            </w:pPr>
            <w:r>
              <w:t>isOrdered: False</w:t>
            </w:r>
          </w:p>
          <w:p w14:paraId="519CAEC9" w14:textId="77777777" w:rsidR="003250D8" w:rsidRDefault="003250D8">
            <w:pPr>
              <w:pStyle w:val="TAL"/>
              <w:keepNext w:val="0"/>
            </w:pPr>
            <w:r>
              <w:t>isUnique: True</w:t>
            </w:r>
          </w:p>
          <w:p w14:paraId="02EA4916" w14:textId="77777777" w:rsidR="003250D8" w:rsidRDefault="003250D8">
            <w:pPr>
              <w:pStyle w:val="TAL"/>
              <w:keepNext w:val="0"/>
            </w:pPr>
            <w:r>
              <w:t>defaultValue: None</w:t>
            </w:r>
          </w:p>
          <w:p w14:paraId="71029254" w14:textId="77777777" w:rsidR="003250D8" w:rsidRDefault="003250D8">
            <w:pPr>
              <w:pStyle w:val="TAL"/>
              <w:keepNext w:val="0"/>
            </w:pPr>
            <w:r>
              <w:t>allowedValues: N/A</w:t>
            </w:r>
          </w:p>
          <w:p w14:paraId="0AB48959" w14:textId="77777777" w:rsidR="003250D8" w:rsidRDefault="003250D8">
            <w:pPr>
              <w:pStyle w:val="TAL"/>
              <w:keepNext w:val="0"/>
            </w:pPr>
            <w:r>
              <w:t>isNullable: False</w:t>
            </w:r>
          </w:p>
        </w:tc>
      </w:tr>
      <w:tr w:rsidR="003250D8" w14:paraId="0768A85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37FFC1" w14:textId="77777777" w:rsidR="003250D8" w:rsidRDefault="003250D8">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hideMark/>
          </w:tcPr>
          <w:p w14:paraId="7A5B5C5C" w14:textId="77777777" w:rsidR="003250D8" w:rsidRDefault="003250D8">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hideMark/>
          </w:tcPr>
          <w:p w14:paraId="1DF3400B" w14:textId="77777777" w:rsidR="003250D8" w:rsidRDefault="003250D8">
            <w:pPr>
              <w:pStyle w:val="TAL"/>
              <w:keepNext w:val="0"/>
            </w:pPr>
            <w:r>
              <w:t>type: String</w:t>
            </w:r>
          </w:p>
          <w:p w14:paraId="17EC9AF9" w14:textId="77777777" w:rsidR="003250D8" w:rsidRDefault="003250D8">
            <w:pPr>
              <w:pStyle w:val="TAL"/>
              <w:keepNext w:val="0"/>
            </w:pPr>
            <w:r>
              <w:t>multiplicity: *</w:t>
            </w:r>
          </w:p>
          <w:p w14:paraId="6B02060A" w14:textId="77777777" w:rsidR="003250D8" w:rsidRDefault="003250D8">
            <w:pPr>
              <w:pStyle w:val="TAL"/>
              <w:keepNext w:val="0"/>
            </w:pPr>
            <w:r>
              <w:t>isOrdered: False</w:t>
            </w:r>
          </w:p>
          <w:p w14:paraId="47AEA7B1" w14:textId="77777777" w:rsidR="003250D8" w:rsidRDefault="003250D8">
            <w:pPr>
              <w:pStyle w:val="TAL"/>
              <w:keepNext w:val="0"/>
            </w:pPr>
            <w:r>
              <w:t>isUnique: True</w:t>
            </w:r>
          </w:p>
          <w:p w14:paraId="12640719" w14:textId="77777777" w:rsidR="003250D8" w:rsidRDefault="003250D8">
            <w:pPr>
              <w:pStyle w:val="TAL"/>
              <w:keepNext w:val="0"/>
            </w:pPr>
            <w:r>
              <w:t>defaultValue: None</w:t>
            </w:r>
          </w:p>
          <w:p w14:paraId="2270FCBC" w14:textId="77777777" w:rsidR="003250D8" w:rsidRDefault="003250D8">
            <w:pPr>
              <w:pStyle w:val="TAL"/>
              <w:keepNext w:val="0"/>
            </w:pPr>
            <w:r>
              <w:t>allowedValues: N/A</w:t>
            </w:r>
          </w:p>
          <w:p w14:paraId="639C8A0B" w14:textId="77777777" w:rsidR="003250D8" w:rsidRDefault="003250D8">
            <w:pPr>
              <w:pStyle w:val="TAL"/>
              <w:keepNext w:val="0"/>
            </w:pPr>
            <w:r>
              <w:t>isNullable: False</w:t>
            </w:r>
          </w:p>
        </w:tc>
      </w:tr>
      <w:tr w:rsidR="003250D8" w14:paraId="7B611698" w14:textId="77777777" w:rsidTr="003250D8">
        <w:trPr>
          <w:cantSplit/>
          <w:tblHeader/>
          <w:jc w:val="center"/>
          <w:ins w:id="77" w:author="Huawei" w:date="2023-10-25T11:05:00Z"/>
        </w:trPr>
        <w:tc>
          <w:tcPr>
            <w:tcW w:w="3174" w:type="dxa"/>
            <w:tcBorders>
              <w:top w:val="single" w:sz="4" w:space="0" w:color="auto"/>
              <w:left w:val="single" w:sz="4" w:space="0" w:color="auto"/>
              <w:bottom w:val="single" w:sz="4" w:space="0" w:color="auto"/>
              <w:right w:val="single" w:sz="4" w:space="0" w:color="auto"/>
            </w:tcBorders>
            <w:hideMark/>
          </w:tcPr>
          <w:p w14:paraId="550F7529" w14:textId="77777777" w:rsidR="003250D8" w:rsidRDefault="003250D8">
            <w:pPr>
              <w:pStyle w:val="TAL"/>
              <w:keepNext w:val="0"/>
              <w:rPr>
                <w:ins w:id="78" w:author="Huawei" w:date="2023-10-25T11:05:00Z"/>
                <w:rFonts w:ascii="Courier New" w:hAnsi="Courier New" w:cs="Courier New"/>
              </w:rPr>
            </w:pPr>
            <w:ins w:id="79" w:author="Huawei" w:date="2023-10-25T11:06:00Z">
              <w:r>
                <w:rPr>
                  <w:rFonts w:cs="Arial"/>
                  <w:szCs w:val="18"/>
                  <w:lang w:val="fr-FR"/>
                </w:rPr>
                <w:t>energySavingControl</w:t>
              </w:r>
            </w:ins>
          </w:p>
        </w:tc>
        <w:tc>
          <w:tcPr>
            <w:tcW w:w="4395" w:type="dxa"/>
            <w:tcBorders>
              <w:top w:val="single" w:sz="4" w:space="0" w:color="auto"/>
              <w:left w:val="single" w:sz="4" w:space="0" w:color="auto"/>
              <w:bottom w:val="single" w:sz="4" w:space="0" w:color="auto"/>
              <w:right w:val="single" w:sz="4" w:space="0" w:color="auto"/>
            </w:tcBorders>
          </w:tcPr>
          <w:p w14:paraId="4D0E9862" w14:textId="6DDD6185" w:rsidR="003250D8" w:rsidRDefault="003250D8">
            <w:pPr>
              <w:pStyle w:val="TAL"/>
              <w:rPr>
                <w:ins w:id="80" w:author="Huawei" w:date="2023-10-25T11:06:00Z"/>
                <w:lang w:val="fr-FR" w:eastAsia="zh-CN"/>
              </w:rPr>
            </w:pPr>
            <w:ins w:id="81" w:author="Huawei" w:date="2023-10-25T11:06:00Z">
              <w:r>
                <w:rPr>
                  <w:lang w:val="fr-FR"/>
                </w:rPr>
                <w:t xml:space="preserve">This attribute allows management system to initiate energy saving activation or deactivation for the </w:t>
              </w:r>
            </w:ins>
            <w:ins w:id="82" w:author="Huawei" w:date="2023-11-16T11:55:00Z">
              <w:r w:rsidR="006746E6">
                <w:rPr>
                  <w:lang w:val="fr-FR"/>
                </w:rPr>
                <w:t xml:space="preserve">edge </w:t>
              </w:r>
            </w:ins>
            <w:ins w:id="83" w:author="Huawei" w:date="2023-10-25T11:08:00Z">
              <w:r>
                <w:rPr>
                  <w:lang w:val="fr-FR" w:eastAsia="zh-CN"/>
                </w:rPr>
                <w:t>UPF</w:t>
              </w:r>
            </w:ins>
            <w:ins w:id="84" w:author="Huawei" w:date="2023-10-25T11:06:00Z">
              <w:r>
                <w:rPr>
                  <w:lang w:val="fr-FR"/>
                </w:rPr>
                <w:t>.</w:t>
              </w:r>
            </w:ins>
          </w:p>
          <w:p w14:paraId="43F8D66C" w14:textId="77777777" w:rsidR="003250D8" w:rsidRDefault="003250D8">
            <w:pPr>
              <w:pStyle w:val="TAL"/>
              <w:rPr>
                <w:ins w:id="85" w:author="Huawei" w:date="2023-10-25T11:06:00Z"/>
                <w:rFonts w:eastAsia="宋体"/>
                <w:lang w:val="fr-FR" w:eastAsia="zh-CN"/>
              </w:rPr>
            </w:pPr>
          </w:p>
          <w:p w14:paraId="3C46B983" w14:textId="77777777" w:rsidR="003250D8" w:rsidRDefault="003250D8">
            <w:pPr>
              <w:pStyle w:val="TAL"/>
              <w:keepNext w:val="0"/>
              <w:rPr>
                <w:ins w:id="86" w:author="Huawei" w:date="2023-10-25T11:05:00Z"/>
              </w:rPr>
            </w:pPr>
            <w:ins w:id="87" w:author="Huawei" w:date="2023-10-25T11:06:00Z">
              <w:r>
                <w:rPr>
                  <w:lang w:val="fr-FR" w:eastAsia="zh-CN"/>
                </w:rPr>
                <w:t>allowedValues:</w:t>
              </w:r>
              <w:r>
                <w:rPr>
                  <w:lang w:val="fr-FR"/>
                </w:rPr>
                <w:t xml:space="preserve"> </w:t>
              </w:r>
              <w:r>
                <w:rPr>
                  <w:lang w:val="fr-FR"/>
                </w:rPr>
                <w:br/>
              </w:r>
              <w:r>
                <w:rPr>
                  <w:lang w:val="fr-FR" w:eastAsia="zh-CN"/>
                </w:rPr>
                <w:t>TO_BE_ENERGYSAVING,</w:t>
              </w:r>
              <w:r>
                <w:rPr>
                  <w:lang w:val="fr-FR" w:eastAsia="zh-CN"/>
                </w:rPr>
                <w:br/>
                <w:t>TO_BE_NOT_ENERGYSAVING.</w:t>
              </w:r>
            </w:ins>
          </w:p>
        </w:tc>
        <w:tc>
          <w:tcPr>
            <w:tcW w:w="1897" w:type="dxa"/>
            <w:tcBorders>
              <w:top w:val="single" w:sz="4" w:space="0" w:color="auto"/>
              <w:left w:val="single" w:sz="4" w:space="0" w:color="auto"/>
              <w:bottom w:val="single" w:sz="4" w:space="0" w:color="auto"/>
              <w:right w:val="single" w:sz="4" w:space="0" w:color="auto"/>
            </w:tcBorders>
            <w:hideMark/>
          </w:tcPr>
          <w:p w14:paraId="0047ACFD" w14:textId="77777777" w:rsidR="003250D8" w:rsidRDefault="003250D8">
            <w:pPr>
              <w:pStyle w:val="TAL"/>
              <w:rPr>
                <w:ins w:id="88" w:author="Huawei" w:date="2023-10-25T11:06:00Z"/>
                <w:lang w:val="fr-FR"/>
              </w:rPr>
            </w:pPr>
            <w:ins w:id="89" w:author="Huawei" w:date="2023-10-25T11:06:00Z">
              <w:r>
                <w:rPr>
                  <w:lang w:val="fr-FR"/>
                </w:rPr>
                <w:t>type: ENUM</w:t>
              </w:r>
            </w:ins>
          </w:p>
          <w:p w14:paraId="58C40395" w14:textId="77777777" w:rsidR="003250D8" w:rsidRDefault="003250D8">
            <w:pPr>
              <w:pStyle w:val="TAL"/>
              <w:rPr>
                <w:ins w:id="90" w:author="Huawei" w:date="2023-10-25T11:06:00Z"/>
                <w:rFonts w:eastAsia="宋体"/>
                <w:lang w:val="fr-FR"/>
              </w:rPr>
            </w:pPr>
            <w:ins w:id="91" w:author="Huawei" w:date="2023-10-25T11:06:00Z">
              <w:r>
                <w:rPr>
                  <w:lang w:val="fr-FR"/>
                </w:rPr>
                <w:t>multiplicity: 1</w:t>
              </w:r>
            </w:ins>
          </w:p>
          <w:p w14:paraId="72CA4245" w14:textId="77777777" w:rsidR="003250D8" w:rsidRDefault="003250D8">
            <w:pPr>
              <w:pStyle w:val="TAL"/>
              <w:rPr>
                <w:ins w:id="92" w:author="Huawei" w:date="2023-10-25T11:06:00Z"/>
                <w:lang w:val="fr-FR"/>
              </w:rPr>
            </w:pPr>
            <w:ins w:id="93" w:author="Huawei" w:date="2023-10-25T11:06:00Z">
              <w:r>
                <w:rPr>
                  <w:lang w:val="fr-FR"/>
                </w:rPr>
                <w:t>isOrdered: N/A</w:t>
              </w:r>
            </w:ins>
          </w:p>
          <w:p w14:paraId="545D42CF" w14:textId="77777777" w:rsidR="003250D8" w:rsidRDefault="003250D8">
            <w:pPr>
              <w:pStyle w:val="TAL"/>
              <w:rPr>
                <w:ins w:id="94" w:author="Huawei" w:date="2023-10-25T11:06:00Z"/>
                <w:lang w:val="fr-FR"/>
              </w:rPr>
            </w:pPr>
            <w:ins w:id="95" w:author="Huawei" w:date="2023-10-25T11:06:00Z">
              <w:r>
                <w:rPr>
                  <w:lang w:val="fr-FR"/>
                </w:rPr>
                <w:t>isUnique: N/A</w:t>
              </w:r>
            </w:ins>
          </w:p>
          <w:p w14:paraId="18D8CEDA" w14:textId="77777777" w:rsidR="003250D8" w:rsidRDefault="003250D8">
            <w:pPr>
              <w:pStyle w:val="TAL"/>
              <w:rPr>
                <w:ins w:id="96" w:author="Huawei" w:date="2023-10-25T11:06:00Z"/>
                <w:lang w:val="fr-FR"/>
              </w:rPr>
            </w:pPr>
            <w:ins w:id="97" w:author="Huawei" w:date="2023-10-25T11:06:00Z">
              <w:r>
                <w:rPr>
                  <w:lang w:val="fr-FR"/>
                </w:rPr>
                <w:t>defaultValue: None</w:t>
              </w:r>
            </w:ins>
          </w:p>
          <w:p w14:paraId="508437E4" w14:textId="77777777" w:rsidR="003250D8" w:rsidRDefault="003250D8">
            <w:pPr>
              <w:pStyle w:val="TAL"/>
              <w:keepNext w:val="0"/>
              <w:rPr>
                <w:ins w:id="98" w:author="Huawei" w:date="2023-10-25T11:05:00Z"/>
              </w:rPr>
            </w:pPr>
            <w:ins w:id="99" w:author="Huawei" w:date="2023-10-25T11:06:00Z">
              <w:r>
                <w:rPr>
                  <w:lang w:val="fr-FR"/>
                </w:rPr>
                <w:t>isNullable: True</w:t>
              </w:r>
            </w:ins>
          </w:p>
        </w:tc>
      </w:tr>
      <w:tr w:rsidR="003250D8" w14:paraId="659B88EB" w14:textId="77777777" w:rsidTr="003250D8">
        <w:trPr>
          <w:cantSplit/>
          <w:tblHeader/>
          <w:jc w:val="center"/>
          <w:ins w:id="100" w:author="Huawei" w:date="2023-10-25T11:05:00Z"/>
        </w:trPr>
        <w:tc>
          <w:tcPr>
            <w:tcW w:w="3174" w:type="dxa"/>
            <w:tcBorders>
              <w:top w:val="single" w:sz="4" w:space="0" w:color="auto"/>
              <w:left w:val="single" w:sz="4" w:space="0" w:color="auto"/>
              <w:bottom w:val="single" w:sz="4" w:space="0" w:color="auto"/>
              <w:right w:val="single" w:sz="4" w:space="0" w:color="auto"/>
            </w:tcBorders>
            <w:hideMark/>
          </w:tcPr>
          <w:p w14:paraId="56ACAD38" w14:textId="77777777" w:rsidR="003250D8" w:rsidRDefault="003250D8">
            <w:pPr>
              <w:pStyle w:val="TAL"/>
              <w:keepNext w:val="0"/>
              <w:rPr>
                <w:ins w:id="101" w:author="Huawei" w:date="2023-10-25T11:05:00Z"/>
                <w:rFonts w:ascii="Courier New" w:hAnsi="Courier New" w:cs="Courier New"/>
              </w:rPr>
            </w:pPr>
            <w:ins w:id="102" w:author="Huawei" w:date="2023-10-25T11:06:00Z">
              <w:r>
                <w:rPr>
                  <w:rFonts w:cs="Arial"/>
                  <w:szCs w:val="18"/>
                  <w:lang w:val="fr-FR"/>
                </w:rPr>
                <w:t>energySavingState</w:t>
              </w:r>
            </w:ins>
          </w:p>
        </w:tc>
        <w:tc>
          <w:tcPr>
            <w:tcW w:w="4395" w:type="dxa"/>
            <w:tcBorders>
              <w:top w:val="single" w:sz="4" w:space="0" w:color="auto"/>
              <w:left w:val="single" w:sz="4" w:space="0" w:color="auto"/>
              <w:bottom w:val="single" w:sz="4" w:space="0" w:color="auto"/>
              <w:right w:val="single" w:sz="4" w:space="0" w:color="auto"/>
            </w:tcBorders>
          </w:tcPr>
          <w:p w14:paraId="397E1BAE" w14:textId="6FBDD6E5" w:rsidR="003250D8" w:rsidRDefault="003250D8">
            <w:pPr>
              <w:pStyle w:val="TAL"/>
              <w:rPr>
                <w:ins w:id="103" w:author="Huawei" w:date="2023-10-25T11:13:00Z"/>
                <w:lang w:val="fr-FR"/>
              </w:rPr>
            </w:pPr>
            <w:ins w:id="104" w:author="Huawei" w:date="2023-10-25T11:06:00Z">
              <w:r>
                <w:rPr>
                  <w:lang w:val="fr-FR"/>
                </w:rPr>
                <w:t xml:space="preserve">This attribute specifies the status regarding the energy saving in the </w:t>
              </w:r>
            </w:ins>
            <w:ins w:id="105" w:author="Huawei" w:date="2023-11-16T11:55:00Z">
              <w:r w:rsidR="006746E6">
                <w:rPr>
                  <w:lang w:val="fr-FR"/>
                </w:rPr>
                <w:t xml:space="preserve">edge </w:t>
              </w:r>
            </w:ins>
            <w:ins w:id="106" w:author="Huawei" w:date="2023-10-25T11:11:00Z">
              <w:r>
                <w:rPr>
                  <w:lang w:val="fr-FR"/>
                </w:rPr>
                <w:t>UPF</w:t>
              </w:r>
            </w:ins>
            <w:ins w:id="107" w:author="Huawei" w:date="2023-10-25T11:06:00Z">
              <w:r>
                <w:rPr>
                  <w:lang w:val="fr-FR"/>
                </w:rPr>
                <w:t>.</w:t>
              </w:r>
            </w:ins>
          </w:p>
          <w:p w14:paraId="35F8AFFD" w14:textId="77777777" w:rsidR="003250D8" w:rsidRDefault="003250D8">
            <w:pPr>
              <w:pStyle w:val="TAL"/>
              <w:rPr>
                <w:ins w:id="108" w:author="Huawei" w:date="2023-10-25T11:06:00Z"/>
                <w:lang w:val="fr-FR"/>
              </w:rPr>
            </w:pPr>
          </w:p>
          <w:p w14:paraId="20844538" w14:textId="30B6DF27" w:rsidR="003250D8" w:rsidRDefault="003250D8">
            <w:pPr>
              <w:pStyle w:val="TAL"/>
              <w:rPr>
                <w:ins w:id="109" w:author="Huawei" w:date="2023-10-25T11:06:00Z"/>
                <w:rFonts w:eastAsia="宋体"/>
                <w:lang w:val="fr-FR"/>
              </w:rPr>
            </w:pPr>
            <w:ins w:id="110" w:author="Huawei" w:date="2023-10-25T11:06:00Z">
              <w:r>
                <w:rPr>
                  <w:lang w:val="fr-FR"/>
                </w:rPr>
                <w:t xml:space="preserve">If the value of </w:t>
              </w:r>
              <w:r>
                <w:rPr>
                  <w:rFonts w:ascii="Courier New" w:hAnsi="Courier New" w:cs="Courier New"/>
                  <w:lang w:val="fr-FR"/>
                </w:rPr>
                <w:t>energySavingControl</w:t>
              </w:r>
              <w:r>
                <w:rPr>
                  <w:lang w:val="fr-FR"/>
                </w:rPr>
                <w:t xml:space="preserve"> is </w:t>
              </w:r>
              <w:r>
                <w:rPr>
                  <w:rFonts w:ascii="Courier New" w:hAnsi="Courier New" w:cs="Courier New"/>
                  <w:lang w:val="fr-FR" w:eastAsia="zh-CN"/>
                </w:rPr>
                <w:t>TO_BE_ENERGYSAVING</w:t>
              </w:r>
              <w:r>
                <w:rPr>
                  <w:lang w:val="fr-FR"/>
                </w:rPr>
                <w:t xml:space="preserve">, then it shall be tried to achieve the value </w:t>
              </w:r>
              <w:r>
                <w:rPr>
                  <w:rFonts w:ascii="Courier New" w:hAnsi="Courier New" w:cs="Courier New"/>
                  <w:lang w:val="fr-FR"/>
                </w:rPr>
                <w:t xml:space="preserve">IS_ENERGYSAVING </w:t>
              </w:r>
              <w:r>
                <w:rPr>
                  <w:lang w:val="fr-FR"/>
                </w:rPr>
                <w:t xml:space="preserve">for the </w:t>
              </w:r>
              <w:r>
                <w:rPr>
                  <w:rFonts w:ascii="Courier New" w:hAnsi="Courier New"/>
                  <w:snapToGrid w:val="0"/>
                  <w:lang w:val="fr-FR"/>
                </w:rPr>
                <w:t>energySavingState</w:t>
              </w:r>
              <w:r>
                <w:rPr>
                  <w:lang w:val="fr-FR"/>
                </w:rPr>
                <w:t>.</w:t>
              </w:r>
            </w:ins>
            <w:ins w:id="111" w:author="Huawei" w:date="2023-10-25T11:13:00Z">
              <w:r>
                <w:rPr>
                  <w:lang w:val="fr-FR"/>
                </w:rPr>
                <w:br/>
              </w:r>
            </w:ins>
          </w:p>
          <w:p w14:paraId="0D6033B0" w14:textId="4DCD6211" w:rsidR="003250D8" w:rsidRDefault="003250D8">
            <w:pPr>
              <w:pStyle w:val="TAL"/>
              <w:rPr>
                <w:ins w:id="112" w:author="Huawei" w:date="2023-10-25T11:06:00Z"/>
                <w:lang w:val="fr-FR" w:eastAsia="zh-CN"/>
              </w:rPr>
            </w:pPr>
            <w:ins w:id="113" w:author="Huawei" w:date="2023-10-25T11:06:00Z">
              <w:r>
                <w:rPr>
                  <w:lang w:val="fr-FR"/>
                </w:rPr>
                <w:t xml:space="preserve">If the value of </w:t>
              </w:r>
              <w:r>
                <w:rPr>
                  <w:rFonts w:ascii="Courier New" w:hAnsi="Courier New" w:cs="Courier New"/>
                  <w:lang w:val="fr-FR"/>
                </w:rPr>
                <w:t>energySavingControl</w:t>
              </w:r>
              <w:r>
                <w:rPr>
                  <w:lang w:val="fr-FR"/>
                </w:rPr>
                <w:t xml:space="preserve"> is </w:t>
              </w:r>
              <w:r>
                <w:rPr>
                  <w:rFonts w:ascii="Courier New" w:hAnsi="Courier New" w:cs="Courier New"/>
                  <w:lang w:val="fr-FR" w:eastAsia="zh-CN"/>
                </w:rPr>
                <w:t>TO_BE_NOT_ENERGYSAVING</w:t>
              </w:r>
              <w:r>
                <w:rPr>
                  <w:lang w:val="fr-FR"/>
                </w:rPr>
                <w:t xml:space="preserve">, then it shall be tried to achieve the value </w:t>
              </w:r>
              <w:r>
                <w:rPr>
                  <w:rFonts w:ascii="Courier New" w:hAnsi="Courier New" w:cs="Courier New"/>
                  <w:lang w:val="fr-FR"/>
                </w:rPr>
                <w:t>IS_NOT_ENERGYSAVING</w:t>
              </w:r>
              <w:r>
                <w:rPr>
                  <w:lang w:val="fr-FR"/>
                </w:rPr>
                <w:t xml:space="preserve"> for the </w:t>
              </w:r>
              <w:r>
                <w:rPr>
                  <w:rFonts w:ascii="Courier New" w:hAnsi="Courier New"/>
                  <w:snapToGrid w:val="0"/>
                  <w:lang w:val="fr-FR"/>
                </w:rPr>
                <w:t>energySavingState</w:t>
              </w:r>
              <w:r>
                <w:rPr>
                  <w:lang w:val="fr-FR"/>
                </w:rPr>
                <w:t>.</w:t>
              </w:r>
            </w:ins>
            <w:ins w:id="114" w:author="Huawei" w:date="2023-10-25T15:44:00Z">
              <w:r>
                <w:rPr>
                  <w:lang w:val="fr-FR"/>
                </w:rPr>
                <w:t xml:space="preserve"> </w:t>
              </w:r>
            </w:ins>
            <w:ins w:id="115" w:author="Huawei" w:date="2023-10-25T11:14:00Z">
              <w:r>
                <w:rPr>
                  <w:lang w:val="fr-FR"/>
                </w:rPr>
                <w:br/>
              </w:r>
            </w:ins>
          </w:p>
          <w:p w14:paraId="3EAB9F36" w14:textId="7BF1199E" w:rsidR="0086020A" w:rsidRPr="0086020A" w:rsidRDefault="003250D8" w:rsidP="0086020A">
            <w:pPr>
              <w:keepNext/>
              <w:keepLines/>
              <w:spacing w:after="0"/>
              <w:rPr>
                <w:ins w:id="116" w:author="Huawei" w:date="2023-10-25T11:05:00Z"/>
                <w:lang w:val="fr-FR"/>
              </w:rPr>
            </w:pPr>
            <w:ins w:id="117" w:author="Huawei" w:date="2023-10-25T11:06:00Z">
              <w:r>
                <w:rPr>
                  <w:rFonts w:ascii="Arial" w:hAnsi="Arial" w:cs="Arial"/>
                  <w:sz w:val="18"/>
                  <w:szCs w:val="18"/>
                  <w:lang w:val="fr-FR" w:eastAsia="zh-CN"/>
                </w:rPr>
                <w:t>allowedValues:</w:t>
              </w:r>
              <w:r>
                <w:rPr>
                  <w:rFonts w:ascii="Arial" w:hAnsi="Arial" w:cs="Arial"/>
                  <w:sz w:val="18"/>
                  <w:szCs w:val="18"/>
                  <w:lang w:val="fr-FR"/>
                </w:rPr>
                <w:t xml:space="preserve"> </w:t>
              </w:r>
              <w:r>
                <w:rPr>
                  <w:rFonts w:ascii="Arial" w:hAnsi="Arial" w:cs="Arial"/>
                  <w:sz w:val="18"/>
                  <w:szCs w:val="18"/>
                  <w:lang w:val="fr-FR"/>
                </w:rPr>
                <w:br/>
              </w:r>
              <w:r>
                <w:rPr>
                  <w:rFonts w:ascii="Arial" w:hAnsi="Arial" w:cs="Arial"/>
                  <w:sz w:val="18"/>
                  <w:szCs w:val="18"/>
                  <w:lang w:val="fr-FR" w:eastAsia="zh-CN"/>
                </w:rPr>
                <w:t>IS_NOT_ENERGYSAVING,</w:t>
              </w:r>
              <w:r>
                <w:rPr>
                  <w:rFonts w:ascii="Arial" w:hAnsi="Arial" w:cs="Arial"/>
                  <w:sz w:val="18"/>
                  <w:szCs w:val="18"/>
                  <w:lang w:val="fr-FR" w:eastAsia="zh-CN"/>
                </w:rPr>
                <w:br/>
                <w:t>IS_ENERGYSAVING.</w:t>
              </w:r>
            </w:ins>
          </w:p>
        </w:tc>
        <w:tc>
          <w:tcPr>
            <w:tcW w:w="1897" w:type="dxa"/>
            <w:tcBorders>
              <w:top w:val="single" w:sz="4" w:space="0" w:color="auto"/>
              <w:left w:val="single" w:sz="4" w:space="0" w:color="auto"/>
              <w:bottom w:val="single" w:sz="4" w:space="0" w:color="auto"/>
              <w:right w:val="single" w:sz="4" w:space="0" w:color="auto"/>
            </w:tcBorders>
            <w:hideMark/>
          </w:tcPr>
          <w:p w14:paraId="59079DE7" w14:textId="77777777" w:rsidR="003250D8" w:rsidRDefault="003250D8">
            <w:pPr>
              <w:pStyle w:val="TAL"/>
              <w:rPr>
                <w:ins w:id="118" w:author="Huawei" w:date="2023-10-25T11:06:00Z"/>
                <w:lang w:val="fr-FR"/>
              </w:rPr>
            </w:pPr>
            <w:ins w:id="119" w:author="Huawei" w:date="2023-10-25T11:06:00Z">
              <w:r>
                <w:rPr>
                  <w:lang w:val="fr-FR"/>
                </w:rPr>
                <w:t>type: ENUM</w:t>
              </w:r>
            </w:ins>
          </w:p>
          <w:p w14:paraId="1441851B" w14:textId="77777777" w:rsidR="003250D8" w:rsidRDefault="003250D8">
            <w:pPr>
              <w:pStyle w:val="TAL"/>
              <w:rPr>
                <w:ins w:id="120" w:author="Huawei" w:date="2023-10-25T11:06:00Z"/>
                <w:rFonts w:eastAsia="宋体"/>
                <w:lang w:val="fr-FR"/>
              </w:rPr>
            </w:pPr>
            <w:ins w:id="121" w:author="Huawei" w:date="2023-10-25T11:06:00Z">
              <w:r>
                <w:rPr>
                  <w:lang w:val="fr-FR"/>
                </w:rPr>
                <w:t>multiplicity: 1</w:t>
              </w:r>
            </w:ins>
          </w:p>
          <w:p w14:paraId="309C1CA6" w14:textId="77777777" w:rsidR="003250D8" w:rsidRDefault="003250D8">
            <w:pPr>
              <w:pStyle w:val="TAL"/>
              <w:rPr>
                <w:ins w:id="122" w:author="Huawei" w:date="2023-10-25T11:06:00Z"/>
                <w:lang w:val="fr-FR"/>
              </w:rPr>
            </w:pPr>
            <w:ins w:id="123" w:author="Huawei" w:date="2023-10-25T11:06:00Z">
              <w:r>
                <w:rPr>
                  <w:lang w:val="fr-FR"/>
                </w:rPr>
                <w:t>isOrdered: N/A</w:t>
              </w:r>
            </w:ins>
          </w:p>
          <w:p w14:paraId="7003DCDA" w14:textId="77777777" w:rsidR="003250D8" w:rsidRDefault="003250D8">
            <w:pPr>
              <w:pStyle w:val="TAL"/>
              <w:rPr>
                <w:ins w:id="124" w:author="Huawei" w:date="2023-10-25T11:06:00Z"/>
                <w:lang w:val="fr-FR"/>
              </w:rPr>
            </w:pPr>
            <w:ins w:id="125" w:author="Huawei" w:date="2023-10-25T11:06:00Z">
              <w:r>
                <w:rPr>
                  <w:lang w:val="fr-FR"/>
                </w:rPr>
                <w:t>isUnique: N/A</w:t>
              </w:r>
            </w:ins>
          </w:p>
          <w:p w14:paraId="5F3C7B26" w14:textId="77777777" w:rsidR="003250D8" w:rsidRDefault="003250D8">
            <w:pPr>
              <w:pStyle w:val="TAL"/>
              <w:rPr>
                <w:ins w:id="126" w:author="Huawei" w:date="2023-10-25T11:06:00Z"/>
                <w:lang w:val="fr-FR"/>
              </w:rPr>
            </w:pPr>
            <w:ins w:id="127" w:author="Huawei" w:date="2023-10-25T11:06:00Z">
              <w:r>
                <w:rPr>
                  <w:lang w:val="fr-FR"/>
                </w:rPr>
                <w:t>defaultValue: None</w:t>
              </w:r>
            </w:ins>
          </w:p>
          <w:p w14:paraId="2E4D46A2" w14:textId="4EE26493" w:rsidR="003250D8" w:rsidRDefault="003250D8">
            <w:pPr>
              <w:pStyle w:val="TAL"/>
              <w:keepNext w:val="0"/>
              <w:rPr>
                <w:ins w:id="128" w:author="Huawei" w:date="2023-10-25T11:05:00Z"/>
              </w:rPr>
            </w:pPr>
            <w:ins w:id="129" w:author="Huawei" w:date="2023-10-25T11:06:00Z">
              <w:r>
                <w:rPr>
                  <w:lang w:val="fr-FR"/>
                </w:rPr>
                <w:t xml:space="preserve">isNullable: </w:t>
              </w:r>
            </w:ins>
            <w:ins w:id="130" w:author="Huawei" w:date="2023-11-16T06:33:00Z">
              <w:r w:rsidR="0086020A">
                <w:rPr>
                  <w:lang w:val="fr-FR"/>
                </w:rPr>
                <w:t>False</w:t>
              </w:r>
            </w:ins>
          </w:p>
        </w:tc>
      </w:tr>
      <w:tr w:rsidR="003250D8" w14:paraId="72FC3CC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E097EF" w14:textId="77777777" w:rsidR="003250D8" w:rsidRDefault="003250D8">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hideMark/>
          </w:tcPr>
          <w:p w14:paraId="35316944" w14:textId="77777777" w:rsidR="003250D8" w:rsidRDefault="003250D8">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3A02D72" w14:textId="77777777" w:rsidR="003250D8" w:rsidRDefault="003250D8">
            <w:pPr>
              <w:pStyle w:val="TAL"/>
              <w:keepNext w:val="0"/>
            </w:pPr>
          </w:p>
        </w:tc>
      </w:tr>
      <w:tr w:rsidR="003250D8" w14:paraId="0A43A49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B4EB12"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hideMark/>
          </w:tcPr>
          <w:p w14:paraId="24AAFBB7" w14:textId="77777777" w:rsidR="003250D8" w:rsidRDefault="003250D8">
            <w:pPr>
              <w:pStyle w:val="TAL"/>
              <w:keepNext w:val="0"/>
            </w:pPr>
            <w:r>
              <w:rPr>
                <w:rFonts w:cs="Arial"/>
                <w:iCs/>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hideMark/>
          </w:tcPr>
          <w:p w14:paraId="4E875DB7" w14:textId="77777777" w:rsidR="003250D8" w:rsidRDefault="003250D8">
            <w:pPr>
              <w:pStyle w:val="TAL"/>
              <w:rPr>
                <w:lang w:eastAsia="zh-CN"/>
              </w:rPr>
            </w:pPr>
            <w:r>
              <w:t>type: PLMNInfo</w:t>
            </w:r>
          </w:p>
          <w:p w14:paraId="3A232533" w14:textId="77777777" w:rsidR="003250D8" w:rsidRDefault="003250D8">
            <w:pPr>
              <w:pStyle w:val="TAL"/>
              <w:rPr>
                <w:lang w:eastAsia="zh-CN"/>
              </w:rPr>
            </w:pPr>
            <w:r>
              <w:t>multiplicity: 1..*</w:t>
            </w:r>
          </w:p>
          <w:p w14:paraId="7156E8B2" w14:textId="77777777" w:rsidR="003250D8" w:rsidRDefault="003250D8">
            <w:pPr>
              <w:pStyle w:val="TAL"/>
            </w:pPr>
            <w:r>
              <w:t>isOrdered: False</w:t>
            </w:r>
          </w:p>
          <w:p w14:paraId="2E29E655" w14:textId="77777777" w:rsidR="003250D8" w:rsidRDefault="003250D8">
            <w:pPr>
              <w:pStyle w:val="TAL"/>
            </w:pPr>
            <w:r>
              <w:t>isUnique: True</w:t>
            </w:r>
          </w:p>
          <w:p w14:paraId="1876137D" w14:textId="77777777" w:rsidR="003250D8" w:rsidRDefault="003250D8">
            <w:pPr>
              <w:pStyle w:val="TAL"/>
            </w:pPr>
            <w:r>
              <w:t>defaultValue: None</w:t>
            </w:r>
          </w:p>
          <w:p w14:paraId="04D65644" w14:textId="77777777" w:rsidR="003250D8" w:rsidRDefault="003250D8">
            <w:pPr>
              <w:pStyle w:val="TAL"/>
            </w:pPr>
            <w:r>
              <w:t>allowedValues: N/A</w:t>
            </w:r>
          </w:p>
          <w:p w14:paraId="2DB8167E" w14:textId="77777777" w:rsidR="003250D8" w:rsidRDefault="003250D8">
            <w:pPr>
              <w:pStyle w:val="TAL"/>
              <w:keepNext w:val="0"/>
            </w:pPr>
            <w:r>
              <w:t>isNullable: Fa</w:t>
            </w:r>
            <w:r>
              <w:rPr>
                <w:lang w:eastAsia="zh-CN"/>
              </w:rPr>
              <w:t>lse</w:t>
            </w:r>
          </w:p>
        </w:tc>
      </w:tr>
      <w:tr w:rsidR="003250D8" w14:paraId="2DDA2A4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0CD20C"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6E2F6DD" w14:textId="77777777" w:rsidR="003250D8" w:rsidRDefault="003250D8">
            <w:pPr>
              <w:pStyle w:val="TAL"/>
              <w:keepNext w:val="0"/>
            </w:pPr>
            <w:r>
              <w:t>It is used to indicate the FQDN of the registered NF instance in service-based interface, for example, NF instance FQDN structure is:</w:t>
            </w:r>
          </w:p>
          <w:p w14:paraId="2C257AB1" w14:textId="77777777" w:rsidR="003250D8" w:rsidRDefault="003250D8">
            <w:pPr>
              <w:pStyle w:val="TAL"/>
              <w:keepNext w:val="0"/>
            </w:pPr>
            <w:r>
              <w:t>nftype&lt;nfnum&gt;.slicetype&lt;sliceid&gt;.mnc&lt;MNC&gt;.mcc&lt;MCC&gt;.3gppnetwork.org</w:t>
            </w:r>
          </w:p>
          <w:p w14:paraId="34E09C30" w14:textId="77777777" w:rsidR="003250D8" w:rsidRDefault="003250D8">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27D4A6A5" w14:textId="77777777" w:rsidR="003250D8" w:rsidRDefault="003250D8">
            <w:pPr>
              <w:pStyle w:val="TAL"/>
              <w:keepNext w:val="0"/>
              <w:rPr>
                <w:lang w:eastAsia="zh-CN"/>
              </w:rPr>
            </w:pPr>
            <w:r>
              <w:t xml:space="preserve">type: </w:t>
            </w:r>
            <w:r>
              <w:rPr>
                <w:lang w:eastAsia="zh-CN"/>
              </w:rPr>
              <w:t>String</w:t>
            </w:r>
          </w:p>
          <w:p w14:paraId="2409CD2D" w14:textId="77777777" w:rsidR="003250D8" w:rsidRDefault="003250D8">
            <w:pPr>
              <w:pStyle w:val="TAL"/>
              <w:keepNext w:val="0"/>
              <w:rPr>
                <w:lang w:eastAsia="zh-CN"/>
              </w:rPr>
            </w:pPr>
            <w:r>
              <w:t>multiplicity: 1</w:t>
            </w:r>
          </w:p>
          <w:p w14:paraId="27110AE5" w14:textId="77777777" w:rsidR="003250D8" w:rsidRDefault="003250D8">
            <w:pPr>
              <w:pStyle w:val="TAL"/>
              <w:keepNext w:val="0"/>
            </w:pPr>
            <w:r>
              <w:t>isOrdered: N/A</w:t>
            </w:r>
          </w:p>
          <w:p w14:paraId="53DBBAF9" w14:textId="77777777" w:rsidR="003250D8" w:rsidRDefault="003250D8">
            <w:pPr>
              <w:pStyle w:val="TAL"/>
              <w:keepNext w:val="0"/>
            </w:pPr>
            <w:r>
              <w:t>isUnique: N/A</w:t>
            </w:r>
          </w:p>
          <w:p w14:paraId="2FA0BCBF" w14:textId="77777777" w:rsidR="003250D8" w:rsidRDefault="003250D8">
            <w:pPr>
              <w:pStyle w:val="TAL"/>
              <w:keepNext w:val="0"/>
            </w:pPr>
            <w:r>
              <w:t>defaultValue: None</w:t>
            </w:r>
          </w:p>
          <w:p w14:paraId="4475C081" w14:textId="77777777" w:rsidR="003250D8" w:rsidRDefault="003250D8">
            <w:pPr>
              <w:pStyle w:val="TAL"/>
              <w:keepNext w:val="0"/>
            </w:pPr>
            <w:r>
              <w:t>allowedValues: N/A</w:t>
            </w:r>
          </w:p>
          <w:p w14:paraId="7466FBE3" w14:textId="77777777" w:rsidR="003250D8" w:rsidRDefault="003250D8">
            <w:pPr>
              <w:pStyle w:val="TAL"/>
              <w:keepNext w:val="0"/>
            </w:pPr>
            <w:r>
              <w:t>isNullable: Fa</w:t>
            </w:r>
            <w:r>
              <w:rPr>
                <w:lang w:eastAsia="zh-CN"/>
              </w:rPr>
              <w:t>lse</w:t>
            </w:r>
          </w:p>
        </w:tc>
      </w:tr>
      <w:tr w:rsidR="003250D8" w14:paraId="73AAC0A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95A91C" w14:textId="77777777" w:rsidR="003250D8" w:rsidRDefault="003250D8">
            <w:pPr>
              <w:pStyle w:val="TAL"/>
              <w:keepNext w:val="0"/>
              <w:rPr>
                <w:rFonts w:ascii="Courier New" w:hAnsi="Courier New" w:cs="Courier New"/>
                <w:lang w:eastAsia="zh-CN"/>
              </w:rPr>
            </w:pPr>
            <w:r>
              <w:rPr>
                <w:rFonts w:ascii="Courier New" w:hAnsi="Courier New" w:cs="Courier New"/>
              </w:rPr>
              <w:t>interPlmnFQDN</w:t>
            </w:r>
          </w:p>
        </w:tc>
        <w:tc>
          <w:tcPr>
            <w:tcW w:w="4395" w:type="dxa"/>
            <w:tcBorders>
              <w:top w:val="single" w:sz="4" w:space="0" w:color="auto"/>
              <w:left w:val="single" w:sz="4" w:space="0" w:color="auto"/>
              <w:bottom w:val="single" w:sz="4" w:space="0" w:color="auto"/>
              <w:right w:val="single" w:sz="4" w:space="0" w:color="auto"/>
            </w:tcBorders>
          </w:tcPr>
          <w:p w14:paraId="7985688A" w14:textId="77777777" w:rsidR="003250D8" w:rsidRDefault="003250D8">
            <w:pPr>
              <w:pStyle w:val="TAL"/>
              <w:rPr>
                <w:rFonts w:cs="Arial"/>
                <w:szCs w:val="18"/>
              </w:rPr>
            </w:pPr>
            <w:r>
              <w:rPr>
                <w:rFonts w:cs="Arial"/>
                <w:szCs w:val="18"/>
              </w:rPr>
              <w:t>If the NF needs to be discoverable by other NFs in a different PLMN, then an FQDN that is used for inter-PLMN routing as specified in 3GPP TS 23.003 [13] shall be registered with the NRF.</w:t>
            </w:r>
          </w:p>
          <w:p w14:paraId="0E088061" w14:textId="77777777" w:rsidR="003250D8" w:rsidRDefault="003250D8">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7731C1A8" w14:textId="77777777" w:rsidR="003250D8" w:rsidRDefault="003250D8">
            <w:pPr>
              <w:pStyle w:val="TAL"/>
              <w:rPr>
                <w:lang w:eastAsia="zh-CN"/>
              </w:rPr>
            </w:pPr>
            <w:r>
              <w:t xml:space="preserve">type: </w:t>
            </w:r>
            <w:r>
              <w:rPr>
                <w:lang w:eastAsia="zh-CN"/>
              </w:rPr>
              <w:t>String</w:t>
            </w:r>
          </w:p>
          <w:p w14:paraId="4ADF419E" w14:textId="77777777" w:rsidR="003250D8" w:rsidRDefault="003250D8">
            <w:pPr>
              <w:pStyle w:val="TAL"/>
              <w:rPr>
                <w:lang w:eastAsia="zh-CN"/>
              </w:rPr>
            </w:pPr>
            <w:r>
              <w:t>multiplicity: 0..1</w:t>
            </w:r>
          </w:p>
          <w:p w14:paraId="71E52057" w14:textId="77777777" w:rsidR="003250D8" w:rsidRDefault="003250D8">
            <w:pPr>
              <w:pStyle w:val="TAL"/>
            </w:pPr>
            <w:r>
              <w:t>isOrdered: N/A</w:t>
            </w:r>
          </w:p>
          <w:p w14:paraId="7E16908E" w14:textId="77777777" w:rsidR="003250D8" w:rsidRDefault="003250D8">
            <w:pPr>
              <w:pStyle w:val="TAL"/>
            </w:pPr>
            <w:r>
              <w:t>isUnique: N/A</w:t>
            </w:r>
          </w:p>
          <w:p w14:paraId="42B4879B" w14:textId="77777777" w:rsidR="003250D8" w:rsidRDefault="003250D8">
            <w:pPr>
              <w:pStyle w:val="TAL"/>
            </w:pPr>
            <w:r>
              <w:t>defaultValue: None</w:t>
            </w:r>
          </w:p>
          <w:p w14:paraId="22C30E11" w14:textId="77777777" w:rsidR="003250D8" w:rsidRDefault="003250D8">
            <w:pPr>
              <w:pStyle w:val="TAL"/>
            </w:pPr>
            <w:r>
              <w:t>allowedValues: N/A</w:t>
            </w:r>
          </w:p>
          <w:p w14:paraId="2FFF63F7" w14:textId="77777777" w:rsidR="003250D8" w:rsidRDefault="003250D8">
            <w:pPr>
              <w:pStyle w:val="TAL"/>
              <w:keepNext w:val="0"/>
            </w:pPr>
            <w:r>
              <w:t>isNullable: Fa</w:t>
            </w:r>
            <w:r>
              <w:rPr>
                <w:lang w:eastAsia="zh-CN"/>
              </w:rPr>
              <w:t>lse</w:t>
            </w:r>
          </w:p>
        </w:tc>
      </w:tr>
      <w:tr w:rsidR="003250D8" w14:paraId="2081196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AD191C"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hideMark/>
          </w:tcPr>
          <w:p w14:paraId="23A93698" w14:textId="77777777" w:rsidR="003250D8" w:rsidRDefault="003250D8">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hideMark/>
          </w:tcPr>
          <w:p w14:paraId="2DA01C98" w14:textId="77777777" w:rsidR="003250D8" w:rsidRDefault="003250D8">
            <w:pPr>
              <w:pStyle w:val="TAL"/>
              <w:keepNext w:val="0"/>
              <w:rPr>
                <w:lang w:eastAsia="zh-CN"/>
              </w:rPr>
            </w:pPr>
            <w:r>
              <w:t xml:space="preserve">type: </w:t>
            </w:r>
            <w:r>
              <w:rPr>
                <w:lang w:eastAsia="zh-CN"/>
              </w:rPr>
              <w:t>String</w:t>
            </w:r>
          </w:p>
          <w:p w14:paraId="7275AF9C" w14:textId="77777777" w:rsidR="003250D8" w:rsidRDefault="003250D8">
            <w:pPr>
              <w:pStyle w:val="TAL"/>
              <w:keepNext w:val="0"/>
              <w:rPr>
                <w:lang w:eastAsia="zh-CN"/>
              </w:rPr>
            </w:pPr>
            <w:r>
              <w:t xml:space="preserve">multiplicity: </w:t>
            </w:r>
            <w:r>
              <w:rPr>
                <w:lang w:eastAsia="zh-CN"/>
              </w:rPr>
              <w:t>*</w:t>
            </w:r>
          </w:p>
          <w:p w14:paraId="27DEDCF3" w14:textId="77777777" w:rsidR="003250D8" w:rsidRDefault="003250D8">
            <w:pPr>
              <w:pStyle w:val="TAL"/>
              <w:keepNext w:val="0"/>
            </w:pPr>
            <w:r>
              <w:t>isOrdered: False</w:t>
            </w:r>
          </w:p>
          <w:p w14:paraId="2BCF11B2" w14:textId="77777777" w:rsidR="003250D8" w:rsidRDefault="003250D8">
            <w:pPr>
              <w:pStyle w:val="TAL"/>
              <w:keepNext w:val="0"/>
            </w:pPr>
            <w:r>
              <w:t>isUnique: True</w:t>
            </w:r>
          </w:p>
          <w:p w14:paraId="41E6B514" w14:textId="77777777" w:rsidR="003250D8" w:rsidRDefault="003250D8">
            <w:pPr>
              <w:pStyle w:val="TAL"/>
              <w:keepNext w:val="0"/>
            </w:pPr>
            <w:r>
              <w:t>defaultValue: None</w:t>
            </w:r>
          </w:p>
          <w:p w14:paraId="4ABD8AD2" w14:textId="77777777" w:rsidR="003250D8" w:rsidRDefault="003250D8">
            <w:pPr>
              <w:pStyle w:val="TAL"/>
              <w:keepNext w:val="0"/>
            </w:pPr>
            <w:r>
              <w:t>allowedValues: N/A</w:t>
            </w:r>
          </w:p>
          <w:p w14:paraId="648369DC" w14:textId="77777777" w:rsidR="003250D8" w:rsidRDefault="003250D8">
            <w:pPr>
              <w:pStyle w:val="TAL"/>
              <w:keepNext w:val="0"/>
            </w:pPr>
            <w:r>
              <w:t>isNullable: False</w:t>
            </w:r>
          </w:p>
        </w:tc>
      </w:tr>
      <w:tr w:rsidR="003250D8" w14:paraId="4F50B1B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B76CC4" w14:textId="77777777" w:rsidR="003250D8" w:rsidRDefault="003250D8">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7ED45C76" w14:textId="77777777" w:rsidR="003250D8" w:rsidRDefault="003250D8">
            <w:pPr>
              <w:pStyle w:val="TAL"/>
              <w:keepNext w:val="0"/>
              <w:rPr>
                <w:szCs w:val="18"/>
                <w:lang w:eastAsia="zh-CN"/>
              </w:rPr>
            </w:pPr>
            <w:r>
              <w:rPr>
                <w:szCs w:val="18"/>
                <w:lang w:eastAsia="zh-CN"/>
              </w:rPr>
              <w:t xml:space="preserve">It is the list of Tracking Area Codes (either legacy TAC or extended TAC). </w:t>
            </w:r>
          </w:p>
          <w:p w14:paraId="33EC2317" w14:textId="77777777" w:rsidR="003250D8" w:rsidRDefault="003250D8">
            <w:pPr>
              <w:pStyle w:val="TAL"/>
              <w:keepNext w:val="0"/>
              <w:rPr>
                <w:szCs w:val="18"/>
                <w:lang w:eastAsia="zh-CN"/>
              </w:rPr>
            </w:pPr>
          </w:p>
          <w:p w14:paraId="050AE587" w14:textId="77777777" w:rsidR="003250D8" w:rsidRDefault="003250D8">
            <w:pPr>
              <w:pStyle w:val="TAL"/>
              <w:keepNext w:val="0"/>
              <w:rPr>
                <w:szCs w:val="18"/>
              </w:rPr>
            </w:pPr>
            <w:r>
              <w:rPr>
                <w:szCs w:val="18"/>
              </w:rPr>
              <w:t>allowedValues:</w:t>
            </w:r>
          </w:p>
          <w:p w14:paraId="0E141A0D" w14:textId="77777777" w:rsidR="003250D8" w:rsidRDefault="003250D8">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hideMark/>
          </w:tcPr>
          <w:p w14:paraId="34382C6E" w14:textId="77777777" w:rsidR="003250D8" w:rsidRDefault="003250D8">
            <w:pPr>
              <w:pStyle w:val="TAL"/>
              <w:keepNext w:val="0"/>
            </w:pPr>
            <w:r>
              <w:t>type: String</w:t>
            </w:r>
          </w:p>
          <w:p w14:paraId="6A0D4B47" w14:textId="77777777" w:rsidR="003250D8" w:rsidRDefault="003250D8">
            <w:pPr>
              <w:pStyle w:val="TAL"/>
              <w:keepNext w:val="0"/>
              <w:rPr>
                <w:lang w:eastAsia="zh-CN"/>
              </w:rPr>
            </w:pPr>
            <w:r>
              <w:t xml:space="preserve">multiplicity: </w:t>
            </w:r>
            <w:r>
              <w:rPr>
                <w:lang w:eastAsia="zh-CN"/>
              </w:rPr>
              <w:t>1..*</w:t>
            </w:r>
          </w:p>
          <w:p w14:paraId="1B0DE266" w14:textId="77777777" w:rsidR="003250D8" w:rsidRDefault="003250D8">
            <w:pPr>
              <w:pStyle w:val="TAL"/>
              <w:keepNext w:val="0"/>
            </w:pPr>
            <w:r>
              <w:t>isOrdered: False</w:t>
            </w:r>
          </w:p>
          <w:p w14:paraId="7EB32357" w14:textId="77777777" w:rsidR="003250D8" w:rsidRDefault="003250D8">
            <w:pPr>
              <w:pStyle w:val="TAL"/>
              <w:keepNext w:val="0"/>
            </w:pPr>
            <w:r>
              <w:t>isUnique: True</w:t>
            </w:r>
          </w:p>
          <w:p w14:paraId="395FBAF7" w14:textId="77777777" w:rsidR="003250D8" w:rsidRDefault="003250D8">
            <w:pPr>
              <w:pStyle w:val="TAL"/>
              <w:keepNext w:val="0"/>
            </w:pPr>
            <w:r>
              <w:t>defaultValue: None</w:t>
            </w:r>
          </w:p>
          <w:p w14:paraId="28946109" w14:textId="77777777" w:rsidR="003250D8" w:rsidRDefault="003250D8">
            <w:pPr>
              <w:pStyle w:val="TAL"/>
              <w:keepNext w:val="0"/>
            </w:pPr>
            <w:r>
              <w:t>allowedValues: N/A</w:t>
            </w:r>
          </w:p>
          <w:p w14:paraId="5F5B5ECC" w14:textId="77777777" w:rsidR="003250D8" w:rsidRDefault="003250D8">
            <w:pPr>
              <w:pStyle w:val="TAL"/>
              <w:keepNext w:val="0"/>
            </w:pPr>
            <w:r>
              <w:t>isNullable: False</w:t>
            </w:r>
          </w:p>
        </w:tc>
      </w:tr>
      <w:tr w:rsidR="003250D8" w14:paraId="7ED9332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BEB21D" w14:textId="77777777" w:rsidR="003250D8" w:rsidRDefault="003250D8">
            <w:pPr>
              <w:pStyle w:val="TAL"/>
              <w:keepNext w:val="0"/>
              <w:rPr>
                <w:rFonts w:ascii="Courier New" w:hAnsi="Courier New" w:cs="Courier New"/>
                <w:szCs w:val="18"/>
                <w:lang w:eastAsia="zh-CN"/>
              </w:rPr>
            </w:pPr>
            <w:r>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5FC3ED4E" w14:textId="77777777" w:rsidR="003250D8" w:rsidRDefault="003250D8">
            <w:pPr>
              <w:pStyle w:val="TAL"/>
              <w:rPr>
                <w:rFonts w:ascii="Courier New" w:hAnsi="Courier New" w:cs="Courier New"/>
                <w:lang w:eastAsia="zh-CN"/>
              </w:rPr>
            </w:pPr>
            <w:r>
              <w:rPr>
                <w:rFonts w:cs="Arial"/>
                <w:szCs w:val="18"/>
              </w:rPr>
              <w:t xml:space="preserve">The list of TAIs. </w:t>
            </w:r>
          </w:p>
          <w:p w14:paraId="7A73C351" w14:textId="77777777" w:rsidR="003250D8" w:rsidRDefault="003250D8">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618EF8A" w14:textId="77777777" w:rsidR="003250D8" w:rsidRDefault="003250D8">
            <w:pPr>
              <w:pStyle w:val="TAL"/>
            </w:pPr>
            <w:r>
              <w:t>type: TAI</w:t>
            </w:r>
          </w:p>
          <w:p w14:paraId="45AA5760" w14:textId="77777777" w:rsidR="003250D8" w:rsidRDefault="003250D8">
            <w:pPr>
              <w:pStyle w:val="TAL"/>
              <w:rPr>
                <w:lang w:eastAsia="zh-CN"/>
              </w:rPr>
            </w:pPr>
            <w:r>
              <w:t xml:space="preserve">multiplicity: </w:t>
            </w:r>
            <w:r>
              <w:rPr>
                <w:lang w:eastAsia="zh-CN"/>
              </w:rPr>
              <w:t>1..*</w:t>
            </w:r>
          </w:p>
          <w:p w14:paraId="32E6DA56" w14:textId="77777777" w:rsidR="003250D8" w:rsidRDefault="003250D8">
            <w:pPr>
              <w:pStyle w:val="TAL"/>
            </w:pPr>
            <w:r>
              <w:t>isOrdered: False</w:t>
            </w:r>
          </w:p>
          <w:p w14:paraId="5D52F4A0" w14:textId="77777777" w:rsidR="003250D8" w:rsidRDefault="003250D8">
            <w:pPr>
              <w:pStyle w:val="TAL"/>
            </w:pPr>
            <w:r>
              <w:t>isUnique: True</w:t>
            </w:r>
          </w:p>
          <w:p w14:paraId="527F80BB" w14:textId="77777777" w:rsidR="003250D8" w:rsidRDefault="003250D8">
            <w:pPr>
              <w:pStyle w:val="TAL"/>
            </w:pPr>
            <w:r>
              <w:t>defaultValue: None</w:t>
            </w:r>
          </w:p>
          <w:p w14:paraId="007A6146" w14:textId="77777777" w:rsidR="003250D8" w:rsidRDefault="003250D8">
            <w:pPr>
              <w:pStyle w:val="TAL"/>
            </w:pPr>
            <w:r>
              <w:t>allowedValues: N/A</w:t>
            </w:r>
          </w:p>
          <w:p w14:paraId="71F27E03" w14:textId="77777777" w:rsidR="003250D8" w:rsidRDefault="003250D8">
            <w:pPr>
              <w:pStyle w:val="TAL"/>
              <w:keepNext w:val="0"/>
            </w:pPr>
            <w:r>
              <w:t>isNullable: False</w:t>
            </w:r>
          </w:p>
        </w:tc>
      </w:tr>
      <w:tr w:rsidR="003250D8" w14:paraId="52815F6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8C1A22" w14:textId="77777777" w:rsidR="003250D8" w:rsidRDefault="003250D8">
            <w:pPr>
              <w:pStyle w:val="TAL"/>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hideMark/>
          </w:tcPr>
          <w:p w14:paraId="32D388C2" w14:textId="77777777" w:rsidR="003250D8" w:rsidRDefault="003250D8">
            <w:pPr>
              <w:pStyle w:val="TAL"/>
              <w:keepNext w:val="0"/>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hideMark/>
          </w:tcPr>
          <w:p w14:paraId="78323E6F" w14:textId="77777777" w:rsidR="003250D8" w:rsidRDefault="003250D8">
            <w:pPr>
              <w:pStyle w:val="TAL"/>
            </w:pPr>
            <w:r>
              <w:t>type: TAIRange</w:t>
            </w:r>
          </w:p>
          <w:p w14:paraId="3A921EDD" w14:textId="77777777" w:rsidR="003250D8" w:rsidRDefault="003250D8">
            <w:pPr>
              <w:pStyle w:val="TAL"/>
              <w:rPr>
                <w:lang w:eastAsia="zh-CN"/>
              </w:rPr>
            </w:pPr>
            <w:r>
              <w:t xml:space="preserve">multiplicity: </w:t>
            </w:r>
            <w:r>
              <w:rPr>
                <w:lang w:eastAsia="zh-CN"/>
              </w:rPr>
              <w:t>1..*</w:t>
            </w:r>
          </w:p>
          <w:p w14:paraId="12B6C58D" w14:textId="77777777" w:rsidR="003250D8" w:rsidRDefault="003250D8">
            <w:pPr>
              <w:pStyle w:val="TAL"/>
            </w:pPr>
            <w:r>
              <w:t>isOrdered: False</w:t>
            </w:r>
          </w:p>
          <w:p w14:paraId="08C56DB8" w14:textId="77777777" w:rsidR="003250D8" w:rsidRDefault="003250D8">
            <w:pPr>
              <w:pStyle w:val="TAL"/>
            </w:pPr>
            <w:r>
              <w:t>isUnique: True</w:t>
            </w:r>
          </w:p>
          <w:p w14:paraId="190EE7DD" w14:textId="77777777" w:rsidR="003250D8" w:rsidRDefault="003250D8">
            <w:pPr>
              <w:pStyle w:val="TAL"/>
            </w:pPr>
            <w:r>
              <w:t>defaultValue: None</w:t>
            </w:r>
          </w:p>
          <w:p w14:paraId="6BE1CFB7" w14:textId="77777777" w:rsidR="003250D8" w:rsidRDefault="003250D8">
            <w:pPr>
              <w:pStyle w:val="TAL"/>
            </w:pPr>
            <w:r>
              <w:t>allowedValues: N/A</w:t>
            </w:r>
          </w:p>
          <w:p w14:paraId="50EA95CB" w14:textId="77777777" w:rsidR="003250D8" w:rsidRDefault="003250D8">
            <w:pPr>
              <w:pStyle w:val="TAL"/>
              <w:keepNext w:val="0"/>
            </w:pPr>
            <w:r>
              <w:t>isNullable: False</w:t>
            </w:r>
          </w:p>
        </w:tc>
      </w:tr>
      <w:tr w:rsidR="003250D8" w14:paraId="3C38C1F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356694" w14:textId="77777777" w:rsidR="003250D8" w:rsidRDefault="003250D8">
            <w:pPr>
              <w:pStyle w:val="TAL"/>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3AD2125" w14:textId="77777777" w:rsidR="003250D8" w:rsidRDefault="003250D8">
            <w:pPr>
              <w:pStyle w:val="TAL"/>
              <w:keepNext w:val="0"/>
              <w:rPr>
                <w:rFonts w:cs="Arial"/>
                <w:szCs w:val="18"/>
              </w:rPr>
            </w:pPr>
            <w:r>
              <w:rPr>
                <w:rFonts w:cs="Arial"/>
                <w:szCs w:val="18"/>
              </w:rPr>
              <w:t>List of parameters supported by the SMF per S-NSSAI</w:t>
            </w:r>
          </w:p>
          <w:p w14:paraId="63DD5910" w14:textId="77777777" w:rsidR="003250D8" w:rsidRDefault="003250D8">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DAEA5BC" w14:textId="77777777" w:rsidR="003250D8" w:rsidRDefault="003250D8">
            <w:pPr>
              <w:pStyle w:val="TAL"/>
            </w:pPr>
            <w:r>
              <w:t>type: SnssaiSmfInfoItem</w:t>
            </w:r>
          </w:p>
          <w:p w14:paraId="7018FEDA" w14:textId="77777777" w:rsidR="003250D8" w:rsidRDefault="003250D8">
            <w:pPr>
              <w:pStyle w:val="TAL"/>
              <w:rPr>
                <w:lang w:eastAsia="zh-CN"/>
              </w:rPr>
            </w:pPr>
            <w:r>
              <w:t xml:space="preserve">multiplicity: </w:t>
            </w:r>
            <w:r>
              <w:rPr>
                <w:lang w:eastAsia="zh-CN"/>
              </w:rPr>
              <w:t>0..1</w:t>
            </w:r>
          </w:p>
          <w:p w14:paraId="09F5DE12" w14:textId="77777777" w:rsidR="003250D8" w:rsidRDefault="003250D8">
            <w:pPr>
              <w:pStyle w:val="TAL"/>
            </w:pPr>
            <w:r>
              <w:t>isOrdered: N/A</w:t>
            </w:r>
          </w:p>
          <w:p w14:paraId="3855092B" w14:textId="77777777" w:rsidR="003250D8" w:rsidRDefault="003250D8">
            <w:pPr>
              <w:pStyle w:val="TAL"/>
            </w:pPr>
            <w:r>
              <w:t>isUnique: N/A</w:t>
            </w:r>
          </w:p>
          <w:p w14:paraId="314D8C0A" w14:textId="77777777" w:rsidR="003250D8" w:rsidRDefault="003250D8">
            <w:pPr>
              <w:pStyle w:val="TAL"/>
            </w:pPr>
            <w:r>
              <w:t>defaultValue: None</w:t>
            </w:r>
          </w:p>
          <w:p w14:paraId="0702382C" w14:textId="77777777" w:rsidR="003250D8" w:rsidRDefault="003250D8">
            <w:pPr>
              <w:pStyle w:val="TAL"/>
            </w:pPr>
            <w:r>
              <w:t>allowedValues: N/A</w:t>
            </w:r>
          </w:p>
          <w:p w14:paraId="7B31AFF8" w14:textId="77777777" w:rsidR="003250D8" w:rsidRDefault="003250D8">
            <w:pPr>
              <w:pStyle w:val="TAL"/>
            </w:pPr>
            <w:r>
              <w:t>isNullable: False</w:t>
            </w:r>
          </w:p>
        </w:tc>
      </w:tr>
      <w:tr w:rsidR="003250D8" w14:paraId="42182E0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751656" w14:textId="77777777" w:rsidR="003250D8" w:rsidRDefault="003250D8">
            <w:pPr>
              <w:pStyle w:val="TAL"/>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hideMark/>
          </w:tcPr>
          <w:p w14:paraId="6EE6CEA3" w14:textId="77777777" w:rsidR="003250D8" w:rsidRDefault="003250D8">
            <w:pPr>
              <w:pStyle w:val="TAL"/>
              <w:keepNext w:val="0"/>
              <w:rPr>
                <w:rFonts w:cs="Arial"/>
                <w:szCs w:val="18"/>
              </w:rPr>
            </w:pPr>
            <w:r>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hideMark/>
          </w:tcPr>
          <w:p w14:paraId="2792248C" w14:textId="77777777" w:rsidR="003250D8" w:rsidRDefault="003250D8">
            <w:pPr>
              <w:pStyle w:val="TAL"/>
            </w:pPr>
            <w:r>
              <w:t>type: DnnSmfInfoItem</w:t>
            </w:r>
          </w:p>
          <w:p w14:paraId="2C90E6E7" w14:textId="77777777" w:rsidR="003250D8" w:rsidRDefault="003250D8">
            <w:pPr>
              <w:pStyle w:val="TAL"/>
              <w:rPr>
                <w:lang w:eastAsia="zh-CN"/>
              </w:rPr>
            </w:pPr>
            <w:r>
              <w:t xml:space="preserve">multiplicity: </w:t>
            </w:r>
            <w:r>
              <w:rPr>
                <w:lang w:eastAsia="zh-CN"/>
              </w:rPr>
              <w:t>1..N</w:t>
            </w:r>
          </w:p>
          <w:p w14:paraId="4DF6EFCD" w14:textId="77777777" w:rsidR="003250D8" w:rsidRDefault="003250D8">
            <w:pPr>
              <w:pStyle w:val="TAL"/>
            </w:pPr>
            <w:r>
              <w:t>isOrdered: False</w:t>
            </w:r>
          </w:p>
          <w:p w14:paraId="155A7B0B" w14:textId="77777777" w:rsidR="003250D8" w:rsidRDefault="003250D8">
            <w:pPr>
              <w:pStyle w:val="TAL"/>
            </w:pPr>
            <w:r>
              <w:t>isUnique: True</w:t>
            </w:r>
          </w:p>
          <w:p w14:paraId="4B2F1A3B" w14:textId="77777777" w:rsidR="003250D8" w:rsidRDefault="003250D8">
            <w:pPr>
              <w:pStyle w:val="TAL"/>
            </w:pPr>
            <w:r>
              <w:t>defaultValue: None</w:t>
            </w:r>
          </w:p>
          <w:p w14:paraId="690E1CFA" w14:textId="77777777" w:rsidR="003250D8" w:rsidRDefault="003250D8">
            <w:pPr>
              <w:pStyle w:val="TAL"/>
            </w:pPr>
            <w:r>
              <w:t>allowedValues: N/A</w:t>
            </w:r>
          </w:p>
          <w:p w14:paraId="5D7A90F7" w14:textId="77777777" w:rsidR="003250D8" w:rsidRDefault="003250D8">
            <w:pPr>
              <w:pStyle w:val="TAL"/>
            </w:pPr>
            <w:r>
              <w:t>isNullable: False</w:t>
            </w:r>
          </w:p>
        </w:tc>
      </w:tr>
      <w:tr w:rsidR="003250D8" w14:paraId="601804C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AA4AF0" w14:textId="77777777" w:rsidR="003250D8" w:rsidRDefault="003250D8">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40999DB" w14:textId="77777777" w:rsidR="003250D8" w:rsidRDefault="003250D8">
            <w:pPr>
              <w:pStyle w:val="TAL"/>
              <w:keepNext w:val="0"/>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[13];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[13] clause 9.1.1 and 9.1.2</w:t>
            </w:r>
            <w:r>
              <w:t xml:space="preserve">. It shall be coded as string in which the labels are separated by dots (e.g. "Label1.Label2.Label3"). </w:t>
            </w:r>
          </w:p>
          <w:p w14:paraId="7F6010AA" w14:textId="77777777" w:rsidR="003250D8" w:rsidRDefault="003250D8">
            <w:pPr>
              <w:pStyle w:val="TAL"/>
              <w:keepNext w:val="0"/>
            </w:pPr>
          </w:p>
          <w:p w14:paraId="236C4D1C" w14:textId="77777777" w:rsidR="003250D8" w:rsidRDefault="003250D8">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hideMark/>
          </w:tcPr>
          <w:p w14:paraId="0CD6EEB0" w14:textId="77777777" w:rsidR="003250D8" w:rsidRDefault="003250D8">
            <w:pPr>
              <w:pStyle w:val="TAL"/>
            </w:pPr>
            <w:r>
              <w:t>type: string</w:t>
            </w:r>
          </w:p>
          <w:p w14:paraId="2C8F7C4D" w14:textId="77777777" w:rsidR="003250D8" w:rsidRDefault="003250D8">
            <w:pPr>
              <w:pStyle w:val="TAL"/>
              <w:rPr>
                <w:lang w:eastAsia="zh-CN"/>
              </w:rPr>
            </w:pPr>
            <w:r>
              <w:t xml:space="preserve">multiplicity: </w:t>
            </w:r>
            <w:r>
              <w:rPr>
                <w:lang w:eastAsia="zh-CN"/>
              </w:rPr>
              <w:t>1</w:t>
            </w:r>
          </w:p>
          <w:p w14:paraId="17A06FD1" w14:textId="77777777" w:rsidR="003250D8" w:rsidRDefault="003250D8">
            <w:pPr>
              <w:pStyle w:val="TAL"/>
            </w:pPr>
            <w:r>
              <w:t>isOrdered: N/A</w:t>
            </w:r>
          </w:p>
          <w:p w14:paraId="00EE503D" w14:textId="77777777" w:rsidR="003250D8" w:rsidRDefault="003250D8">
            <w:pPr>
              <w:pStyle w:val="TAL"/>
            </w:pPr>
            <w:r>
              <w:t>isUnique: N/A</w:t>
            </w:r>
          </w:p>
          <w:p w14:paraId="5188E730" w14:textId="77777777" w:rsidR="003250D8" w:rsidRDefault="003250D8">
            <w:pPr>
              <w:pStyle w:val="TAL"/>
            </w:pPr>
            <w:r>
              <w:t>defaultValue: None</w:t>
            </w:r>
          </w:p>
          <w:p w14:paraId="0C19EAAB" w14:textId="77777777" w:rsidR="003250D8" w:rsidRDefault="003250D8">
            <w:pPr>
              <w:pStyle w:val="TAL"/>
            </w:pPr>
            <w:r>
              <w:t>allowedValues: N/A</w:t>
            </w:r>
          </w:p>
          <w:p w14:paraId="594C52F9" w14:textId="77777777" w:rsidR="003250D8" w:rsidRDefault="003250D8">
            <w:pPr>
              <w:pStyle w:val="TAL"/>
            </w:pPr>
            <w:r>
              <w:t>isNullable: False</w:t>
            </w:r>
          </w:p>
        </w:tc>
      </w:tr>
      <w:tr w:rsidR="003250D8" w14:paraId="17E76F9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7C3CD5" w14:textId="77777777" w:rsidR="003250D8" w:rsidRDefault="003250D8">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hideMark/>
          </w:tcPr>
          <w:p w14:paraId="7D36787D" w14:textId="77777777" w:rsidR="003250D8" w:rsidRDefault="003250D8">
            <w:pPr>
              <w:pStyle w:val="TAL"/>
              <w:keepNext w:val="0"/>
              <w:rPr>
                <w:rFonts w:cs="Arial"/>
                <w:szCs w:val="18"/>
              </w:rPr>
            </w:pPr>
            <w:r>
              <w:rPr>
                <w:rFonts w:cs="Arial"/>
                <w:szCs w:val="18"/>
              </w:rPr>
              <w:t xml:space="preserve">List of </w:t>
            </w:r>
            <w:r>
              <w:rPr>
                <w:lang w:eastAsia="zh-CN"/>
              </w:rPr>
              <w:t xml:space="preserve">Data network access identifiers supported by the EASDF for this DNN. </w:t>
            </w:r>
            <w:r>
              <w:t>The absence of this attribute indicates that the EASDF can be selected for this DNN for any DNAI.</w:t>
            </w:r>
          </w:p>
        </w:tc>
        <w:tc>
          <w:tcPr>
            <w:tcW w:w="1897" w:type="dxa"/>
            <w:tcBorders>
              <w:top w:val="single" w:sz="4" w:space="0" w:color="auto"/>
              <w:left w:val="single" w:sz="4" w:space="0" w:color="auto"/>
              <w:bottom w:val="single" w:sz="4" w:space="0" w:color="auto"/>
              <w:right w:val="single" w:sz="4" w:space="0" w:color="auto"/>
            </w:tcBorders>
            <w:hideMark/>
          </w:tcPr>
          <w:p w14:paraId="2DB94DB2" w14:textId="77777777" w:rsidR="003250D8" w:rsidRDefault="003250D8">
            <w:pPr>
              <w:pStyle w:val="TAL"/>
            </w:pPr>
            <w:r>
              <w:t>type: dnai</w:t>
            </w:r>
          </w:p>
          <w:p w14:paraId="38E669ED" w14:textId="77777777" w:rsidR="003250D8" w:rsidRDefault="003250D8">
            <w:pPr>
              <w:pStyle w:val="TAL"/>
              <w:rPr>
                <w:lang w:eastAsia="zh-CN"/>
              </w:rPr>
            </w:pPr>
            <w:r>
              <w:t xml:space="preserve">multiplicity: </w:t>
            </w:r>
            <w:r>
              <w:rPr>
                <w:lang w:eastAsia="zh-CN"/>
              </w:rPr>
              <w:t>1..N</w:t>
            </w:r>
          </w:p>
          <w:p w14:paraId="7A7A6EC7" w14:textId="77777777" w:rsidR="003250D8" w:rsidRDefault="003250D8">
            <w:pPr>
              <w:pStyle w:val="TAL"/>
            </w:pPr>
            <w:r>
              <w:t>isOrdered: False</w:t>
            </w:r>
          </w:p>
          <w:p w14:paraId="45F8C5A6" w14:textId="77777777" w:rsidR="003250D8" w:rsidRDefault="003250D8">
            <w:pPr>
              <w:pStyle w:val="TAL"/>
            </w:pPr>
            <w:r>
              <w:t>isUnique: True</w:t>
            </w:r>
          </w:p>
          <w:p w14:paraId="73C346CC" w14:textId="77777777" w:rsidR="003250D8" w:rsidRDefault="003250D8">
            <w:pPr>
              <w:pStyle w:val="TAL"/>
            </w:pPr>
            <w:r>
              <w:t>defaultValue: None</w:t>
            </w:r>
          </w:p>
          <w:p w14:paraId="257FE39E" w14:textId="77777777" w:rsidR="003250D8" w:rsidRDefault="003250D8">
            <w:pPr>
              <w:pStyle w:val="TAL"/>
            </w:pPr>
            <w:r>
              <w:t>allowedValues: N/A</w:t>
            </w:r>
          </w:p>
          <w:p w14:paraId="364BE044" w14:textId="77777777" w:rsidR="003250D8" w:rsidRDefault="003250D8">
            <w:pPr>
              <w:pStyle w:val="TAL"/>
            </w:pPr>
            <w:r>
              <w:t>isNullable: False</w:t>
            </w:r>
          </w:p>
        </w:tc>
      </w:tr>
      <w:tr w:rsidR="003250D8" w14:paraId="36A83A5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AFBF81" w14:textId="77777777" w:rsidR="003250D8" w:rsidRDefault="003250D8">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hideMark/>
          </w:tcPr>
          <w:p w14:paraId="055289B0" w14:textId="77777777" w:rsidR="003250D8" w:rsidRDefault="003250D8">
            <w:pPr>
              <w:pStyle w:val="TAL"/>
              <w:keepNext w:val="0"/>
              <w:rPr>
                <w:rFonts w:cs="Arial"/>
                <w:szCs w:val="18"/>
              </w:rPr>
            </w:pPr>
            <w:r>
              <w:rPr>
                <w:lang w:eastAsia="zh-CN"/>
              </w:rPr>
              <w:t xml:space="preserve">DNAI (Data network access identifier), see </w:t>
            </w:r>
            <w:r>
              <w:t>clause 5.6.7 of 3GPP TS 23.501 [2]</w:t>
            </w:r>
            <w:r>
              <w:rPr>
                <w:rFonts w:eastAsia="等线"/>
              </w:rPr>
              <w:t>.</w:t>
            </w:r>
          </w:p>
        </w:tc>
        <w:tc>
          <w:tcPr>
            <w:tcW w:w="1897" w:type="dxa"/>
            <w:tcBorders>
              <w:top w:val="single" w:sz="4" w:space="0" w:color="auto"/>
              <w:left w:val="single" w:sz="4" w:space="0" w:color="auto"/>
              <w:bottom w:val="single" w:sz="4" w:space="0" w:color="auto"/>
              <w:right w:val="single" w:sz="4" w:space="0" w:color="auto"/>
            </w:tcBorders>
            <w:hideMark/>
          </w:tcPr>
          <w:p w14:paraId="4A78E5E6" w14:textId="77777777" w:rsidR="003250D8" w:rsidRDefault="003250D8">
            <w:pPr>
              <w:pStyle w:val="TAL"/>
            </w:pPr>
            <w:r>
              <w:t>type: string</w:t>
            </w:r>
          </w:p>
          <w:p w14:paraId="1B1894E7" w14:textId="77777777" w:rsidR="003250D8" w:rsidRDefault="003250D8">
            <w:pPr>
              <w:pStyle w:val="TAL"/>
              <w:rPr>
                <w:lang w:eastAsia="zh-CN"/>
              </w:rPr>
            </w:pPr>
            <w:r>
              <w:t xml:space="preserve">multiplicity: </w:t>
            </w:r>
            <w:r>
              <w:rPr>
                <w:lang w:eastAsia="zh-CN"/>
              </w:rPr>
              <w:t>1</w:t>
            </w:r>
          </w:p>
          <w:p w14:paraId="19152E6C" w14:textId="77777777" w:rsidR="003250D8" w:rsidRDefault="003250D8">
            <w:pPr>
              <w:pStyle w:val="TAL"/>
            </w:pPr>
            <w:r>
              <w:t>isOrdered: N/A</w:t>
            </w:r>
          </w:p>
          <w:p w14:paraId="5CA2AA2B" w14:textId="77777777" w:rsidR="003250D8" w:rsidRDefault="003250D8">
            <w:pPr>
              <w:pStyle w:val="TAL"/>
            </w:pPr>
            <w:r>
              <w:t>isUnique: N/A</w:t>
            </w:r>
          </w:p>
          <w:p w14:paraId="676711A7" w14:textId="77777777" w:rsidR="003250D8" w:rsidRDefault="003250D8">
            <w:pPr>
              <w:pStyle w:val="TAL"/>
            </w:pPr>
            <w:r>
              <w:t>defaultValue: None</w:t>
            </w:r>
          </w:p>
          <w:p w14:paraId="781D324B" w14:textId="77777777" w:rsidR="003250D8" w:rsidRDefault="003250D8">
            <w:pPr>
              <w:pStyle w:val="TAL"/>
            </w:pPr>
            <w:r>
              <w:t>allowedValues: N/A</w:t>
            </w:r>
          </w:p>
          <w:p w14:paraId="131F6667" w14:textId="77777777" w:rsidR="003250D8" w:rsidRDefault="003250D8">
            <w:pPr>
              <w:pStyle w:val="TAL"/>
            </w:pPr>
            <w:r>
              <w:t>isNullable: False</w:t>
            </w:r>
          </w:p>
        </w:tc>
      </w:tr>
      <w:tr w:rsidR="003250D8" w14:paraId="56BB59A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D2C291" w14:textId="77777777" w:rsidR="003250D8" w:rsidRDefault="003250D8">
            <w:pPr>
              <w:pStyle w:val="TAL"/>
              <w:keepNext w:val="0"/>
              <w:rPr>
                <w:rFonts w:ascii="Courier New" w:hAnsi="Courier New" w:cs="Courier New"/>
                <w:szCs w:val="18"/>
              </w:rPr>
            </w:pPr>
            <w:r>
              <w:rPr>
                <w:rFonts w:ascii="Courier New" w:hAnsi="Courier New" w:cs="Courier New"/>
                <w:szCs w:val="18"/>
              </w:rPr>
              <w:lastRenderedPageBreak/>
              <w:t>pgwFqdn</w:t>
            </w:r>
          </w:p>
        </w:tc>
        <w:tc>
          <w:tcPr>
            <w:tcW w:w="4395" w:type="dxa"/>
            <w:tcBorders>
              <w:top w:val="single" w:sz="4" w:space="0" w:color="auto"/>
              <w:left w:val="single" w:sz="4" w:space="0" w:color="auto"/>
              <w:bottom w:val="single" w:sz="4" w:space="0" w:color="auto"/>
              <w:right w:val="single" w:sz="4" w:space="0" w:color="auto"/>
            </w:tcBorders>
            <w:hideMark/>
          </w:tcPr>
          <w:p w14:paraId="267F1FE6" w14:textId="77777777" w:rsidR="003250D8" w:rsidRDefault="003250D8">
            <w:pPr>
              <w:pStyle w:val="TAL"/>
              <w:keepNext w:val="0"/>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hideMark/>
          </w:tcPr>
          <w:p w14:paraId="75F791B1" w14:textId="77777777" w:rsidR="003250D8" w:rsidRDefault="003250D8">
            <w:pPr>
              <w:pStyle w:val="TAL"/>
            </w:pPr>
            <w:r>
              <w:t>type: string</w:t>
            </w:r>
          </w:p>
          <w:p w14:paraId="359D3D05" w14:textId="77777777" w:rsidR="003250D8" w:rsidRDefault="003250D8">
            <w:pPr>
              <w:pStyle w:val="TAL"/>
              <w:rPr>
                <w:lang w:eastAsia="zh-CN"/>
              </w:rPr>
            </w:pPr>
            <w:r>
              <w:t xml:space="preserve">multiplicity: </w:t>
            </w:r>
            <w:r>
              <w:rPr>
                <w:lang w:eastAsia="zh-CN"/>
              </w:rPr>
              <w:t>0..1</w:t>
            </w:r>
          </w:p>
          <w:p w14:paraId="6C3ABD42" w14:textId="77777777" w:rsidR="003250D8" w:rsidRDefault="003250D8">
            <w:pPr>
              <w:pStyle w:val="TAL"/>
            </w:pPr>
            <w:r>
              <w:t>isOrdered: N/A</w:t>
            </w:r>
          </w:p>
          <w:p w14:paraId="247B8204" w14:textId="77777777" w:rsidR="003250D8" w:rsidRDefault="003250D8">
            <w:pPr>
              <w:pStyle w:val="TAL"/>
            </w:pPr>
            <w:r>
              <w:t>isUnique: N/A</w:t>
            </w:r>
          </w:p>
          <w:p w14:paraId="3137A2CE" w14:textId="77777777" w:rsidR="003250D8" w:rsidRDefault="003250D8">
            <w:pPr>
              <w:pStyle w:val="TAL"/>
            </w:pPr>
            <w:r>
              <w:t>defaultValue: None</w:t>
            </w:r>
          </w:p>
          <w:p w14:paraId="3E6D7A06" w14:textId="77777777" w:rsidR="003250D8" w:rsidRDefault="003250D8">
            <w:pPr>
              <w:pStyle w:val="TAL"/>
            </w:pPr>
            <w:r>
              <w:t>allowedValues: N/A</w:t>
            </w:r>
          </w:p>
          <w:p w14:paraId="08EF1312" w14:textId="77777777" w:rsidR="003250D8" w:rsidRDefault="003250D8">
            <w:pPr>
              <w:pStyle w:val="TAL"/>
            </w:pPr>
            <w:r>
              <w:t>isNullable: False</w:t>
            </w:r>
          </w:p>
        </w:tc>
      </w:tr>
      <w:tr w:rsidR="003250D8" w14:paraId="7C70AD4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6C2E44" w14:textId="77777777" w:rsidR="003250D8" w:rsidRDefault="003250D8">
            <w:pPr>
              <w:pStyle w:val="TAL"/>
              <w:keepNext w:val="0"/>
              <w:rPr>
                <w:rFonts w:ascii="Courier New" w:hAnsi="Courier New" w:cs="Courier New"/>
                <w:szCs w:val="18"/>
              </w:rPr>
            </w:pPr>
            <w:r>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0D37E08A" w14:textId="77777777" w:rsidR="003250D8" w:rsidRDefault="003250D8">
            <w:pPr>
              <w:pStyle w:val="TAL"/>
              <w:rPr>
                <w:rFonts w:cs="Arial"/>
                <w:szCs w:val="18"/>
              </w:rPr>
            </w:pPr>
            <w:r>
              <w:rPr>
                <w:rFonts w:cs="Arial"/>
                <w:szCs w:val="18"/>
              </w:rPr>
              <w:t>The PGW IP addresses of the combined SMF/PGW-C.</w:t>
            </w:r>
          </w:p>
          <w:p w14:paraId="33ADCF19" w14:textId="77777777" w:rsidR="003250D8" w:rsidRDefault="003250D8">
            <w:pPr>
              <w:pStyle w:val="TAL"/>
              <w:rPr>
                <w:rFonts w:cs="Arial"/>
                <w:szCs w:val="18"/>
              </w:rPr>
            </w:pPr>
          </w:p>
          <w:p w14:paraId="2DEEB811" w14:textId="77777777" w:rsidR="003250D8" w:rsidRDefault="003250D8">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hideMark/>
          </w:tcPr>
          <w:p w14:paraId="3A1830AE" w14:textId="77777777" w:rsidR="003250D8" w:rsidRDefault="003250D8">
            <w:pPr>
              <w:pStyle w:val="TAL"/>
            </w:pPr>
            <w:r>
              <w:t>type: IpAddr</w:t>
            </w:r>
          </w:p>
          <w:p w14:paraId="4D104825" w14:textId="77777777" w:rsidR="003250D8" w:rsidRDefault="003250D8">
            <w:pPr>
              <w:pStyle w:val="TAL"/>
              <w:rPr>
                <w:lang w:eastAsia="zh-CN"/>
              </w:rPr>
            </w:pPr>
            <w:r>
              <w:t xml:space="preserve">multiplicity: </w:t>
            </w:r>
            <w:r>
              <w:rPr>
                <w:lang w:eastAsia="zh-CN"/>
              </w:rPr>
              <w:t>0..1</w:t>
            </w:r>
          </w:p>
          <w:p w14:paraId="04AC917B" w14:textId="77777777" w:rsidR="003250D8" w:rsidRDefault="003250D8">
            <w:pPr>
              <w:pStyle w:val="TAL"/>
            </w:pPr>
            <w:r>
              <w:t>isOrdered: N/A</w:t>
            </w:r>
          </w:p>
          <w:p w14:paraId="6B55CD95" w14:textId="77777777" w:rsidR="003250D8" w:rsidRDefault="003250D8">
            <w:pPr>
              <w:pStyle w:val="TAL"/>
            </w:pPr>
            <w:r>
              <w:t>isUnique: N/A</w:t>
            </w:r>
          </w:p>
          <w:p w14:paraId="55BCCC48" w14:textId="77777777" w:rsidR="003250D8" w:rsidRDefault="003250D8">
            <w:pPr>
              <w:pStyle w:val="TAL"/>
            </w:pPr>
            <w:r>
              <w:t>defaultValue: None</w:t>
            </w:r>
          </w:p>
          <w:p w14:paraId="46F5C970" w14:textId="77777777" w:rsidR="003250D8" w:rsidRDefault="003250D8">
            <w:pPr>
              <w:pStyle w:val="TAL"/>
            </w:pPr>
            <w:r>
              <w:t>allowedValues: N/A</w:t>
            </w:r>
          </w:p>
          <w:p w14:paraId="5E3D9B03" w14:textId="77777777" w:rsidR="003250D8" w:rsidRDefault="003250D8">
            <w:pPr>
              <w:pStyle w:val="TAL"/>
            </w:pPr>
            <w:r>
              <w:t>isNullable: False</w:t>
            </w:r>
          </w:p>
        </w:tc>
      </w:tr>
      <w:tr w:rsidR="003250D8" w14:paraId="388CB5D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B5AD22" w14:textId="77777777" w:rsidR="003250D8" w:rsidRDefault="003250D8">
            <w:pPr>
              <w:pStyle w:val="TAL"/>
              <w:keepNext w:val="0"/>
              <w:rPr>
                <w:rFonts w:ascii="Courier New" w:hAnsi="Courier New" w:cs="Courier New"/>
                <w:szCs w:val="18"/>
              </w:rPr>
            </w:pPr>
            <w:r>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19BFA787" w14:textId="77777777" w:rsidR="003250D8" w:rsidRDefault="003250D8">
            <w:pPr>
              <w:pStyle w:val="TAL"/>
              <w:rPr>
                <w:rFonts w:cs="Arial"/>
                <w:szCs w:val="18"/>
              </w:rPr>
            </w:pPr>
            <w:r>
              <w:rPr>
                <w:rFonts w:cs="Arial"/>
                <w:szCs w:val="18"/>
              </w:rPr>
              <w:t>Used by an SMF to explicitly indicate the support of V-SMF capability and its preference to be selected as V-SMF.</w:t>
            </w:r>
          </w:p>
          <w:p w14:paraId="688AA608" w14:textId="77777777" w:rsidR="003250D8" w:rsidRDefault="003250D8">
            <w:pPr>
              <w:pStyle w:val="TAL"/>
              <w:rPr>
                <w:rFonts w:cs="Arial"/>
                <w:szCs w:val="18"/>
              </w:rPr>
            </w:pPr>
          </w:p>
          <w:p w14:paraId="2A105F64" w14:textId="77777777" w:rsidR="003250D8" w:rsidRDefault="003250D8">
            <w:pPr>
              <w:pStyle w:val="TAL"/>
              <w:rPr>
                <w:rFonts w:cs="Arial"/>
                <w:szCs w:val="18"/>
              </w:rPr>
            </w:pPr>
            <w:r>
              <w:rPr>
                <w:rFonts w:cs="Arial"/>
                <w:szCs w:val="18"/>
              </w:rPr>
              <w:t>When present it indicate whether the V-SMF capability is supported by the SMF:</w:t>
            </w:r>
          </w:p>
          <w:p w14:paraId="51285B0A" w14:textId="77777777" w:rsidR="003250D8" w:rsidRDefault="003250D8">
            <w:pPr>
              <w:pStyle w:val="TAL"/>
              <w:rPr>
                <w:lang w:eastAsia="zh-CN"/>
              </w:rPr>
            </w:pPr>
            <w:r>
              <w:rPr>
                <w:lang w:eastAsia="zh-CN"/>
              </w:rPr>
              <w:t>- true: V-SMF capability supported by the SMF</w:t>
            </w:r>
          </w:p>
          <w:p w14:paraId="14397510" w14:textId="77777777" w:rsidR="003250D8" w:rsidRDefault="003250D8">
            <w:pPr>
              <w:pStyle w:val="TAL"/>
              <w:rPr>
                <w:lang w:eastAsia="zh-CN"/>
              </w:rPr>
            </w:pPr>
            <w:r>
              <w:rPr>
                <w:lang w:eastAsia="zh-CN"/>
              </w:rPr>
              <w:t>- false: V-SMF capability not supported by the SMF.</w:t>
            </w:r>
          </w:p>
          <w:p w14:paraId="7B4CA5E6" w14:textId="77777777" w:rsidR="003250D8" w:rsidRDefault="003250D8">
            <w:pPr>
              <w:pStyle w:val="TAL"/>
              <w:rPr>
                <w:lang w:eastAsia="zh-CN"/>
              </w:rPr>
            </w:pPr>
          </w:p>
          <w:p w14:paraId="46856682" w14:textId="77777777" w:rsidR="003250D8" w:rsidRDefault="003250D8">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hideMark/>
          </w:tcPr>
          <w:p w14:paraId="06BA701B" w14:textId="77777777" w:rsidR="003250D8" w:rsidRDefault="003250D8">
            <w:pPr>
              <w:pStyle w:val="TAL"/>
            </w:pPr>
            <w:r>
              <w:t>type: boolean</w:t>
            </w:r>
          </w:p>
          <w:p w14:paraId="396B7E58" w14:textId="77777777" w:rsidR="003250D8" w:rsidRDefault="003250D8">
            <w:pPr>
              <w:pStyle w:val="TAL"/>
              <w:rPr>
                <w:lang w:eastAsia="zh-CN"/>
              </w:rPr>
            </w:pPr>
            <w:r>
              <w:t xml:space="preserve">multiplicity: </w:t>
            </w:r>
            <w:r>
              <w:rPr>
                <w:lang w:eastAsia="zh-CN"/>
              </w:rPr>
              <w:t>0..1</w:t>
            </w:r>
          </w:p>
          <w:p w14:paraId="6BDADB32" w14:textId="77777777" w:rsidR="003250D8" w:rsidRDefault="003250D8">
            <w:pPr>
              <w:pStyle w:val="TAL"/>
            </w:pPr>
            <w:r>
              <w:t>isOrdered: N/A</w:t>
            </w:r>
          </w:p>
          <w:p w14:paraId="4617F637" w14:textId="77777777" w:rsidR="003250D8" w:rsidRDefault="003250D8">
            <w:pPr>
              <w:pStyle w:val="TAL"/>
            </w:pPr>
            <w:r>
              <w:t>isUnique: N/A</w:t>
            </w:r>
          </w:p>
          <w:p w14:paraId="204D68EF" w14:textId="77777777" w:rsidR="003250D8" w:rsidRDefault="003250D8">
            <w:pPr>
              <w:pStyle w:val="TAL"/>
            </w:pPr>
            <w:r>
              <w:t>defaultValue: None</w:t>
            </w:r>
          </w:p>
          <w:p w14:paraId="54BF6134" w14:textId="77777777" w:rsidR="003250D8" w:rsidRDefault="003250D8">
            <w:pPr>
              <w:pStyle w:val="TAL"/>
            </w:pPr>
            <w:r>
              <w:t>allowedValues: N/A</w:t>
            </w:r>
          </w:p>
          <w:p w14:paraId="4D00F390" w14:textId="77777777" w:rsidR="003250D8" w:rsidRDefault="003250D8">
            <w:pPr>
              <w:pStyle w:val="TAL"/>
            </w:pPr>
            <w:r>
              <w:t>isNullable: False</w:t>
            </w:r>
          </w:p>
        </w:tc>
      </w:tr>
      <w:tr w:rsidR="003250D8" w14:paraId="538BF8E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2849AE" w14:textId="77777777" w:rsidR="003250D8" w:rsidRDefault="003250D8">
            <w:pPr>
              <w:pStyle w:val="TAL"/>
              <w:keepNext w:val="0"/>
              <w:rPr>
                <w:rFonts w:ascii="Courier New" w:hAnsi="Courier New" w:cs="Courier New"/>
                <w:szCs w:val="18"/>
              </w:rPr>
            </w:pPr>
            <w:r>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699F4C82" w14:textId="77777777" w:rsidR="003250D8" w:rsidRDefault="003250D8">
            <w:pPr>
              <w:pStyle w:val="TAL"/>
              <w:rPr>
                <w:rFonts w:cs="Arial"/>
                <w:szCs w:val="18"/>
                <w:lang w:eastAsia="zh-CN"/>
              </w:rPr>
            </w:pPr>
            <w:r>
              <w:rPr>
                <w:rFonts w:cs="Arial"/>
                <w:szCs w:val="18"/>
                <w:lang w:eastAsia="zh-CN"/>
              </w:rPr>
              <w:t xml:space="preserve">When present, this attribute provides additional FQDNs to the FQDN indicated in the </w:t>
            </w:r>
            <w:r>
              <w:rPr>
                <w:lang w:eastAsia="zh-CN"/>
              </w:rPr>
              <w:t>pgwFqdn attribute</w:t>
            </w:r>
            <w:r>
              <w:rPr>
                <w:rFonts w:cs="Arial"/>
                <w:szCs w:val="18"/>
                <w:lang w:eastAsia="zh-CN"/>
              </w:rPr>
              <w:t xml:space="preserve">. </w:t>
            </w:r>
          </w:p>
          <w:p w14:paraId="1F470F30" w14:textId="77777777" w:rsidR="003250D8" w:rsidRDefault="003250D8">
            <w:pPr>
              <w:pStyle w:val="TAL"/>
              <w:rPr>
                <w:rFonts w:cs="Arial"/>
                <w:szCs w:val="18"/>
                <w:lang w:eastAsia="zh-CN"/>
              </w:rPr>
            </w:pPr>
          </w:p>
          <w:p w14:paraId="041E76DD" w14:textId="77777777" w:rsidR="003250D8" w:rsidRDefault="003250D8">
            <w:pPr>
              <w:pStyle w:val="TAL"/>
              <w:keepNext w:val="0"/>
              <w:rPr>
                <w:rFonts w:cs="Arial"/>
                <w:szCs w:val="18"/>
              </w:rPr>
            </w:pPr>
            <w:r>
              <w:rPr>
                <w:rFonts w:cs="Arial"/>
                <w:szCs w:val="18"/>
                <w:lang w:eastAsia="zh-CN"/>
              </w:rPr>
              <w:t xml:space="preserve">The </w:t>
            </w:r>
            <w:r>
              <w:rPr>
                <w:lang w:eastAsia="zh-CN"/>
              </w:rPr>
              <w:t>pgwFqdnList</w:t>
            </w:r>
            <w:r>
              <w:rPr>
                <w:rFonts w:cs="Arial"/>
                <w:szCs w:val="18"/>
                <w:lang w:eastAsia="zh-CN"/>
              </w:rPr>
              <w:t xml:space="preserve"> attribute may be present if the </w:t>
            </w:r>
            <w:r>
              <w:rPr>
                <w:lang w:eastAsia="zh-CN"/>
              </w:rPr>
              <w:t>pgwFqdn</w:t>
            </w:r>
            <w:r>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hideMark/>
          </w:tcPr>
          <w:p w14:paraId="1FC2A845" w14:textId="77777777" w:rsidR="003250D8" w:rsidRDefault="003250D8">
            <w:pPr>
              <w:pStyle w:val="TAL"/>
            </w:pPr>
            <w:r>
              <w:t>type: string</w:t>
            </w:r>
          </w:p>
          <w:p w14:paraId="09BE2A73" w14:textId="77777777" w:rsidR="003250D8" w:rsidRDefault="003250D8">
            <w:pPr>
              <w:pStyle w:val="TAL"/>
              <w:rPr>
                <w:lang w:eastAsia="zh-CN"/>
              </w:rPr>
            </w:pPr>
            <w:r>
              <w:t xml:space="preserve">multiplicity: </w:t>
            </w:r>
            <w:r>
              <w:rPr>
                <w:lang w:eastAsia="zh-CN"/>
              </w:rPr>
              <w:t>0..N</w:t>
            </w:r>
          </w:p>
          <w:p w14:paraId="5F6F26E9" w14:textId="77777777" w:rsidR="003250D8" w:rsidRDefault="003250D8">
            <w:pPr>
              <w:pStyle w:val="TAL"/>
            </w:pPr>
            <w:r>
              <w:t>isOrdered: False</w:t>
            </w:r>
          </w:p>
          <w:p w14:paraId="4634AE22" w14:textId="77777777" w:rsidR="003250D8" w:rsidRDefault="003250D8">
            <w:pPr>
              <w:pStyle w:val="TAL"/>
            </w:pPr>
            <w:r>
              <w:t>isUnique: True</w:t>
            </w:r>
          </w:p>
          <w:p w14:paraId="6E0920FF" w14:textId="77777777" w:rsidR="003250D8" w:rsidRDefault="003250D8">
            <w:pPr>
              <w:pStyle w:val="TAL"/>
            </w:pPr>
            <w:r>
              <w:t>defaultValue: None</w:t>
            </w:r>
          </w:p>
          <w:p w14:paraId="6F43BDE3" w14:textId="77777777" w:rsidR="003250D8" w:rsidRDefault="003250D8">
            <w:pPr>
              <w:pStyle w:val="TAL"/>
            </w:pPr>
            <w:r>
              <w:t>allowedValues: N/A</w:t>
            </w:r>
          </w:p>
          <w:p w14:paraId="14D892FF" w14:textId="77777777" w:rsidR="003250D8" w:rsidRDefault="003250D8">
            <w:pPr>
              <w:pStyle w:val="TAL"/>
            </w:pPr>
            <w:r>
              <w:t>isNullable: False</w:t>
            </w:r>
          </w:p>
        </w:tc>
      </w:tr>
      <w:tr w:rsidR="003250D8" w14:paraId="72D0321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D8C5EE" w14:textId="77777777" w:rsidR="003250D8" w:rsidRDefault="003250D8">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hideMark/>
          </w:tcPr>
          <w:p w14:paraId="062E19A6" w14:textId="77777777" w:rsidR="003250D8" w:rsidRDefault="003250D8">
            <w:pPr>
              <w:pStyle w:val="TAL"/>
              <w:keepNext w:val="0"/>
              <w:rPr>
                <w:szCs w:val="18"/>
                <w:lang w:eastAsia="zh-CN"/>
              </w:rPr>
            </w:pPr>
            <w:r>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hideMark/>
          </w:tcPr>
          <w:p w14:paraId="319AB525" w14:textId="77777777" w:rsidR="003250D8" w:rsidRDefault="003250D8">
            <w:pPr>
              <w:pStyle w:val="TAL"/>
            </w:pPr>
            <w:r>
              <w:t>type: nrTACRange</w:t>
            </w:r>
          </w:p>
          <w:p w14:paraId="17241CFE" w14:textId="77777777" w:rsidR="003250D8" w:rsidRDefault="003250D8">
            <w:pPr>
              <w:pStyle w:val="TAL"/>
              <w:rPr>
                <w:lang w:eastAsia="zh-CN"/>
              </w:rPr>
            </w:pPr>
            <w:r>
              <w:t xml:space="preserve">multiplicity: </w:t>
            </w:r>
            <w:r>
              <w:rPr>
                <w:lang w:eastAsia="zh-CN"/>
              </w:rPr>
              <w:t>1..*</w:t>
            </w:r>
          </w:p>
          <w:p w14:paraId="5F78F9DD" w14:textId="77777777" w:rsidR="003250D8" w:rsidRDefault="003250D8">
            <w:pPr>
              <w:pStyle w:val="TAL"/>
            </w:pPr>
            <w:r>
              <w:t>isOrdered: False</w:t>
            </w:r>
          </w:p>
          <w:p w14:paraId="3F1678F7" w14:textId="77777777" w:rsidR="003250D8" w:rsidRDefault="003250D8">
            <w:pPr>
              <w:pStyle w:val="TAL"/>
            </w:pPr>
            <w:r>
              <w:t>isUnique: True</w:t>
            </w:r>
          </w:p>
          <w:p w14:paraId="5C2B61DD" w14:textId="77777777" w:rsidR="003250D8" w:rsidRDefault="003250D8">
            <w:pPr>
              <w:pStyle w:val="TAL"/>
            </w:pPr>
            <w:r>
              <w:t>defaultValue: None</w:t>
            </w:r>
          </w:p>
          <w:p w14:paraId="075635BA" w14:textId="77777777" w:rsidR="003250D8" w:rsidRDefault="003250D8">
            <w:pPr>
              <w:pStyle w:val="TAL"/>
            </w:pPr>
            <w:r>
              <w:t>allowedValues: N/A</w:t>
            </w:r>
          </w:p>
          <w:p w14:paraId="1157DD44" w14:textId="77777777" w:rsidR="003250D8" w:rsidRDefault="003250D8">
            <w:pPr>
              <w:pStyle w:val="TAL"/>
              <w:keepNext w:val="0"/>
            </w:pPr>
            <w:r>
              <w:t>isNullable: False</w:t>
            </w:r>
          </w:p>
        </w:tc>
      </w:tr>
      <w:tr w:rsidR="003250D8" w14:paraId="39C799F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1FC6D9" w14:textId="77777777" w:rsidR="003250D8" w:rsidRDefault="003250D8">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361C48C7" w14:textId="77777777" w:rsidR="003250D8" w:rsidRDefault="003250D8">
            <w:pPr>
              <w:pStyle w:val="TAL"/>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7620BAE1" w14:textId="77777777" w:rsidR="003250D8" w:rsidRDefault="003250D8">
            <w:pPr>
              <w:pStyle w:val="TAL"/>
              <w:rPr>
                <w:rFonts w:cs="Arial"/>
                <w:szCs w:val="18"/>
              </w:rPr>
            </w:pPr>
          </w:p>
          <w:p w14:paraId="60AE399B" w14:textId="77777777" w:rsidR="003250D8" w:rsidRDefault="003250D8">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16E4D07E" w14:textId="77777777" w:rsidR="003250D8" w:rsidRDefault="003250D8">
            <w:pPr>
              <w:pStyle w:val="TAL"/>
            </w:pPr>
            <w:r>
              <w:t>type: String</w:t>
            </w:r>
          </w:p>
          <w:p w14:paraId="631F3BCD" w14:textId="77777777" w:rsidR="003250D8" w:rsidRDefault="003250D8">
            <w:pPr>
              <w:pStyle w:val="TAL"/>
              <w:rPr>
                <w:lang w:eastAsia="zh-CN"/>
              </w:rPr>
            </w:pPr>
            <w:r>
              <w:t>multiplicity: 0..1</w:t>
            </w:r>
          </w:p>
          <w:p w14:paraId="404612FF" w14:textId="77777777" w:rsidR="003250D8" w:rsidRDefault="003250D8">
            <w:pPr>
              <w:pStyle w:val="TAL"/>
            </w:pPr>
            <w:r>
              <w:t>isOrdered: N/A</w:t>
            </w:r>
          </w:p>
          <w:p w14:paraId="5B538D36" w14:textId="77777777" w:rsidR="003250D8" w:rsidRDefault="003250D8">
            <w:pPr>
              <w:pStyle w:val="TAL"/>
            </w:pPr>
            <w:r>
              <w:t>isUnique: N/A</w:t>
            </w:r>
          </w:p>
          <w:p w14:paraId="2F5D42E2" w14:textId="77777777" w:rsidR="003250D8" w:rsidRDefault="003250D8">
            <w:pPr>
              <w:pStyle w:val="TAL"/>
            </w:pPr>
            <w:r>
              <w:t>defaultValue: None</w:t>
            </w:r>
          </w:p>
          <w:p w14:paraId="27DBB204" w14:textId="77777777" w:rsidR="003250D8" w:rsidRDefault="003250D8">
            <w:pPr>
              <w:pStyle w:val="TAL"/>
            </w:pPr>
            <w:r>
              <w:t>allowedValues: N/A</w:t>
            </w:r>
          </w:p>
          <w:p w14:paraId="32491C18" w14:textId="77777777" w:rsidR="003250D8" w:rsidRDefault="003250D8">
            <w:pPr>
              <w:pStyle w:val="TAL"/>
              <w:keepNext w:val="0"/>
            </w:pPr>
            <w:r>
              <w:t>isNullable: False</w:t>
            </w:r>
          </w:p>
        </w:tc>
      </w:tr>
      <w:tr w:rsidR="003250D8" w14:paraId="55A3C07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6B4D83" w14:textId="77777777" w:rsidR="003250D8" w:rsidRDefault="003250D8">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648962D2" w14:textId="77777777" w:rsidR="003250D8" w:rsidRDefault="003250D8">
            <w:pPr>
              <w:pStyle w:val="TAL"/>
              <w:rPr>
                <w:rFonts w:cs="Arial"/>
                <w:szCs w:val="18"/>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05A0F007" w14:textId="77777777" w:rsidR="003250D8" w:rsidRDefault="003250D8">
            <w:pPr>
              <w:pStyle w:val="TAL"/>
              <w:rPr>
                <w:rFonts w:cs="Arial"/>
                <w:szCs w:val="18"/>
              </w:rPr>
            </w:pPr>
          </w:p>
          <w:p w14:paraId="0A24F8F0" w14:textId="77777777" w:rsidR="003250D8" w:rsidRDefault="003250D8">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476ED219" w14:textId="77777777" w:rsidR="003250D8" w:rsidRDefault="003250D8">
            <w:pPr>
              <w:pStyle w:val="TAL"/>
            </w:pPr>
            <w:r>
              <w:t>type: String</w:t>
            </w:r>
          </w:p>
          <w:p w14:paraId="017EEACB" w14:textId="77777777" w:rsidR="003250D8" w:rsidRDefault="003250D8">
            <w:pPr>
              <w:pStyle w:val="TAL"/>
              <w:rPr>
                <w:lang w:eastAsia="zh-CN"/>
              </w:rPr>
            </w:pPr>
            <w:r>
              <w:t>multiplicity: 0..1</w:t>
            </w:r>
          </w:p>
          <w:p w14:paraId="7D021BD3" w14:textId="77777777" w:rsidR="003250D8" w:rsidRDefault="003250D8">
            <w:pPr>
              <w:pStyle w:val="TAL"/>
            </w:pPr>
            <w:r>
              <w:t>isOrdered: N/A</w:t>
            </w:r>
          </w:p>
          <w:p w14:paraId="54F262B1" w14:textId="77777777" w:rsidR="003250D8" w:rsidRDefault="003250D8">
            <w:pPr>
              <w:pStyle w:val="TAL"/>
            </w:pPr>
            <w:r>
              <w:t>isUnique: N/A</w:t>
            </w:r>
          </w:p>
          <w:p w14:paraId="71C0FB09" w14:textId="77777777" w:rsidR="003250D8" w:rsidRDefault="003250D8">
            <w:pPr>
              <w:pStyle w:val="TAL"/>
            </w:pPr>
            <w:r>
              <w:t>defaultValue: None</w:t>
            </w:r>
          </w:p>
          <w:p w14:paraId="136B8733" w14:textId="77777777" w:rsidR="003250D8" w:rsidRDefault="003250D8">
            <w:pPr>
              <w:pStyle w:val="TAL"/>
            </w:pPr>
            <w:r>
              <w:t>allowedValues: N/A</w:t>
            </w:r>
          </w:p>
          <w:p w14:paraId="1F2E7DFB" w14:textId="77777777" w:rsidR="003250D8" w:rsidRDefault="003250D8">
            <w:pPr>
              <w:pStyle w:val="TAL"/>
              <w:keepNext w:val="0"/>
            </w:pPr>
            <w:r>
              <w:t>isNullable: False</w:t>
            </w:r>
          </w:p>
        </w:tc>
      </w:tr>
      <w:tr w:rsidR="003250D8" w14:paraId="5BB61FB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1BEE4D" w14:textId="77777777" w:rsidR="003250D8" w:rsidRDefault="003250D8">
            <w:pPr>
              <w:pStyle w:val="TAL"/>
              <w:keepNext w:val="0"/>
              <w:rPr>
                <w:rFonts w:ascii="Courier New" w:hAnsi="Courier New" w:cs="Courier New"/>
                <w:szCs w:val="18"/>
                <w:lang w:eastAsia="zh-CN"/>
              </w:rPr>
            </w:pPr>
            <w:r>
              <w:rPr>
                <w:rFonts w:ascii="Courier New" w:hAnsi="Courier New" w:cs="Courier New"/>
                <w:lang w:eastAsia="zh-CN"/>
              </w:rPr>
              <w:lastRenderedPageBreak/>
              <w:t>nRTACpattern</w:t>
            </w:r>
          </w:p>
        </w:tc>
        <w:tc>
          <w:tcPr>
            <w:tcW w:w="4395" w:type="dxa"/>
            <w:tcBorders>
              <w:top w:val="single" w:sz="4" w:space="0" w:color="auto"/>
              <w:left w:val="single" w:sz="4" w:space="0" w:color="auto"/>
              <w:bottom w:val="single" w:sz="4" w:space="0" w:color="auto"/>
              <w:right w:val="single" w:sz="4" w:space="0" w:color="auto"/>
            </w:tcBorders>
            <w:hideMark/>
          </w:tcPr>
          <w:p w14:paraId="7891BB9D" w14:textId="77777777" w:rsidR="003250D8" w:rsidRDefault="003250D8">
            <w:pPr>
              <w:pStyle w:val="TAL"/>
              <w:keepNext w:val="0"/>
              <w:rPr>
                <w:szCs w:val="18"/>
                <w:lang w:eastAsia="zh-CN"/>
              </w:rPr>
            </w:pPr>
            <w:r>
              <w:rPr>
                <w:rFonts w:cs="Arial"/>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hideMark/>
          </w:tcPr>
          <w:p w14:paraId="09D7665B" w14:textId="77777777" w:rsidR="003250D8" w:rsidRDefault="003250D8">
            <w:pPr>
              <w:pStyle w:val="TAL"/>
            </w:pPr>
            <w:r>
              <w:t>type: String</w:t>
            </w:r>
          </w:p>
          <w:p w14:paraId="277E6F53" w14:textId="77777777" w:rsidR="003250D8" w:rsidRDefault="003250D8">
            <w:pPr>
              <w:pStyle w:val="TAL"/>
              <w:rPr>
                <w:lang w:eastAsia="zh-CN"/>
              </w:rPr>
            </w:pPr>
            <w:r>
              <w:t>multiplicity: 0..1</w:t>
            </w:r>
          </w:p>
          <w:p w14:paraId="38819AD2" w14:textId="77777777" w:rsidR="003250D8" w:rsidRDefault="003250D8">
            <w:pPr>
              <w:pStyle w:val="TAL"/>
            </w:pPr>
            <w:r>
              <w:t>isOrdered: N/A</w:t>
            </w:r>
          </w:p>
          <w:p w14:paraId="5F1D31B2" w14:textId="77777777" w:rsidR="003250D8" w:rsidRDefault="003250D8">
            <w:pPr>
              <w:pStyle w:val="TAL"/>
            </w:pPr>
            <w:r>
              <w:t>isUnique: N/A</w:t>
            </w:r>
          </w:p>
          <w:p w14:paraId="7E085779" w14:textId="77777777" w:rsidR="003250D8" w:rsidRDefault="003250D8">
            <w:pPr>
              <w:pStyle w:val="TAL"/>
            </w:pPr>
            <w:r>
              <w:t>defaultValue: None</w:t>
            </w:r>
          </w:p>
          <w:p w14:paraId="2110A6AF" w14:textId="77777777" w:rsidR="003250D8" w:rsidRDefault="003250D8">
            <w:pPr>
              <w:pStyle w:val="TAL"/>
            </w:pPr>
            <w:r>
              <w:t>allowedValues: N/A</w:t>
            </w:r>
          </w:p>
          <w:p w14:paraId="16D74671" w14:textId="77777777" w:rsidR="003250D8" w:rsidRDefault="003250D8">
            <w:pPr>
              <w:pStyle w:val="TAL"/>
              <w:keepNext w:val="0"/>
            </w:pPr>
            <w:r>
              <w:t>isNullable: False</w:t>
            </w:r>
          </w:p>
        </w:tc>
      </w:tr>
      <w:tr w:rsidR="003250D8" w14:paraId="4A4D28A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EC6275" w14:textId="77777777" w:rsidR="003250D8" w:rsidRDefault="003250D8">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hideMark/>
          </w:tcPr>
          <w:p w14:paraId="2B8A29AD" w14:textId="77777777" w:rsidR="003250D8" w:rsidRDefault="003250D8">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hideMark/>
          </w:tcPr>
          <w:p w14:paraId="6E6D9F65" w14:textId="77777777" w:rsidR="003250D8" w:rsidRDefault="003250D8">
            <w:pPr>
              <w:pStyle w:val="TAL"/>
              <w:keepNext w:val="0"/>
              <w:rPr>
                <w:rFonts w:cs="Arial"/>
                <w:szCs w:val="18"/>
                <w:lang w:eastAsia="zh-CN"/>
              </w:rPr>
            </w:pPr>
            <w:r>
              <w:rPr>
                <w:rFonts w:cs="Arial"/>
                <w:szCs w:val="18"/>
              </w:rPr>
              <w:t xml:space="preserve">type: </w:t>
            </w:r>
            <w:r>
              <w:rPr>
                <w:rFonts w:cs="Arial"/>
                <w:szCs w:val="18"/>
                <w:lang w:eastAsia="zh-CN"/>
              </w:rPr>
              <w:t>String</w:t>
            </w:r>
          </w:p>
          <w:p w14:paraId="7E88E5D1" w14:textId="77777777" w:rsidR="003250D8" w:rsidRDefault="003250D8">
            <w:pPr>
              <w:pStyle w:val="TAL"/>
              <w:keepNext w:val="0"/>
              <w:rPr>
                <w:rFonts w:cs="Arial"/>
                <w:szCs w:val="18"/>
                <w:lang w:eastAsia="zh-CN"/>
              </w:rPr>
            </w:pPr>
            <w:r>
              <w:rPr>
                <w:rFonts w:cs="Arial"/>
                <w:szCs w:val="18"/>
              </w:rPr>
              <w:t xml:space="preserve">multiplicity: </w:t>
            </w:r>
            <w:r>
              <w:rPr>
                <w:rFonts w:cs="Arial"/>
                <w:szCs w:val="18"/>
                <w:lang w:eastAsia="zh-CN"/>
              </w:rPr>
              <w:t>*</w:t>
            </w:r>
          </w:p>
          <w:p w14:paraId="64E57424" w14:textId="77777777" w:rsidR="003250D8" w:rsidRDefault="003250D8">
            <w:pPr>
              <w:pStyle w:val="TAL"/>
              <w:keepNext w:val="0"/>
              <w:rPr>
                <w:rFonts w:cs="Arial"/>
                <w:szCs w:val="18"/>
              </w:rPr>
            </w:pPr>
            <w:r>
              <w:rPr>
                <w:rFonts w:cs="Arial"/>
                <w:szCs w:val="18"/>
              </w:rPr>
              <w:t>isOrdered: False</w:t>
            </w:r>
          </w:p>
          <w:p w14:paraId="51A57499" w14:textId="77777777" w:rsidR="003250D8" w:rsidRDefault="003250D8">
            <w:pPr>
              <w:pStyle w:val="TAL"/>
              <w:keepNext w:val="0"/>
              <w:rPr>
                <w:rFonts w:cs="Arial"/>
                <w:szCs w:val="18"/>
              </w:rPr>
            </w:pPr>
            <w:r>
              <w:rPr>
                <w:rFonts w:cs="Arial"/>
                <w:szCs w:val="18"/>
              </w:rPr>
              <w:t>isUnique: True</w:t>
            </w:r>
          </w:p>
          <w:p w14:paraId="53770485" w14:textId="77777777" w:rsidR="003250D8" w:rsidRDefault="003250D8">
            <w:pPr>
              <w:pStyle w:val="TAL"/>
              <w:keepNext w:val="0"/>
              <w:rPr>
                <w:rFonts w:cs="Arial"/>
                <w:szCs w:val="18"/>
              </w:rPr>
            </w:pPr>
            <w:r>
              <w:rPr>
                <w:rFonts w:cs="Arial"/>
                <w:szCs w:val="18"/>
              </w:rPr>
              <w:t>defaultValue: None</w:t>
            </w:r>
          </w:p>
          <w:p w14:paraId="17F55496"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39BAB20B" w14:textId="77777777" w:rsidR="003250D8" w:rsidRDefault="003250D8">
            <w:pPr>
              <w:pStyle w:val="TAL"/>
              <w:keepNext w:val="0"/>
            </w:pPr>
            <w:r>
              <w:rPr>
                <w:rFonts w:cs="Arial"/>
                <w:szCs w:val="18"/>
              </w:rPr>
              <w:t>isNullable: False</w:t>
            </w:r>
          </w:p>
        </w:tc>
      </w:tr>
      <w:tr w:rsidR="003250D8" w14:paraId="26024A0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1CCA7D"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2490C5A6" w14:textId="77777777" w:rsidR="003250D8" w:rsidRDefault="003250D8">
            <w:pPr>
              <w:pStyle w:val="TAL"/>
              <w:keepNext w:val="0"/>
            </w:pPr>
            <w:r>
              <w:t xml:space="preserve">This parameter defines profile for managed NF (See TS 23.501 [2]).  </w:t>
            </w:r>
          </w:p>
          <w:p w14:paraId="60FB3989" w14:textId="77777777" w:rsidR="003250D8" w:rsidRDefault="003250D8">
            <w:pPr>
              <w:pStyle w:val="TAL"/>
              <w:keepNext w:val="0"/>
            </w:pPr>
          </w:p>
          <w:p w14:paraId="20DB1A82" w14:textId="77777777" w:rsidR="003250D8" w:rsidRDefault="003250D8">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94A99F" w14:textId="77777777" w:rsidR="003250D8" w:rsidRDefault="003250D8">
            <w:pPr>
              <w:pStyle w:val="TAL"/>
              <w:keepNext w:val="0"/>
            </w:pPr>
            <w:r>
              <w:t>type: ManagedNFProfile</w:t>
            </w:r>
          </w:p>
          <w:p w14:paraId="323BFBAD" w14:textId="77777777" w:rsidR="003250D8" w:rsidRDefault="003250D8">
            <w:pPr>
              <w:pStyle w:val="TAL"/>
              <w:keepNext w:val="0"/>
              <w:rPr>
                <w:lang w:eastAsia="zh-CN"/>
              </w:rPr>
            </w:pPr>
            <w:r>
              <w:t xml:space="preserve">multiplicity: </w:t>
            </w:r>
            <w:r>
              <w:rPr>
                <w:lang w:eastAsia="zh-CN"/>
              </w:rPr>
              <w:t>1</w:t>
            </w:r>
          </w:p>
          <w:p w14:paraId="4232D731" w14:textId="77777777" w:rsidR="003250D8" w:rsidRDefault="003250D8">
            <w:pPr>
              <w:pStyle w:val="TAL"/>
              <w:keepNext w:val="0"/>
            </w:pPr>
            <w:r>
              <w:t>isOrdered: N/A</w:t>
            </w:r>
          </w:p>
          <w:p w14:paraId="3376473F" w14:textId="77777777" w:rsidR="003250D8" w:rsidRDefault="003250D8">
            <w:pPr>
              <w:pStyle w:val="TAL"/>
              <w:keepNext w:val="0"/>
            </w:pPr>
            <w:r>
              <w:t>isUnique: N/A</w:t>
            </w:r>
          </w:p>
          <w:p w14:paraId="5B980A8F" w14:textId="77777777" w:rsidR="003250D8" w:rsidRDefault="003250D8">
            <w:pPr>
              <w:pStyle w:val="TAL"/>
              <w:keepNext w:val="0"/>
            </w:pPr>
            <w:r>
              <w:t>defaultValue: None</w:t>
            </w:r>
          </w:p>
          <w:p w14:paraId="72DA0582" w14:textId="77777777" w:rsidR="003250D8" w:rsidRDefault="003250D8">
            <w:pPr>
              <w:pStyle w:val="TAL"/>
              <w:keepNext w:val="0"/>
            </w:pPr>
            <w:r>
              <w:t>allowedValues: N/A</w:t>
            </w:r>
          </w:p>
          <w:p w14:paraId="31124C35" w14:textId="77777777" w:rsidR="003250D8" w:rsidRDefault="003250D8">
            <w:pPr>
              <w:pStyle w:val="TAL"/>
              <w:keepNext w:val="0"/>
              <w:rPr>
                <w:rFonts w:cs="Arial"/>
                <w:szCs w:val="18"/>
              </w:rPr>
            </w:pPr>
            <w:r>
              <w:t>isNullable: False</w:t>
            </w:r>
          </w:p>
        </w:tc>
      </w:tr>
      <w:tr w:rsidR="003250D8" w14:paraId="1382EC1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DE8792" w14:textId="77777777" w:rsidR="003250D8" w:rsidRDefault="003250D8">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3403B924" w14:textId="77777777" w:rsidR="003250D8" w:rsidRDefault="003250D8">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0DE27066" w14:textId="77777777" w:rsidR="003250D8" w:rsidRDefault="003250D8">
            <w:pPr>
              <w:pStyle w:val="TAL"/>
              <w:keepNext w:val="0"/>
              <w:rPr>
                <w:rFonts w:cs="Arial"/>
                <w:szCs w:val="18"/>
                <w:lang w:eastAsia="zh-CN"/>
              </w:rPr>
            </w:pPr>
          </w:p>
          <w:p w14:paraId="42FEB61F" w14:textId="77777777" w:rsidR="003250D8" w:rsidRDefault="003250D8">
            <w:pPr>
              <w:pStyle w:val="TAL"/>
              <w:keepNext w:val="0"/>
              <w:rPr>
                <w:rFonts w:cs="Arial"/>
                <w:szCs w:val="18"/>
                <w:lang w:eastAsia="zh-CN"/>
              </w:rPr>
            </w:pPr>
            <w:r>
              <w:rPr>
                <w:rFonts w:cs="Arial"/>
                <w:szCs w:val="18"/>
                <w:lang w:eastAsia="zh-CN"/>
              </w:rPr>
              <w:t>allowedValues: N/A</w:t>
            </w:r>
          </w:p>
          <w:p w14:paraId="409D9E86" w14:textId="77777777" w:rsidR="003250D8" w:rsidRDefault="003250D8">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79D75DA8" w14:textId="77777777" w:rsidR="003250D8" w:rsidRDefault="003250D8">
            <w:pPr>
              <w:pStyle w:val="TAL"/>
              <w:keepNext w:val="0"/>
              <w:rPr>
                <w:rFonts w:cs="Arial"/>
                <w:szCs w:val="18"/>
              </w:rPr>
            </w:pPr>
            <w:r>
              <w:rPr>
                <w:rFonts w:cs="Arial"/>
                <w:szCs w:val="18"/>
              </w:rPr>
              <w:t>type: String</w:t>
            </w:r>
          </w:p>
          <w:p w14:paraId="5630F436" w14:textId="77777777" w:rsidR="003250D8" w:rsidRDefault="003250D8">
            <w:pPr>
              <w:pStyle w:val="TAL"/>
              <w:keepNext w:val="0"/>
              <w:rPr>
                <w:rFonts w:cs="Arial"/>
                <w:szCs w:val="18"/>
              </w:rPr>
            </w:pPr>
            <w:r>
              <w:rPr>
                <w:rFonts w:cs="Arial"/>
                <w:szCs w:val="18"/>
              </w:rPr>
              <w:t>multiplicity: 1</w:t>
            </w:r>
          </w:p>
          <w:p w14:paraId="2F1590F6" w14:textId="77777777" w:rsidR="003250D8" w:rsidRDefault="003250D8">
            <w:pPr>
              <w:pStyle w:val="TAL"/>
              <w:keepNext w:val="0"/>
              <w:rPr>
                <w:rFonts w:cs="Arial"/>
                <w:szCs w:val="18"/>
              </w:rPr>
            </w:pPr>
            <w:r>
              <w:rPr>
                <w:rFonts w:cs="Arial"/>
                <w:szCs w:val="18"/>
              </w:rPr>
              <w:t>isOrdered: N/A</w:t>
            </w:r>
          </w:p>
          <w:p w14:paraId="696702EF" w14:textId="77777777" w:rsidR="003250D8" w:rsidRDefault="003250D8">
            <w:pPr>
              <w:pStyle w:val="TAL"/>
              <w:keepNext w:val="0"/>
              <w:rPr>
                <w:rFonts w:cs="Arial"/>
                <w:szCs w:val="18"/>
              </w:rPr>
            </w:pPr>
            <w:r>
              <w:rPr>
                <w:rFonts w:cs="Arial"/>
                <w:szCs w:val="18"/>
              </w:rPr>
              <w:t>isUnique: N/A</w:t>
            </w:r>
          </w:p>
          <w:p w14:paraId="2FE8754C" w14:textId="77777777" w:rsidR="003250D8" w:rsidRDefault="003250D8">
            <w:pPr>
              <w:pStyle w:val="TAL"/>
              <w:keepNext w:val="0"/>
              <w:rPr>
                <w:rFonts w:cs="Arial"/>
                <w:szCs w:val="18"/>
              </w:rPr>
            </w:pPr>
            <w:r>
              <w:rPr>
                <w:rFonts w:cs="Arial"/>
                <w:szCs w:val="18"/>
              </w:rPr>
              <w:t>defaultValue: None</w:t>
            </w:r>
          </w:p>
          <w:p w14:paraId="03E8C2B9" w14:textId="77777777" w:rsidR="003250D8" w:rsidRDefault="003250D8">
            <w:pPr>
              <w:pStyle w:val="TAL"/>
              <w:keepNext w:val="0"/>
            </w:pPr>
            <w:r>
              <w:rPr>
                <w:rFonts w:cs="Arial"/>
                <w:szCs w:val="18"/>
              </w:rPr>
              <w:t>isNullable: False</w:t>
            </w:r>
          </w:p>
        </w:tc>
      </w:tr>
      <w:tr w:rsidR="003250D8" w14:paraId="1819167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A78FF0" w14:textId="77777777" w:rsidR="003250D8" w:rsidRDefault="003250D8">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5749A767" w14:textId="77777777" w:rsidR="003250D8" w:rsidRDefault="003250D8">
            <w:pPr>
              <w:pStyle w:val="TAL"/>
              <w:keepNext w:val="0"/>
              <w:rPr>
                <w:rFonts w:cs="Arial"/>
                <w:szCs w:val="18"/>
                <w:lang w:eastAsia="zh-CN"/>
              </w:rPr>
            </w:pPr>
            <w:r>
              <w:rPr>
                <w:rFonts w:cs="Arial"/>
                <w:szCs w:val="18"/>
                <w:lang w:eastAsia="zh-CN"/>
              </w:rPr>
              <w:t>This parameter defines type of Network Function</w:t>
            </w:r>
          </w:p>
          <w:p w14:paraId="3FA8039E" w14:textId="77777777" w:rsidR="003250D8" w:rsidRDefault="003250D8">
            <w:pPr>
              <w:pStyle w:val="TAL"/>
              <w:keepNext w:val="0"/>
              <w:rPr>
                <w:rFonts w:cs="Arial"/>
                <w:szCs w:val="18"/>
                <w:lang w:eastAsia="zh-CN"/>
              </w:rPr>
            </w:pPr>
          </w:p>
          <w:p w14:paraId="2B9F9F23" w14:textId="77777777" w:rsidR="003250D8" w:rsidRDefault="003250D8">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25A8DA48" w14:textId="77777777" w:rsidR="003250D8" w:rsidRDefault="003250D8">
            <w:pPr>
              <w:pStyle w:val="TAL"/>
              <w:keepNext w:val="0"/>
            </w:pPr>
            <w:r>
              <w:t>type:  ENUM</w:t>
            </w:r>
          </w:p>
          <w:p w14:paraId="59CACA74" w14:textId="77777777" w:rsidR="003250D8" w:rsidRDefault="003250D8">
            <w:pPr>
              <w:pStyle w:val="TAL"/>
              <w:keepNext w:val="0"/>
              <w:rPr>
                <w:lang w:eastAsia="zh-CN"/>
              </w:rPr>
            </w:pPr>
            <w:r>
              <w:t xml:space="preserve">multiplicity: </w:t>
            </w:r>
            <w:r>
              <w:rPr>
                <w:lang w:eastAsia="zh-CN"/>
              </w:rPr>
              <w:t>1..*</w:t>
            </w:r>
          </w:p>
          <w:p w14:paraId="53C5BD39" w14:textId="77777777" w:rsidR="003250D8" w:rsidRDefault="003250D8">
            <w:pPr>
              <w:pStyle w:val="TAL"/>
              <w:keepNext w:val="0"/>
            </w:pPr>
            <w:r>
              <w:t>isOrdered: False</w:t>
            </w:r>
          </w:p>
          <w:p w14:paraId="63F921ED" w14:textId="77777777" w:rsidR="003250D8" w:rsidRDefault="003250D8">
            <w:pPr>
              <w:pStyle w:val="TAL"/>
              <w:keepNext w:val="0"/>
            </w:pPr>
            <w:r>
              <w:t>isUnique: True</w:t>
            </w:r>
          </w:p>
          <w:p w14:paraId="6797625A" w14:textId="77777777" w:rsidR="003250D8" w:rsidRDefault="003250D8">
            <w:pPr>
              <w:pStyle w:val="TAL"/>
              <w:keepNext w:val="0"/>
            </w:pPr>
            <w:r>
              <w:t>defaultValue: None</w:t>
            </w:r>
          </w:p>
          <w:p w14:paraId="35A50E0F" w14:textId="77777777" w:rsidR="003250D8" w:rsidRDefault="003250D8">
            <w:pPr>
              <w:pStyle w:val="TAL"/>
              <w:keepNext w:val="0"/>
              <w:rPr>
                <w:rFonts w:cs="Arial"/>
                <w:szCs w:val="18"/>
              </w:rPr>
            </w:pPr>
            <w:r>
              <w:t>isNullable: False</w:t>
            </w:r>
          </w:p>
        </w:tc>
      </w:tr>
      <w:tr w:rsidR="003250D8" w14:paraId="6FC7E98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80865D" w14:textId="77777777" w:rsidR="003250D8" w:rsidRDefault="003250D8">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EAF662A" w14:textId="77777777" w:rsidR="003250D8" w:rsidRDefault="003250D8">
            <w:pPr>
              <w:pStyle w:val="TAL"/>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14:paraId="29EF44EE" w14:textId="77777777" w:rsidR="003250D8" w:rsidRDefault="003250D8">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B34390C" w14:textId="77777777" w:rsidR="003250D8" w:rsidRDefault="003250D8">
            <w:pPr>
              <w:pStyle w:val="TAL"/>
            </w:pPr>
            <w:r>
              <w:t>type: Integer</w:t>
            </w:r>
          </w:p>
          <w:p w14:paraId="7D7D7259" w14:textId="77777777" w:rsidR="003250D8" w:rsidRDefault="003250D8">
            <w:pPr>
              <w:pStyle w:val="TAL"/>
              <w:rPr>
                <w:lang w:eastAsia="zh-CN"/>
              </w:rPr>
            </w:pPr>
            <w:r>
              <w:t xml:space="preserve">multiplicity: </w:t>
            </w:r>
            <w:r>
              <w:rPr>
                <w:lang w:eastAsia="zh-CN"/>
              </w:rPr>
              <w:t>1</w:t>
            </w:r>
          </w:p>
          <w:p w14:paraId="5098BD3D" w14:textId="77777777" w:rsidR="003250D8" w:rsidRDefault="003250D8">
            <w:pPr>
              <w:pStyle w:val="TAL"/>
            </w:pPr>
            <w:r>
              <w:t>isOrdered: N/A</w:t>
            </w:r>
          </w:p>
          <w:p w14:paraId="0EA09F36" w14:textId="77777777" w:rsidR="003250D8" w:rsidRDefault="003250D8">
            <w:pPr>
              <w:pStyle w:val="TAL"/>
            </w:pPr>
            <w:r>
              <w:t>isUnique: N/A</w:t>
            </w:r>
          </w:p>
          <w:p w14:paraId="43088A1F" w14:textId="77777777" w:rsidR="003250D8" w:rsidRDefault="003250D8">
            <w:pPr>
              <w:pStyle w:val="TAL"/>
            </w:pPr>
            <w:r>
              <w:t>defaultValue: 0</w:t>
            </w:r>
          </w:p>
          <w:p w14:paraId="39A7A73F" w14:textId="77777777" w:rsidR="003250D8" w:rsidRDefault="003250D8">
            <w:pPr>
              <w:pStyle w:val="TAL"/>
              <w:keepNext w:val="0"/>
            </w:pPr>
            <w:r>
              <w:t>isNullable: False</w:t>
            </w:r>
          </w:p>
        </w:tc>
      </w:tr>
      <w:tr w:rsidR="003250D8" w14:paraId="51E4FEF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562752" w14:textId="77777777" w:rsidR="003250D8" w:rsidRDefault="003250D8">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7B2F61CE" w14:textId="77777777" w:rsidR="003250D8" w:rsidRDefault="003250D8">
            <w:pPr>
              <w:pStyle w:val="TAL"/>
              <w:keepNext w:val="0"/>
              <w:rPr>
                <w:lang w:eastAsia="zh-CN"/>
              </w:rPr>
            </w:pPr>
            <w:r>
              <w:rPr>
                <w:lang w:eastAsia="zh-CN"/>
              </w:rPr>
              <w:t>This parameter defines FQDN of the Network Function (See TS 23.003 [13])</w:t>
            </w:r>
          </w:p>
          <w:p w14:paraId="63C8270D" w14:textId="77777777" w:rsidR="003250D8" w:rsidRDefault="003250D8">
            <w:pPr>
              <w:pStyle w:val="TAL"/>
              <w:keepNext w:val="0"/>
              <w:rPr>
                <w:lang w:eastAsia="zh-CN"/>
              </w:rPr>
            </w:pPr>
          </w:p>
          <w:p w14:paraId="108F0A72" w14:textId="77777777" w:rsidR="003250D8" w:rsidRDefault="003250D8">
            <w:pPr>
              <w:pStyle w:val="TAL"/>
              <w:keepNext w:val="0"/>
              <w:rPr>
                <w:lang w:eastAsia="zh-CN"/>
              </w:rPr>
            </w:pPr>
            <w:r>
              <w:rPr>
                <w:lang w:eastAsia="zh-CN"/>
              </w:rPr>
              <w:t>allowedValues: N/A</w:t>
            </w:r>
          </w:p>
          <w:p w14:paraId="5A908065" w14:textId="77777777" w:rsidR="003250D8" w:rsidRDefault="003250D8">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49A7961" w14:textId="77777777" w:rsidR="003250D8" w:rsidRDefault="003250D8">
            <w:pPr>
              <w:pStyle w:val="TAL"/>
              <w:keepNext w:val="0"/>
            </w:pPr>
            <w:r>
              <w:t>type: String</w:t>
            </w:r>
          </w:p>
          <w:p w14:paraId="652F8482" w14:textId="77777777" w:rsidR="003250D8" w:rsidRDefault="003250D8">
            <w:pPr>
              <w:pStyle w:val="TAL"/>
              <w:keepNext w:val="0"/>
            </w:pPr>
            <w:r>
              <w:t>multiplicity: 1</w:t>
            </w:r>
          </w:p>
          <w:p w14:paraId="6AFB5C3F" w14:textId="77777777" w:rsidR="003250D8" w:rsidRDefault="003250D8">
            <w:pPr>
              <w:pStyle w:val="TAL"/>
              <w:keepNext w:val="0"/>
            </w:pPr>
            <w:r>
              <w:t>isOrdered: N/A</w:t>
            </w:r>
          </w:p>
          <w:p w14:paraId="480EC1BD" w14:textId="77777777" w:rsidR="003250D8" w:rsidRDefault="003250D8">
            <w:pPr>
              <w:pStyle w:val="TAL"/>
              <w:keepNext w:val="0"/>
            </w:pPr>
            <w:r>
              <w:t>isUnique: N/A</w:t>
            </w:r>
          </w:p>
          <w:p w14:paraId="792B5C61" w14:textId="77777777" w:rsidR="003250D8" w:rsidRDefault="003250D8">
            <w:pPr>
              <w:pStyle w:val="TAL"/>
              <w:keepNext w:val="0"/>
            </w:pPr>
            <w:r>
              <w:t>defaultValue: None</w:t>
            </w:r>
          </w:p>
          <w:p w14:paraId="0F83E496" w14:textId="77777777" w:rsidR="003250D8" w:rsidRDefault="003250D8">
            <w:pPr>
              <w:pStyle w:val="TAL"/>
              <w:keepNext w:val="0"/>
            </w:pPr>
            <w:r>
              <w:t>isNullable: False</w:t>
            </w:r>
          </w:p>
        </w:tc>
      </w:tr>
      <w:tr w:rsidR="003250D8" w14:paraId="1FD5DF9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165DF0" w14:textId="77777777" w:rsidR="003250D8" w:rsidRDefault="003250D8">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4A1EA4F7" w14:textId="77777777" w:rsidR="003250D8" w:rsidRDefault="003250D8">
            <w:pPr>
              <w:pStyle w:val="TAL"/>
              <w:keepNext w:val="0"/>
              <w:rPr>
                <w:lang w:eastAsia="zh-CN"/>
              </w:rPr>
            </w:pPr>
            <w:r>
              <w:rPr>
                <w:lang w:eastAsia="zh-CN"/>
              </w:rPr>
              <w:t>This parameter defines IP Address of the Network Function. It can be IPv4 address (See RFC 791 [37]) or IPv6 address (See RFC 2373 [38]).</w:t>
            </w:r>
          </w:p>
          <w:p w14:paraId="14AB7D56" w14:textId="77777777" w:rsidR="003250D8" w:rsidRDefault="003250D8">
            <w:pPr>
              <w:pStyle w:val="TAL"/>
              <w:keepNext w:val="0"/>
              <w:rPr>
                <w:lang w:eastAsia="zh-CN"/>
              </w:rPr>
            </w:pPr>
          </w:p>
          <w:p w14:paraId="11F40B69" w14:textId="77777777" w:rsidR="003250D8" w:rsidRDefault="003250D8">
            <w:pPr>
              <w:pStyle w:val="TAL"/>
              <w:keepNext w:val="0"/>
              <w:rPr>
                <w:lang w:eastAsia="zh-CN"/>
              </w:rPr>
            </w:pPr>
            <w:r>
              <w:rPr>
                <w:lang w:eastAsia="zh-CN"/>
              </w:rPr>
              <w:t>allowedValues: N/A</w:t>
            </w:r>
          </w:p>
          <w:p w14:paraId="5A667357" w14:textId="77777777" w:rsidR="003250D8" w:rsidRDefault="003250D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763B34A" w14:textId="77777777" w:rsidR="003250D8" w:rsidRDefault="003250D8">
            <w:pPr>
              <w:pStyle w:val="TAL"/>
              <w:keepNext w:val="0"/>
            </w:pPr>
            <w:r>
              <w:t>type: String</w:t>
            </w:r>
          </w:p>
          <w:p w14:paraId="36E1D9D4" w14:textId="77777777" w:rsidR="003250D8" w:rsidRDefault="003250D8">
            <w:pPr>
              <w:pStyle w:val="TAL"/>
              <w:keepNext w:val="0"/>
            </w:pPr>
            <w:r>
              <w:t>multiplicity: 1</w:t>
            </w:r>
          </w:p>
          <w:p w14:paraId="116E597C" w14:textId="77777777" w:rsidR="003250D8" w:rsidRDefault="003250D8">
            <w:pPr>
              <w:pStyle w:val="TAL"/>
              <w:keepNext w:val="0"/>
            </w:pPr>
            <w:r>
              <w:t>isOrdered: N/A</w:t>
            </w:r>
          </w:p>
          <w:p w14:paraId="516B97C1" w14:textId="77777777" w:rsidR="003250D8" w:rsidRDefault="003250D8">
            <w:pPr>
              <w:pStyle w:val="TAL"/>
              <w:keepNext w:val="0"/>
            </w:pPr>
            <w:r>
              <w:t>isUnique: N/A</w:t>
            </w:r>
          </w:p>
          <w:p w14:paraId="27A99950" w14:textId="77777777" w:rsidR="003250D8" w:rsidRDefault="003250D8">
            <w:pPr>
              <w:pStyle w:val="TAL"/>
              <w:keepNext w:val="0"/>
            </w:pPr>
            <w:r>
              <w:t>defaultValue: None</w:t>
            </w:r>
          </w:p>
          <w:p w14:paraId="306B4F81" w14:textId="77777777" w:rsidR="003250D8" w:rsidRDefault="003250D8">
            <w:pPr>
              <w:pStyle w:val="TAL"/>
              <w:keepNext w:val="0"/>
            </w:pPr>
            <w:r>
              <w:t>isNullable: False</w:t>
            </w:r>
          </w:p>
        </w:tc>
      </w:tr>
      <w:tr w:rsidR="003250D8" w14:paraId="20ECAA6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F00BAE" w14:textId="77777777" w:rsidR="003250D8" w:rsidRDefault="003250D8">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hideMark/>
          </w:tcPr>
          <w:p w14:paraId="15FD1244" w14:textId="77777777" w:rsidR="003250D8" w:rsidRDefault="003250D8">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8B27E84" w14:textId="77777777" w:rsidR="003250D8" w:rsidRDefault="003250D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AC5030" w14:textId="77777777" w:rsidR="003250D8" w:rsidRDefault="003250D8">
            <w:pPr>
              <w:pStyle w:val="TAL"/>
              <w:keepNext w:val="0"/>
            </w:pPr>
            <w:r>
              <w:t>type: String</w:t>
            </w:r>
          </w:p>
          <w:p w14:paraId="078D3129" w14:textId="77777777" w:rsidR="003250D8" w:rsidRDefault="003250D8">
            <w:pPr>
              <w:pStyle w:val="TAL"/>
              <w:keepNext w:val="0"/>
            </w:pPr>
            <w:r>
              <w:t>multiplicity: 1</w:t>
            </w:r>
          </w:p>
          <w:p w14:paraId="4EA39EB3" w14:textId="77777777" w:rsidR="003250D8" w:rsidRDefault="003250D8">
            <w:pPr>
              <w:pStyle w:val="TAL"/>
              <w:keepNext w:val="0"/>
            </w:pPr>
            <w:r>
              <w:t>isOrdered: N/A</w:t>
            </w:r>
          </w:p>
          <w:p w14:paraId="760C2AB1" w14:textId="77777777" w:rsidR="003250D8" w:rsidRDefault="003250D8">
            <w:pPr>
              <w:pStyle w:val="TAL"/>
              <w:keepNext w:val="0"/>
            </w:pPr>
            <w:r>
              <w:t>isUnique: N/A</w:t>
            </w:r>
          </w:p>
          <w:p w14:paraId="4BCEB732" w14:textId="77777777" w:rsidR="003250D8" w:rsidRDefault="003250D8">
            <w:pPr>
              <w:pStyle w:val="TAL"/>
              <w:keepNext w:val="0"/>
            </w:pPr>
            <w:r>
              <w:t>defaultValue: None</w:t>
            </w:r>
          </w:p>
          <w:p w14:paraId="5456CC69" w14:textId="77777777" w:rsidR="003250D8" w:rsidRDefault="003250D8">
            <w:pPr>
              <w:pStyle w:val="TAL"/>
              <w:keepNext w:val="0"/>
            </w:pPr>
            <w:r>
              <w:t>isNullable: True</w:t>
            </w:r>
          </w:p>
        </w:tc>
      </w:tr>
      <w:tr w:rsidR="003250D8" w14:paraId="6BA938F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528F48" w14:textId="77777777" w:rsidR="003250D8" w:rsidRDefault="003250D8">
            <w:pPr>
              <w:pStyle w:val="TAL"/>
              <w:keepNext w:val="0"/>
              <w:rPr>
                <w:rFonts w:ascii="Courier New" w:hAnsi="Courier New" w:cs="Courier New"/>
                <w:szCs w:val="18"/>
              </w:rPr>
            </w:pPr>
            <w:r>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hideMark/>
          </w:tcPr>
          <w:p w14:paraId="244F90C7" w14:textId="77777777" w:rsidR="003250D8" w:rsidRDefault="003250D8">
            <w:pPr>
              <w:pStyle w:val="TAL"/>
              <w:rPr>
                <w:rFonts w:cs="Arial"/>
                <w:szCs w:val="18"/>
              </w:rPr>
            </w:pPr>
            <w:r>
              <w:rPr>
                <w:rFonts w:cs="Arial"/>
                <w:szCs w:val="18"/>
              </w:rPr>
              <w:t>PLMNs allowed to access the NF instance.</w:t>
            </w:r>
          </w:p>
          <w:p w14:paraId="1B71F10C" w14:textId="77777777" w:rsidR="003250D8" w:rsidRDefault="003250D8">
            <w:pPr>
              <w:pStyle w:val="TAL"/>
              <w:keepNext w:val="0"/>
              <w:rPr>
                <w:lang w:eastAsia="zh-CN"/>
              </w:rPr>
            </w:pPr>
            <w:r>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hideMark/>
          </w:tcPr>
          <w:p w14:paraId="7D390929" w14:textId="77777777" w:rsidR="003250D8" w:rsidRDefault="003250D8">
            <w:pPr>
              <w:pStyle w:val="TAL"/>
            </w:pPr>
            <w:r>
              <w:t xml:space="preserve">type: </w:t>
            </w:r>
            <w:r>
              <w:rPr>
                <w:szCs w:val="18"/>
              </w:rPr>
              <w:t>PLMNId</w:t>
            </w:r>
          </w:p>
          <w:p w14:paraId="102165C1" w14:textId="77777777" w:rsidR="003250D8" w:rsidRDefault="003250D8">
            <w:pPr>
              <w:pStyle w:val="TAL"/>
            </w:pPr>
            <w:r>
              <w:t>multiplicity: 1..*</w:t>
            </w:r>
          </w:p>
          <w:p w14:paraId="6C495A54" w14:textId="77777777" w:rsidR="003250D8" w:rsidRDefault="003250D8">
            <w:pPr>
              <w:pStyle w:val="TAL"/>
            </w:pPr>
            <w:r>
              <w:t>isOrdered: False</w:t>
            </w:r>
          </w:p>
          <w:p w14:paraId="551B31B7" w14:textId="77777777" w:rsidR="003250D8" w:rsidRDefault="003250D8">
            <w:pPr>
              <w:pStyle w:val="TAL"/>
            </w:pPr>
            <w:r>
              <w:t>isUnique: True</w:t>
            </w:r>
          </w:p>
          <w:p w14:paraId="0F4F1439" w14:textId="77777777" w:rsidR="003250D8" w:rsidRDefault="003250D8">
            <w:pPr>
              <w:pStyle w:val="TAL"/>
            </w:pPr>
            <w:r>
              <w:t>defaultValue: None</w:t>
            </w:r>
          </w:p>
          <w:p w14:paraId="67C780E8" w14:textId="77777777" w:rsidR="003250D8" w:rsidRDefault="003250D8">
            <w:pPr>
              <w:pStyle w:val="TAL"/>
              <w:keepNext w:val="0"/>
            </w:pPr>
            <w:r>
              <w:t>isNullable: True</w:t>
            </w:r>
          </w:p>
        </w:tc>
      </w:tr>
      <w:tr w:rsidR="003250D8" w14:paraId="2EC2829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FA6EA2" w14:textId="77777777" w:rsidR="003250D8" w:rsidRDefault="003250D8">
            <w:pPr>
              <w:pStyle w:val="TAL"/>
              <w:keepNext w:val="0"/>
              <w:rPr>
                <w:rFonts w:ascii="Courier New" w:hAnsi="Courier New" w:cs="Courier New"/>
                <w:szCs w:val="18"/>
              </w:rPr>
            </w:pPr>
            <w:r>
              <w:rPr>
                <w:rFonts w:ascii="Courier New" w:hAnsi="Courier New" w:cs="Courier New"/>
                <w:szCs w:val="18"/>
              </w:rPr>
              <w:lastRenderedPageBreak/>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3732B13" w14:textId="77777777" w:rsidR="003250D8" w:rsidRDefault="003250D8">
            <w:pPr>
              <w:pStyle w:val="TAL"/>
              <w:rPr>
                <w:rFonts w:cs="Arial"/>
                <w:szCs w:val="18"/>
              </w:rPr>
            </w:pPr>
            <w:r>
              <w:rPr>
                <w:rFonts w:cs="Arial"/>
                <w:szCs w:val="18"/>
              </w:rPr>
              <w:t>SNPNs allowed to access the NF instance.</w:t>
            </w:r>
          </w:p>
          <w:p w14:paraId="744832CB" w14:textId="77777777" w:rsidR="003250D8" w:rsidRDefault="003250D8">
            <w:pPr>
              <w:pStyle w:val="TAL"/>
              <w:rPr>
                <w:rFonts w:cs="Arial"/>
                <w:szCs w:val="18"/>
              </w:rPr>
            </w:pPr>
          </w:p>
          <w:p w14:paraId="10D18D1C" w14:textId="77777777" w:rsidR="003250D8" w:rsidRDefault="003250D8">
            <w:pPr>
              <w:pStyle w:val="TAL"/>
              <w:keepNext w:val="0"/>
              <w:rPr>
                <w:lang w:eastAsia="zh-CN"/>
              </w:rPr>
            </w:pPr>
            <w:r>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hideMark/>
          </w:tcPr>
          <w:p w14:paraId="521F2C49" w14:textId="77777777" w:rsidR="003250D8" w:rsidRDefault="003250D8">
            <w:pPr>
              <w:pStyle w:val="TAL"/>
            </w:pPr>
            <w:r>
              <w:t>type: SNPNInfo</w:t>
            </w:r>
          </w:p>
          <w:p w14:paraId="10F2C071" w14:textId="77777777" w:rsidR="003250D8" w:rsidRDefault="003250D8">
            <w:pPr>
              <w:pStyle w:val="TAL"/>
            </w:pPr>
            <w:r>
              <w:t>multiplicity: 1..*</w:t>
            </w:r>
          </w:p>
          <w:p w14:paraId="4BCD734F" w14:textId="77777777" w:rsidR="003250D8" w:rsidRDefault="003250D8">
            <w:pPr>
              <w:pStyle w:val="TAL"/>
            </w:pPr>
            <w:r>
              <w:t>isOrdered: False</w:t>
            </w:r>
          </w:p>
          <w:p w14:paraId="23CD89BF" w14:textId="77777777" w:rsidR="003250D8" w:rsidRDefault="003250D8">
            <w:pPr>
              <w:pStyle w:val="TAL"/>
            </w:pPr>
            <w:r>
              <w:t>isUnique: True</w:t>
            </w:r>
          </w:p>
          <w:p w14:paraId="1F2A3B61" w14:textId="77777777" w:rsidR="003250D8" w:rsidRDefault="003250D8">
            <w:pPr>
              <w:pStyle w:val="TAL"/>
            </w:pPr>
            <w:r>
              <w:t>defaultValue: None</w:t>
            </w:r>
          </w:p>
          <w:p w14:paraId="3234CDA8" w14:textId="77777777" w:rsidR="003250D8" w:rsidRDefault="003250D8">
            <w:pPr>
              <w:pStyle w:val="TAL"/>
              <w:keepNext w:val="0"/>
            </w:pPr>
            <w:r>
              <w:t>isNullable: True</w:t>
            </w:r>
          </w:p>
        </w:tc>
      </w:tr>
      <w:tr w:rsidR="003250D8" w14:paraId="334E7B3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17DB06" w14:textId="77777777" w:rsidR="003250D8" w:rsidRDefault="003250D8">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93A7A06" w14:textId="77777777" w:rsidR="003250D8" w:rsidRDefault="003250D8">
            <w:pPr>
              <w:pStyle w:val="TAL"/>
              <w:rPr>
                <w:rFonts w:cs="Arial"/>
              </w:rPr>
            </w:pPr>
            <w:r>
              <w:rPr>
                <w:rFonts w:cs="Arial"/>
              </w:rPr>
              <w:t>This is the Mobile Country Code (MCC) of the PLMN identifier. See TS 23.003 [3] subclause 2.2 and 12.1.</w:t>
            </w:r>
          </w:p>
          <w:p w14:paraId="03683A56" w14:textId="77777777" w:rsidR="003250D8" w:rsidRDefault="003250D8">
            <w:pPr>
              <w:pStyle w:val="TAL"/>
              <w:rPr>
                <w:rFonts w:cs="Arial"/>
              </w:rPr>
            </w:pPr>
          </w:p>
          <w:p w14:paraId="509295E9" w14:textId="77777777" w:rsidR="003250D8" w:rsidRDefault="003250D8">
            <w:pPr>
              <w:pStyle w:val="TAL"/>
            </w:pPr>
            <w:r>
              <w:rPr>
                <w:lang w:eastAsia="zh-CN"/>
              </w:rPr>
              <w:t>allowedValues:</w:t>
            </w:r>
            <w:r>
              <w:t xml:space="preserve"> a bounded string of 3 characters representing 3 digits.</w:t>
            </w:r>
          </w:p>
          <w:p w14:paraId="228DECFA" w14:textId="77777777" w:rsidR="003250D8" w:rsidRDefault="003250D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C90AC9" w14:textId="77777777" w:rsidR="003250D8" w:rsidRDefault="003250D8">
            <w:pPr>
              <w:pStyle w:val="TAL"/>
              <w:rPr>
                <w:lang w:eastAsia="zh-CN"/>
              </w:rPr>
            </w:pPr>
            <w:r>
              <w:t xml:space="preserve">type: </w:t>
            </w:r>
            <w:r>
              <w:rPr>
                <w:lang w:eastAsia="zh-CN"/>
              </w:rPr>
              <w:t>String</w:t>
            </w:r>
          </w:p>
          <w:p w14:paraId="70AFA44C" w14:textId="77777777" w:rsidR="003250D8" w:rsidRDefault="003250D8">
            <w:pPr>
              <w:pStyle w:val="TAL"/>
              <w:rPr>
                <w:lang w:eastAsia="zh-CN"/>
              </w:rPr>
            </w:pPr>
            <w:r>
              <w:t>multiplicity: 1</w:t>
            </w:r>
          </w:p>
          <w:p w14:paraId="1D3EEB4D" w14:textId="77777777" w:rsidR="003250D8" w:rsidRDefault="003250D8">
            <w:pPr>
              <w:pStyle w:val="TAL"/>
            </w:pPr>
            <w:r>
              <w:t>isOrdered: N/A</w:t>
            </w:r>
          </w:p>
          <w:p w14:paraId="11D5ADD6" w14:textId="77777777" w:rsidR="003250D8" w:rsidRDefault="003250D8">
            <w:pPr>
              <w:pStyle w:val="TAL"/>
            </w:pPr>
            <w:r>
              <w:t>isUnique: N/A</w:t>
            </w:r>
          </w:p>
          <w:p w14:paraId="4D7A9B72" w14:textId="77777777" w:rsidR="003250D8" w:rsidRDefault="003250D8">
            <w:pPr>
              <w:pStyle w:val="TAL"/>
            </w:pPr>
            <w:r>
              <w:t>defaultValue: None</w:t>
            </w:r>
          </w:p>
          <w:p w14:paraId="73AA40CC" w14:textId="77777777" w:rsidR="003250D8" w:rsidRDefault="003250D8">
            <w:pPr>
              <w:pStyle w:val="TAL"/>
              <w:rPr>
                <w:lang w:val="en-US"/>
              </w:rPr>
            </w:pPr>
            <w:r>
              <w:t xml:space="preserve">isNullable: </w:t>
            </w:r>
            <w:r>
              <w:rPr>
                <w:lang w:val="en-US"/>
              </w:rPr>
              <w:t>False</w:t>
            </w:r>
          </w:p>
          <w:p w14:paraId="6584D0E3" w14:textId="77777777" w:rsidR="003250D8" w:rsidRDefault="003250D8">
            <w:pPr>
              <w:pStyle w:val="TAL"/>
              <w:keepNext w:val="0"/>
            </w:pPr>
          </w:p>
        </w:tc>
      </w:tr>
      <w:tr w:rsidR="003250D8" w14:paraId="6AA39A9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D8E1C3" w14:textId="77777777" w:rsidR="003250D8" w:rsidRDefault="003250D8">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6F59E34F" w14:textId="77777777" w:rsidR="003250D8" w:rsidRDefault="003250D8">
            <w:pPr>
              <w:pStyle w:val="TAL"/>
              <w:rPr>
                <w:rFonts w:cs="Arial"/>
              </w:rPr>
            </w:pPr>
            <w:r>
              <w:rPr>
                <w:rFonts w:cs="Arial"/>
              </w:rPr>
              <w:t>This is the Mobile Network Code (MNC) of the PLMN identifier. See TS 23.003 [3] subclause 2.2 and 12.1.</w:t>
            </w:r>
          </w:p>
          <w:p w14:paraId="667235FF" w14:textId="77777777" w:rsidR="003250D8" w:rsidRDefault="003250D8">
            <w:pPr>
              <w:pStyle w:val="TAL"/>
              <w:rPr>
                <w:rFonts w:cs="Arial"/>
              </w:rPr>
            </w:pPr>
          </w:p>
          <w:p w14:paraId="468E71D8" w14:textId="77777777" w:rsidR="003250D8" w:rsidRDefault="003250D8">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1B24F1F" w14:textId="77777777" w:rsidR="003250D8" w:rsidRDefault="003250D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92486F" w14:textId="77777777" w:rsidR="003250D8" w:rsidRDefault="003250D8">
            <w:pPr>
              <w:pStyle w:val="TAL"/>
              <w:rPr>
                <w:lang w:eastAsia="zh-CN"/>
              </w:rPr>
            </w:pPr>
            <w:r>
              <w:t xml:space="preserve">type: </w:t>
            </w:r>
            <w:r>
              <w:rPr>
                <w:lang w:eastAsia="zh-CN"/>
              </w:rPr>
              <w:t>String</w:t>
            </w:r>
          </w:p>
          <w:p w14:paraId="56F17A94" w14:textId="77777777" w:rsidR="003250D8" w:rsidRDefault="003250D8">
            <w:pPr>
              <w:pStyle w:val="TAL"/>
              <w:rPr>
                <w:lang w:eastAsia="zh-CN"/>
              </w:rPr>
            </w:pPr>
            <w:r>
              <w:t>multiplicity: 1</w:t>
            </w:r>
          </w:p>
          <w:p w14:paraId="08F858B6" w14:textId="77777777" w:rsidR="003250D8" w:rsidRDefault="003250D8">
            <w:pPr>
              <w:pStyle w:val="TAL"/>
            </w:pPr>
            <w:r>
              <w:t>isOrdered: N/A</w:t>
            </w:r>
          </w:p>
          <w:p w14:paraId="3A6FE288" w14:textId="77777777" w:rsidR="003250D8" w:rsidRDefault="003250D8">
            <w:pPr>
              <w:pStyle w:val="TAL"/>
            </w:pPr>
            <w:r>
              <w:t>isUnique: N/A</w:t>
            </w:r>
          </w:p>
          <w:p w14:paraId="71525FE2" w14:textId="77777777" w:rsidR="003250D8" w:rsidRDefault="003250D8">
            <w:pPr>
              <w:pStyle w:val="TAL"/>
            </w:pPr>
            <w:r>
              <w:t>defaultValue: None</w:t>
            </w:r>
          </w:p>
          <w:p w14:paraId="00355133" w14:textId="77777777" w:rsidR="003250D8" w:rsidRDefault="003250D8">
            <w:pPr>
              <w:pStyle w:val="TAL"/>
              <w:rPr>
                <w:lang w:val="en-US"/>
              </w:rPr>
            </w:pPr>
            <w:r>
              <w:t xml:space="preserve">isNullable: </w:t>
            </w:r>
            <w:r>
              <w:rPr>
                <w:lang w:val="en-US"/>
              </w:rPr>
              <w:t>False</w:t>
            </w:r>
          </w:p>
          <w:p w14:paraId="1878BAD1" w14:textId="77777777" w:rsidR="003250D8" w:rsidRDefault="003250D8">
            <w:pPr>
              <w:pStyle w:val="TAL"/>
              <w:keepNext w:val="0"/>
            </w:pPr>
          </w:p>
        </w:tc>
      </w:tr>
      <w:tr w:rsidR="003250D8" w14:paraId="089B00D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6FC4E6" w14:textId="77777777" w:rsidR="003250D8" w:rsidRDefault="003250D8">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hideMark/>
          </w:tcPr>
          <w:p w14:paraId="57E17043" w14:textId="77777777" w:rsidR="003250D8" w:rsidRDefault="003250D8">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E9CA9D4" w14:textId="77777777" w:rsidR="003250D8" w:rsidRDefault="003250D8">
            <w:pPr>
              <w:pStyle w:val="TAL"/>
              <w:rPr>
                <w:lang w:eastAsia="zh-CN"/>
              </w:rPr>
            </w:pPr>
            <w:r>
              <w:t xml:space="preserve">type: </w:t>
            </w:r>
            <w:r>
              <w:rPr>
                <w:lang w:eastAsia="zh-CN"/>
              </w:rPr>
              <w:t>String</w:t>
            </w:r>
          </w:p>
          <w:p w14:paraId="5B2C3502" w14:textId="77777777" w:rsidR="003250D8" w:rsidRDefault="003250D8">
            <w:pPr>
              <w:pStyle w:val="TAL"/>
              <w:rPr>
                <w:lang w:eastAsia="zh-CN"/>
              </w:rPr>
            </w:pPr>
            <w:r>
              <w:t>multiplicity: 1</w:t>
            </w:r>
          </w:p>
          <w:p w14:paraId="49FA6578" w14:textId="77777777" w:rsidR="003250D8" w:rsidRDefault="003250D8">
            <w:pPr>
              <w:pStyle w:val="TAL"/>
            </w:pPr>
            <w:r>
              <w:t>isOrdered: N/A</w:t>
            </w:r>
          </w:p>
          <w:p w14:paraId="26137AF8" w14:textId="77777777" w:rsidR="003250D8" w:rsidRDefault="003250D8">
            <w:pPr>
              <w:pStyle w:val="TAL"/>
            </w:pPr>
            <w:r>
              <w:t>isUnique: N/A</w:t>
            </w:r>
          </w:p>
          <w:p w14:paraId="546155C8" w14:textId="77777777" w:rsidR="003250D8" w:rsidRDefault="003250D8">
            <w:pPr>
              <w:pStyle w:val="TAL"/>
            </w:pPr>
            <w:r>
              <w:t>defaultValue: None</w:t>
            </w:r>
          </w:p>
          <w:p w14:paraId="3524C3C1" w14:textId="77777777" w:rsidR="003250D8" w:rsidRDefault="003250D8">
            <w:pPr>
              <w:pStyle w:val="TAL"/>
              <w:rPr>
                <w:lang w:val="en-US"/>
              </w:rPr>
            </w:pPr>
            <w:r>
              <w:t xml:space="preserve">isNullable: </w:t>
            </w:r>
            <w:r>
              <w:rPr>
                <w:lang w:val="en-US"/>
              </w:rPr>
              <w:t>False</w:t>
            </w:r>
          </w:p>
          <w:p w14:paraId="5E76A4BE" w14:textId="77777777" w:rsidR="003250D8" w:rsidRDefault="003250D8">
            <w:pPr>
              <w:pStyle w:val="TAL"/>
              <w:keepNext w:val="0"/>
            </w:pPr>
          </w:p>
        </w:tc>
      </w:tr>
      <w:tr w:rsidR="003250D8" w14:paraId="0670D45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7CF115" w14:textId="77777777" w:rsidR="003250D8" w:rsidRDefault="003250D8">
            <w:pPr>
              <w:pStyle w:val="TAL"/>
              <w:keepNext w:val="0"/>
              <w:rPr>
                <w:rFonts w:ascii="Courier New" w:hAnsi="Courier New" w:cs="Courier New"/>
                <w:szCs w:val="18"/>
              </w:rPr>
            </w:pPr>
            <w:r>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7D398173" w14:textId="77777777" w:rsidR="003250D8" w:rsidRDefault="003250D8">
            <w:pPr>
              <w:pStyle w:val="TAL"/>
              <w:rPr>
                <w:rFonts w:cs="Arial"/>
                <w:szCs w:val="18"/>
              </w:rPr>
            </w:pPr>
            <w:r>
              <w:rPr>
                <w:rFonts w:cs="Arial"/>
                <w:szCs w:val="18"/>
              </w:rPr>
              <w:t>Type of the NFs allowed to access the NF instance.</w:t>
            </w:r>
          </w:p>
          <w:p w14:paraId="22281C47" w14:textId="77777777" w:rsidR="003250D8" w:rsidRDefault="003250D8">
            <w:pPr>
              <w:pStyle w:val="TAL"/>
              <w:rPr>
                <w:rFonts w:cs="Arial"/>
                <w:szCs w:val="18"/>
              </w:rPr>
            </w:pPr>
            <w:r>
              <w:rPr>
                <w:rFonts w:cs="Arial"/>
                <w:szCs w:val="18"/>
              </w:rPr>
              <w:t>If not provided, any NF type is allowed to access the NF.</w:t>
            </w:r>
          </w:p>
          <w:p w14:paraId="77D1A13D" w14:textId="77777777" w:rsidR="003250D8" w:rsidRDefault="003250D8">
            <w:pPr>
              <w:pStyle w:val="TAL"/>
              <w:rPr>
                <w:lang w:eastAsia="zh-CN"/>
              </w:rPr>
            </w:pPr>
          </w:p>
          <w:p w14:paraId="40238C02" w14:textId="77777777" w:rsidR="003250D8" w:rsidRDefault="003250D8">
            <w:pPr>
              <w:pStyle w:val="TAL"/>
              <w:keepNext w:val="0"/>
              <w:rPr>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2EBF0377" w14:textId="77777777" w:rsidR="003250D8" w:rsidRDefault="003250D8">
            <w:pPr>
              <w:pStyle w:val="TAL"/>
            </w:pPr>
            <w:r>
              <w:t>type: ENUM</w:t>
            </w:r>
          </w:p>
          <w:p w14:paraId="70F4C4CB" w14:textId="77777777" w:rsidR="003250D8" w:rsidRDefault="003250D8">
            <w:pPr>
              <w:pStyle w:val="TAL"/>
            </w:pPr>
            <w:r>
              <w:t>multiplicity: 1..*</w:t>
            </w:r>
          </w:p>
          <w:p w14:paraId="792E9468" w14:textId="77777777" w:rsidR="003250D8" w:rsidRDefault="003250D8">
            <w:pPr>
              <w:pStyle w:val="TAL"/>
            </w:pPr>
            <w:r>
              <w:t>isOrdered: False</w:t>
            </w:r>
          </w:p>
          <w:p w14:paraId="0B0052F2" w14:textId="77777777" w:rsidR="003250D8" w:rsidRDefault="003250D8">
            <w:pPr>
              <w:pStyle w:val="TAL"/>
            </w:pPr>
            <w:r>
              <w:t>isUnique: True</w:t>
            </w:r>
          </w:p>
          <w:p w14:paraId="267AB674" w14:textId="77777777" w:rsidR="003250D8" w:rsidRDefault="003250D8">
            <w:pPr>
              <w:pStyle w:val="TAL"/>
            </w:pPr>
            <w:r>
              <w:t>defaultValue: None</w:t>
            </w:r>
          </w:p>
          <w:p w14:paraId="4CB63DE2" w14:textId="77777777" w:rsidR="003250D8" w:rsidRDefault="003250D8">
            <w:pPr>
              <w:pStyle w:val="TAL"/>
              <w:keepNext w:val="0"/>
            </w:pPr>
            <w:r>
              <w:t>isNullable: True</w:t>
            </w:r>
          </w:p>
        </w:tc>
      </w:tr>
      <w:tr w:rsidR="003250D8" w14:paraId="4CD26B4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8F64F3" w14:textId="77777777" w:rsidR="003250D8" w:rsidRDefault="003250D8">
            <w:pPr>
              <w:pStyle w:val="TAL"/>
              <w:keepNext w:val="0"/>
              <w:rPr>
                <w:rFonts w:ascii="Courier New" w:hAnsi="Courier New" w:cs="Courier New"/>
                <w:szCs w:val="18"/>
              </w:rPr>
            </w:pPr>
            <w:r>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65209977" w14:textId="77777777" w:rsidR="003250D8" w:rsidRDefault="003250D8">
            <w:pPr>
              <w:pStyle w:val="TAL"/>
              <w:rPr>
                <w:rFonts w:cs="Arial"/>
                <w:szCs w:val="18"/>
              </w:rPr>
            </w:pPr>
            <w:r>
              <w:rPr>
                <w:rFonts w:cs="Arial"/>
                <w:szCs w:val="18"/>
              </w:rPr>
              <w:t>Pattern (regular expression according to the ECMA-262 dialect [72]) representing the NF domain names within the PLMN of the NRF allowed to access the NF instance.</w:t>
            </w:r>
          </w:p>
          <w:p w14:paraId="2EAC463E" w14:textId="77777777" w:rsidR="003250D8" w:rsidRDefault="003250D8">
            <w:pPr>
              <w:pStyle w:val="TAL"/>
              <w:rPr>
                <w:rFonts w:cs="Arial"/>
                <w:szCs w:val="18"/>
              </w:rPr>
            </w:pPr>
          </w:p>
          <w:p w14:paraId="220F9476" w14:textId="77777777" w:rsidR="003250D8" w:rsidRDefault="003250D8">
            <w:pPr>
              <w:pStyle w:val="TAL"/>
              <w:rPr>
                <w:rFonts w:cs="Arial"/>
                <w:szCs w:val="18"/>
              </w:rPr>
            </w:pPr>
            <w:r>
              <w:rPr>
                <w:rFonts w:cs="Arial"/>
                <w:szCs w:val="18"/>
              </w:rPr>
              <w:t>If not provided, any NF domain is allowed to access the NF.</w:t>
            </w:r>
          </w:p>
          <w:p w14:paraId="4ABF47D6" w14:textId="77777777" w:rsidR="003250D8" w:rsidRDefault="003250D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733B5D5" w14:textId="77777777" w:rsidR="003250D8" w:rsidRDefault="003250D8">
            <w:pPr>
              <w:pStyle w:val="TAL"/>
            </w:pPr>
            <w:r>
              <w:t>type: String</w:t>
            </w:r>
          </w:p>
          <w:p w14:paraId="05D38519" w14:textId="77777777" w:rsidR="003250D8" w:rsidRDefault="003250D8">
            <w:pPr>
              <w:pStyle w:val="TAL"/>
            </w:pPr>
            <w:r>
              <w:t>multiplicity: 1..*</w:t>
            </w:r>
          </w:p>
          <w:p w14:paraId="1EA5C5F5" w14:textId="77777777" w:rsidR="003250D8" w:rsidRDefault="003250D8">
            <w:pPr>
              <w:pStyle w:val="TAL"/>
            </w:pPr>
            <w:r>
              <w:t>isOrdered: False</w:t>
            </w:r>
          </w:p>
          <w:p w14:paraId="58A8127B" w14:textId="77777777" w:rsidR="003250D8" w:rsidRDefault="003250D8">
            <w:pPr>
              <w:pStyle w:val="TAL"/>
            </w:pPr>
            <w:r>
              <w:t>isUnique: True</w:t>
            </w:r>
          </w:p>
          <w:p w14:paraId="42D9E7A7" w14:textId="77777777" w:rsidR="003250D8" w:rsidRDefault="003250D8">
            <w:pPr>
              <w:pStyle w:val="TAL"/>
            </w:pPr>
            <w:r>
              <w:t>defaultValue: None</w:t>
            </w:r>
          </w:p>
          <w:p w14:paraId="3C98CBE2" w14:textId="77777777" w:rsidR="003250D8" w:rsidRDefault="003250D8">
            <w:pPr>
              <w:pStyle w:val="TAL"/>
              <w:keepNext w:val="0"/>
            </w:pPr>
            <w:r>
              <w:t>isNullable: True</w:t>
            </w:r>
          </w:p>
        </w:tc>
      </w:tr>
      <w:tr w:rsidR="003250D8" w14:paraId="5768872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696166" w14:textId="77777777" w:rsidR="003250D8" w:rsidRDefault="003250D8">
            <w:pPr>
              <w:pStyle w:val="TAL"/>
              <w:keepNext w:val="0"/>
              <w:rPr>
                <w:rFonts w:ascii="Courier New" w:hAnsi="Courier New" w:cs="Courier New"/>
                <w:szCs w:val="18"/>
              </w:rPr>
            </w:pPr>
            <w:r>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48CA5627" w14:textId="77777777" w:rsidR="003250D8" w:rsidRDefault="003250D8">
            <w:pPr>
              <w:pStyle w:val="TAL"/>
              <w:rPr>
                <w:rFonts w:cs="Arial"/>
                <w:szCs w:val="18"/>
              </w:rPr>
            </w:pPr>
            <w:r>
              <w:rPr>
                <w:rFonts w:cs="Arial"/>
                <w:szCs w:val="18"/>
              </w:rPr>
              <w:t>S-NSSAI of the allowed slices to access the NF instance.</w:t>
            </w:r>
          </w:p>
          <w:p w14:paraId="1557F6AE" w14:textId="77777777" w:rsidR="003250D8" w:rsidRDefault="003250D8">
            <w:pPr>
              <w:pStyle w:val="TAL"/>
              <w:rPr>
                <w:rFonts w:cs="Arial"/>
                <w:szCs w:val="18"/>
              </w:rPr>
            </w:pPr>
          </w:p>
          <w:p w14:paraId="6A9F22E3" w14:textId="77777777" w:rsidR="003250D8" w:rsidRDefault="003250D8">
            <w:pPr>
              <w:pStyle w:val="TAL"/>
              <w:rPr>
                <w:rFonts w:cs="Arial"/>
                <w:szCs w:val="18"/>
              </w:rPr>
            </w:pPr>
            <w:r>
              <w:rPr>
                <w:rFonts w:cs="Arial"/>
                <w:szCs w:val="18"/>
              </w:rPr>
              <w:t>If not provided, any slice is allowed to access the NF.</w:t>
            </w:r>
          </w:p>
          <w:p w14:paraId="760A48B6" w14:textId="77777777" w:rsidR="003250D8" w:rsidRDefault="003250D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3945DB0" w14:textId="77777777" w:rsidR="003250D8" w:rsidRDefault="003250D8">
            <w:pPr>
              <w:pStyle w:val="TAL"/>
            </w:pPr>
            <w:r>
              <w:t xml:space="preserve">type: </w:t>
            </w:r>
            <w:r>
              <w:rPr>
                <w:rFonts w:cs="Arial"/>
                <w:szCs w:val="18"/>
              </w:rPr>
              <w:t>S-NSSAI</w:t>
            </w:r>
          </w:p>
          <w:p w14:paraId="6DDAEE3E" w14:textId="77777777" w:rsidR="003250D8" w:rsidRDefault="003250D8">
            <w:pPr>
              <w:pStyle w:val="TAL"/>
            </w:pPr>
            <w:r>
              <w:t>multiplicity: 1..*</w:t>
            </w:r>
          </w:p>
          <w:p w14:paraId="02F2C167" w14:textId="77777777" w:rsidR="003250D8" w:rsidRDefault="003250D8">
            <w:pPr>
              <w:pStyle w:val="TAL"/>
            </w:pPr>
            <w:r>
              <w:t>isOrdered: False</w:t>
            </w:r>
          </w:p>
          <w:p w14:paraId="35F25014" w14:textId="77777777" w:rsidR="003250D8" w:rsidRDefault="003250D8">
            <w:pPr>
              <w:pStyle w:val="TAL"/>
            </w:pPr>
            <w:r>
              <w:t>isUnique: True</w:t>
            </w:r>
          </w:p>
          <w:p w14:paraId="2BF6E9EF" w14:textId="77777777" w:rsidR="003250D8" w:rsidRDefault="003250D8">
            <w:pPr>
              <w:pStyle w:val="TAL"/>
            </w:pPr>
            <w:r>
              <w:t>defaultValue: None</w:t>
            </w:r>
          </w:p>
          <w:p w14:paraId="3A793810" w14:textId="77777777" w:rsidR="003250D8" w:rsidRDefault="003250D8">
            <w:pPr>
              <w:pStyle w:val="TAL"/>
              <w:keepNext w:val="0"/>
            </w:pPr>
            <w:r>
              <w:t>isNullable: True</w:t>
            </w:r>
          </w:p>
        </w:tc>
      </w:tr>
      <w:tr w:rsidR="003250D8" w14:paraId="0914D1B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164FCA" w14:textId="77777777" w:rsidR="003250D8" w:rsidRDefault="003250D8">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2FFEA0C" w14:textId="77777777" w:rsidR="003250D8" w:rsidRDefault="003250D8">
            <w:pPr>
              <w:pStyle w:val="TAL"/>
              <w:keepNext w:val="0"/>
              <w:rPr>
                <w:lang w:eastAsia="zh-CN"/>
              </w:rPr>
            </w:pPr>
            <w:r>
              <w:rPr>
                <w:lang w:eastAsia="zh-CN"/>
              </w:rPr>
              <w:t>The parameter defines information about the location of the NF instance (e.g. geographic location, data center) defined by operator (See TS 29.510[23]).</w:t>
            </w:r>
          </w:p>
          <w:p w14:paraId="3EC2BD41" w14:textId="77777777" w:rsidR="003250D8" w:rsidRDefault="003250D8">
            <w:pPr>
              <w:pStyle w:val="TAL"/>
              <w:keepNext w:val="0"/>
              <w:rPr>
                <w:lang w:eastAsia="zh-CN"/>
              </w:rPr>
            </w:pPr>
          </w:p>
          <w:p w14:paraId="4FE339DC" w14:textId="77777777" w:rsidR="003250D8" w:rsidRDefault="003250D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2F7F31" w14:textId="77777777" w:rsidR="003250D8" w:rsidRDefault="003250D8">
            <w:pPr>
              <w:pStyle w:val="TAL"/>
              <w:keepNext w:val="0"/>
            </w:pPr>
            <w:r>
              <w:t>type: String</w:t>
            </w:r>
          </w:p>
          <w:p w14:paraId="482F6593" w14:textId="77777777" w:rsidR="003250D8" w:rsidRDefault="003250D8">
            <w:pPr>
              <w:pStyle w:val="TAL"/>
              <w:keepNext w:val="0"/>
            </w:pPr>
            <w:r>
              <w:t>multiplicity: 1</w:t>
            </w:r>
          </w:p>
          <w:p w14:paraId="5D588C05" w14:textId="77777777" w:rsidR="003250D8" w:rsidRDefault="003250D8">
            <w:pPr>
              <w:pStyle w:val="TAL"/>
              <w:keepNext w:val="0"/>
            </w:pPr>
            <w:r>
              <w:t>isOrdered: N/A</w:t>
            </w:r>
          </w:p>
          <w:p w14:paraId="290090EE" w14:textId="77777777" w:rsidR="003250D8" w:rsidRDefault="003250D8">
            <w:pPr>
              <w:pStyle w:val="TAL"/>
              <w:keepNext w:val="0"/>
            </w:pPr>
            <w:r>
              <w:t>isUnique: N/A</w:t>
            </w:r>
          </w:p>
          <w:p w14:paraId="15C4D0A2" w14:textId="77777777" w:rsidR="003250D8" w:rsidRDefault="003250D8">
            <w:pPr>
              <w:pStyle w:val="TAL"/>
              <w:keepNext w:val="0"/>
            </w:pPr>
            <w:r>
              <w:t>defaultValue: None</w:t>
            </w:r>
          </w:p>
          <w:p w14:paraId="3A8485FB" w14:textId="77777777" w:rsidR="003250D8" w:rsidRDefault="003250D8">
            <w:pPr>
              <w:pStyle w:val="TAL"/>
              <w:keepNext w:val="0"/>
            </w:pPr>
            <w:r>
              <w:t>isNullable: True</w:t>
            </w:r>
          </w:p>
        </w:tc>
      </w:tr>
      <w:tr w:rsidR="003250D8" w14:paraId="025FD3B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BD2F2A" w14:textId="77777777" w:rsidR="003250D8" w:rsidRDefault="003250D8">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hideMark/>
          </w:tcPr>
          <w:p w14:paraId="3AC7637B" w14:textId="77777777" w:rsidR="003250D8" w:rsidRDefault="003250D8">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0E403E07" w14:textId="77777777" w:rsidR="003250D8" w:rsidRDefault="003250D8">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51984BF0" w14:textId="77777777" w:rsidR="003250D8" w:rsidRDefault="003250D8">
            <w:pPr>
              <w:pStyle w:val="TAL"/>
              <w:keepNext w:val="0"/>
            </w:pPr>
            <w:r>
              <w:t>type: Integer</w:t>
            </w:r>
          </w:p>
          <w:p w14:paraId="5AA61545" w14:textId="77777777" w:rsidR="003250D8" w:rsidRDefault="003250D8">
            <w:pPr>
              <w:pStyle w:val="TAL"/>
              <w:keepNext w:val="0"/>
              <w:rPr>
                <w:lang w:eastAsia="zh-CN"/>
              </w:rPr>
            </w:pPr>
            <w:r>
              <w:t xml:space="preserve">multiplicity: </w:t>
            </w:r>
            <w:r>
              <w:rPr>
                <w:lang w:eastAsia="zh-CN"/>
              </w:rPr>
              <w:t>1</w:t>
            </w:r>
          </w:p>
          <w:p w14:paraId="308AE52A" w14:textId="77777777" w:rsidR="003250D8" w:rsidRDefault="003250D8">
            <w:pPr>
              <w:pStyle w:val="TAL"/>
              <w:keepNext w:val="0"/>
            </w:pPr>
            <w:r>
              <w:t>isOrdered: N/A</w:t>
            </w:r>
          </w:p>
          <w:p w14:paraId="5B8641B7" w14:textId="77777777" w:rsidR="003250D8" w:rsidRDefault="003250D8">
            <w:pPr>
              <w:pStyle w:val="TAL"/>
              <w:keepNext w:val="0"/>
            </w:pPr>
            <w:r>
              <w:t>isUnique: N/A</w:t>
            </w:r>
          </w:p>
          <w:p w14:paraId="4893F1EE" w14:textId="77777777" w:rsidR="003250D8" w:rsidRDefault="003250D8">
            <w:pPr>
              <w:pStyle w:val="TAL"/>
              <w:keepNext w:val="0"/>
            </w:pPr>
            <w:r>
              <w:t>defaultValue: None</w:t>
            </w:r>
          </w:p>
          <w:p w14:paraId="6EB5193D" w14:textId="77777777" w:rsidR="003250D8" w:rsidRDefault="003250D8">
            <w:pPr>
              <w:pStyle w:val="TAL"/>
              <w:keepNext w:val="0"/>
            </w:pPr>
            <w:r>
              <w:t>allowedValues: N/A</w:t>
            </w:r>
          </w:p>
          <w:p w14:paraId="34963AF0" w14:textId="77777777" w:rsidR="003250D8" w:rsidRDefault="003250D8">
            <w:pPr>
              <w:pStyle w:val="TAL"/>
              <w:keepNext w:val="0"/>
            </w:pPr>
            <w:r>
              <w:t>isNullable: False</w:t>
            </w:r>
          </w:p>
        </w:tc>
      </w:tr>
      <w:tr w:rsidR="003250D8" w14:paraId="1B21823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4AEF99" w14:textId="77777777" w:rsidR="003250D8" w:rsidRDefault="003250D8">
            <w:pPr>
              <w:pStyle w:val="TAL"/>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22D696AE" w14:textId="77777777" w:rsidR="003250D8" w:rsidRDefault="003250D8">
            <w:pPr>
              <w:pStyle w:val="TAL"/>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1D5F5061" w14:textId="77777777" w:rsidR="003250D8" w:rsidRDefault="003250D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C9B516F" w14:textId="77777777" w:rsidR="003250D8" w:rsidRDefault="003250D8">
            <w:pPr>
              <w:pStyle w:val="TAL"/>
              <w:rPr>
                <w:rFonts w:cs="Arial"/>
                <w:szCs w:val="18"/>
                <w:lang w:eastAsia="zh-CN"/>
              </w:rPr>
            </w:pPr>
            <w:r>
              <w:t xml:space="preserve">type: </w:t>
            </w:r>
            <w:r>
              <w:rPr>
                <w:rFonts w:cs="Arial"/>
                <w:szCs w:val="18"/>
                <w:lang w:eastAsia="zh-CN"/>
              </w:rPr>
              <w:t>DateTime</w:t>
            </w:r>
          </w:p>
          <w:p w14:paraId="1D8FF202" w14:textId="77777777" w:rsidR="003250D8" w:rsidRDefault="003250D8">
            <w:pPr>
              <w:pStyle w:val="TAL"/>
              <w:rPr>
                <w:lang w:eastAsia="zh-CN"/>
              </w:rPr>
            </w:pPr>
            <w:r>
              <w:t xml:space="preserve">multiplicity: </w:t>
            </w:r>
            <w:r>
              <w:rPr>
                <w:lang w:eastAsia="zh-CN"/>
              </w:rPr>
              <w:t>1</w:t>
            </w:r>
          </w:p>
          <w:p w14:paraId="3643F2BF" w14:textId="77777777" w:rsidR="003250D8" w:rsidRDefault="003250D8">
            <w:pPr>
              <w:pStyle w:val="TAL"/>
            </w:pPr>
            <w:r>
              <w:t>isOrdered: N/A</w:t>
            </w:r>
          </w:p>
          <w:p w14:paraId="67C44FD1" w14:textId="77777777" w:rsidR="003250D8" w:rsidRDefault="003250D8">
            <w:pPr>
              <w:pStyle w:val="TAL"/>
            </w:pPr>
            <w:r>
              <w:t>isUnique: N/A</w:t>
            </w:r>
          </w:p>
          <w:p w14:paraId="7136FB3C" w14:textId="77777777" w:rsidR="003250D8" w:rsidRDefault="003250D8">
            <w:pPr>
              <w:pStyle w:val="TAL"/>
            </w:pPr>
            <w:r>
              <w:t>defaultValue: None</w:t>
            </w:r>
          </w:p>
          <w:p w14:paraId="655125BB" w14:textId="77777777" w:rsidR="003250D8" w:rsidRDefault="003250D8">
            <w:pPr>
              <w:pStyle w:val="TAL"/>
            </w:pPr>
            <w:r>
              <w:t>allowedValues: N/A</w:t>
            </w:r>
          </w:p>
          <w:p w14:paraId="7521575D" w14:textId="77777777" w:rsidR="003250D8" w:rsidRDefault="003250D8">
            <w:pPr>
              <w:pStyle w:val="TAL"/>
              <w:keepNext w:val="0"/>
            </w:pPr>
            <w:r>
              <w:t>isNullable: True</w:t>
            </w:r>
          </w:p>
        </w:tc>
      </w:tr>
      <w:tr w:rsidR="003250D8" w14:paraId="4FBBF46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8D8CDC" w14:textId="77777777" w:rsidR="003250D8" w:rsidRDefault="003250D8">
            <w:pPr>
              <w:pStyle w:val="TAL"/>
              <w:keepNext w:val="0"/>
              <w:rPr>
                <w:rFonts w:ascii="Courier New" w:hAnsi="Courier New" w:cs="Courier New"/>
              </w:rPr>
            </w:pPr>
            <w:r>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2461D10E" w14:textId="77777777" w:rsidR="003250D8" w:rsidRDefault="003250D8">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579DC6BF" w14:textId="77777777" w:rsidR="003250D8" w:rsidRDefault="003250D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ADE8439" w14:textId="77777777" w:rsidR="003250D8" w:rsidRDefault="003250D8">
            <w:pPr>
              <w:pStyle w:val="TAL"/>
              <w:rPr>
                <w:rFonts w:cs="Arial"/>
                <w:szCs w:val="18"/>
                <w:lang w:eastAsia="zh-CN"/>
              </w:rPr>
            </w:pPr>
            <w:r>
              <w:t xml:space="preserve">type: </w:t>
            </w:r>
            <w:r>
              <w:rPr>
                <w:rFonts w:cs="Arial"/>
                <w:szCs w:val="18"/>
                <w:lang w:eastAsia="zh-CN"/>
              </w:rPr>
              <w:t>Boolean</w:t>
            </w:r>
          </w:p>
          <w:p w14:paraId="25835BB2" w14:textId="77777777" w:rsidR="003250D8" w:rsidRDefault="003250D8">
            <w:pPr>
              <w:pStyle w:val="TAL"/>
              <w:rPr>
                <w:lang w:eastAsia="zh-CN"/>
              </w:rPr>
            </w:pPr>
            <w:r>
              <w:t xml:space="preserve">multiplicity: </w:t>
            </w:r>
            <w:r>
              <w:rPr>
                <w:lang w:eastAsia="zh-CN"/>
              </w:rPr>
              <w:t>1</w:t>
            </w:r>
          </w:p>
          <w:p w14:paraId="3B617F1A" w14:textId="77777777" w:rsidR="003250D8" w:rsidRDefault="003250D8">
            <w:pPr>
              <w:pStyle w:val="TAL"/>
            </w:pPr>
            <w:r>
              <w:t>isOrdered: N/A</w:t>
            </w:r>
          </w:p>
          <w:p w14:paraId="2655CE35" w14:textId="77777777" w:rsidR="003250D8" w:rsidRDefault="003250D8">
            <w:pPr>
              <w:pStyle w:val="TAL"/>
            </w:pPr>
            <w:r>
              <w:t>isUnique: N/A</w:t>
            </w:r>
          </w:p>
          <w:p w14:paraId="44D47EDA" w14:textId="77777777" w:rsidR="003250D8" w:rsidRDefault="003250D8">
            <w:pPr>
              <w:pStyle w:val="TAL"/>
            </w:pPr>
            <w:r>
              <w:t>defaultValue: None</w:t>
            </w:r>
          </w:p>
          <w:p w14:paraId="2713427F" w14:textId="77777777" w:rsidR="003250D8" w:rsidRDefault="003250D8">
            <w:pPr>
              <w:pStyle w:val="TAL"/>
            </w:pPr>
            <w:r>
              <w:t>allowedValues: N/A</w:t>
            </w:r>
          </w:p>
          <w:p w14:paraId="28EAB8B0" w14:textId="77777777" w:rsidR="003250D8" w:rsidRDefault="003250D8">
            <w:pPr>
              <w:pStyle w:val="TAL"/>
              <w:keepNext w:val="0"/>
            </w:pPr>
            <w:r>
              <w:t xml:space="preserve">isNullable: True </w:t>
            </w:r>
          </w:p>
        </w:tc>
      </w:tr>
      <w:tr w:rsidR="003250D8" w14:paraId="472EA60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9C03A8" w14:textId="77777777" w:rsidR="003250D8" w:rsidRDefault="003250D8">
            <w:pPr>
              <w:pStyle w:val="TAL"/>
              <w:keepNext w:val="0"/>
              <w:rPr>
                <w:rFonts w:ascii="Courier New" w:hAnsi="Courier New" w:cs="Courier New"/>
              </w:rPr>
            </w:pPr>
            <w:r>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hideMark/>
          </w:tcPr>
          <w:p w14:paraId="144547FC" w14:textId="77777777" w:rsidR="003250D8" w:rsidRDefault="003250D8">
            <w:pPr>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40E73D14" w14:textId="77777777" w:rsidR="003250D8" w:rsidRDefault="003250D8">
            <w:pPr>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14:paraId="021EFA64" w14:textId="77777777" w:rsidR="003250D8" w:rsidRDefault="003250D8">
            <w:pPr>
              <w:pStyle w:val="B1"/>
              <w:rPr>
                <w:rFonts w:ascii="Arial" w:hAnsi="Arial" w:cs="Arial"/>
                <w:sz w:val="18"/>
                <w:szCs w:val="18"/>
              </w:rPr>
            </w:pPr>
            <w:r>
              <w:rPr>
                <w:rFonts w:ascii="Arial" w:hAnsi="Arial" w:cs="Arial"/>
                <w:sz w:val="18"/>
                <w:szCs w:val="18"/>
              </w:rPr>
              <w:t>set&lt;Set ID&gt;.&lt;nftype&gt;set.5gc.mnc&lt;MNC&gt;.mcc&lt;MCC&gt; for a NF Set in a PLMN, or</w:t>
            </w:r>
          </w:p>
          <w:p w14:paraId="797884CC" w14:textId="77777777" w:rsidR="003250D8" w:rsidRDefault="003250D8">
            <w:pPr>
              <w:pStyle w:val="B1"/>
              <w:rPr>
                <w:rFonts w:ascii="Arial" w:hAnsi="Arial" w:cs="Arial"/>
                <w:sz w:val="18"/>
                <w:szCs w:val="18"/>
              </w:rPr>
            </w:pPr>
            <w:r>
              <w:rPr>
                <w:rFonts w:ascii="Arial" w:hAnsi="Arial" w:cs="Arial"/>
                <w:sz w:val="18"/>
                <w:szCs w:val="18"/>
              </w:rPr>
              <w:t>set&lt;Set ID&gt;.&lt;nftype&gt;set.5gc.nid&lt;NID&gt;.mnc&lt;MNC&gt;.mcc&lt;MCC&gt; for a NF Set in a SNPN.</w:t>
            </w:r>
          </w:p>
          <w:p w14:paraId="1F8B8857" w14:textId="77777777" w:rsidR="003250D8" w:rsidRDefault="003250D8">
            <w:pPr>
              <w:pStyle w:val="TAL"/>
              <w:keepNext w:val="0"/>
              <w:rPr>
                <w:lang w:eastAsia="zh-CN"/>
              </w:rPr>
            </w:pPr>
            <w:r>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hideMark/>
          </w:tcPr>
          <w:p w14:paraId="46FA3052" w14:textId="77777777" w:rsidR="003250D8" w:rsidRDefault="003250D8">
            <w:pPr>
              <w:pStyle w:val="TAL"/>
              <w:rPr>
                <w:rFonts w:cs="Arial"/>
                <w:szCs w:val="18"/>
                <w:lang w:eastAsia="zh-CN"/>
              </w:rPr>
            </w:pPr>
            <w:r>
              <w:t>type: String</w:t>
            </w:r>
          </w:p>
          <w:p w14:paraId="071C94E8" w14:textId="77777777" w:rsidR="003250D8" w:rsidRDefault="003250D8">
            <w:pPr>
              <w:pStyle w:val="TAL"/>
              <w:rPr>
                <w:lang w:eastAsia="zh-CN"/>
              </w:rPr>
            </w:pPr>
            <w:r>
              <w:t>multiplicity: 1..*</w:t>
            </w:r>
          </w:p>
          <w:p w14:paraId="6E8936F6" w14:textId="77777777" w:rsidR="003250D8" w:rsidRDefault="003250D8">
            <w:pPr>
              <w:pStyle w:val="TAL"/>
            </w:pPr>
            <w:r>
              <w:t>isOrdered: False</w:t>
            </w:r>
          </w:p>
          <w:p w14:paraId="210E5B6D" w14:textId="77777777" w:rsidR="003250D8" w:rsidRDefault="003250D8">
            <w:pPr>
              <w:pStyle w:val="TAL"/>
            </w:pPr>
            <w:r>
              <w:t>isUnique: True</w:t>
            </w:r>
          </w:p>
          <w:p w14:paraId="3ED63958" w14:textId="77777777" w:rsidR="003250D8" w:rsidRDefault="003250D8">
            <w:pPr>
              <w:pStyle w:val="TAL"/>
            </w:pPr>
            <w:r>
              <w:t>defaultValue: None</w:t>
            </w:r>
          </w:p>
          <w:p w14:paraId="3B62A927" w14:textId="77777777" w:rsidR="003250D8" w:rsidRDefault="003250D8">
            <w:pPr>
              <w:pStyle w:val="TAL"/>
            </w:pPr>
            <w:r>
              <w:t>allowedValues: N/A</w:t>
            </w:r>
          </w:p>
          <w:p w14:paraId="5300223F" w14:textId="77777777" w:rsidR="003250D8" w:rsidRDefault="003250D8">
            <w:pPr>
              <w:pStyle w:val="TAL"/>
              <w:keepNext w:val="0"/>
            </w:pPr>
            <w:r>
              <w:t>isNullable: False</w:t>
            </w:r>
          </w:p>
        </w:tc>
      </w:tr>
      <w:tr w:rsidR="003250D8" w14:paraId="287DC6D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A3230B" w14:textId="77777777" w:rsidR="003250D8" w:rsidRDefault="003250D8">
            <w:pPr>
              <w:pStyle w:val="TAL"/>
              <w:keepNext w:val="0"/>
              <w:rPr>
                <w:rFonts w:ascii="Courier New" w:hAnsi="Courier New" w:cs="Courier New"/>
                <w:szCs w:val="18"/>
              </w:rPr>
            </w:pPr>
            <w:r>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04843D0F" w14:textId="77777777" w:rsidR="003250D8" w:rsidRDefault="003250D8">
            <w:pPr>
              <w:pStyle w:val="TAL"/>
              <w:rPr>
                <w:rFonts w:cs="Arial"/>
                <w:szCs w:val="18"/>
              </w:rPr>
            </w:pPr>
            <w:r>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rPr>
                <w:rFonts w:cs="Arial"/>
                <w:szCs w:val="18"/>
              </w:rPr>
              <w:t xml:space="preserve">]).  </w:t>
            </w:r>
          </w:p>
          <w:p w14:paraId="602716AE" w14:textId="77777777" w:rsidR="003250D8" w:rsidRDefault="003250D8">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569DEDD2" w14:textId="77777777" w:rsidR="003250D8" w:rsidRDefault="003250D8">
            <w:pPr>
              <w:pStyle w:val="TAL"/>
              <w:rPr>
                <w:rFonts w:cs="Arial"/>
                <w:szCs w:val="18"/>
                <w:lang w:eastAsia="zh-CN"/>
              </w:rPr>
            </w:pPr>
            <w:r>
              <w:t xml:space="preserve">type: </w:t>
            </w:r>
            <w:r>
              <w:rPr>
                <w:rFonts w:cs="Arial"/>
                <w:szCs w:val="18"/>
                <w:lang w:eastAsia="zh-CN"/>
              </w:rPr>
              <w:t>Boolean</w:t>
            </w:r>
          </w:p>
          <w:p w14:paraId="03B97E9D" w14:textId="77777777" w:rsidR="003250D8" w:rsidRDefault="003250D8">
            <w:pPr>
              <w:pStyle w:val="TAL"/>
              <w:rPr>
                <w:lang w:eastAsia="zh-CN"/>
              </w:rPr>
            </w:pPr>
            <w:r>
              <w:t xml:space="preserve">multiplicity: </w:t>
            </w:r>
            <w:r>
              <w:rPr>
                <w:lang w:eastAsia="zh-CN"/>
              </w:rPr>
              <w:t>1</w:t>
            </w:r>
          </w:p>
          <w:p w14:paraId="7E3B0108" w14:textId="77777777" w:rsidR="003250D8" w:rsidRDefault="003250D8">
            <w:pPr>
              <w:pStyle w:val="TAL"/>
            </w:pPr>
            <w:r>
              <w:t>isOrdered: N/A</w:t>
            </w:r>
          </w:p>
          <w:p w14:paraId="38A3925B" w14:textId="77777777" w:rsidR="003250D8" w:rsidRDefault="003250D8">
            <w:pPr>
              <w:pStyle w:val="TAL"/>
            </w:pPr>
            <w:r>
              <w:t>isUnique: N/A</w:t>
            </w:r>
          </w:p>
          <w:p w14:paraId="76329009" w14:textId="77777777" w:rsidR="003250D8" w:rsidRDefault="003250D8">
            <w:pPr>
              <w:pStyle w:val="TAL"/>
            </w:pPr>
            <w:r>
              <w:t>defaultValue: None</w:t>
            </w:r>
          </w:p>
          <w:p w14:paraId="0CCCA774" w14:textId="77777777" w:rsidR="003250D8" w:rsidRDefault="003250D8">
            <w:pPr>
              <w:pStyle w:val="TAL"/>
            </w:pPr>
            <w:r>
              <w:t>allowedValues: N/A</w:t>
            </w:r>
          </w:p>
          <w:p w14:paraId="2240BC1F" w14:textId="77777777" w:rsidR="003250D8" w:rsidRDefault="003250D8">
            <w:pPr>
              <w:pStyle w:val="TAL"/>
            </w:pPr>
            <w:r>
              <w:t>isNullable: True</w:t>
            </w:r>
          </w:p>
        </w:tc>
      </w:tr>
      <w:tr w:rsidR="003250D8" w14:paraId="4AD2A6A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419D7C" w14:textId="77777777" w:rsidR="003250D8" w:rsidRDefault="003250D8">
            <w:pPr>
              <w:pStyle w:val="TAL"/>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C43A284" w14:textId="77777777" w:rsidR="003250D8" w:rsidRDefault="003250D8">
            <w:pPr>
              <w:pStyle w:val="TAL"/>
            </w:pPr>
            <w:r>
              <w:t>Notification endpoints for different notification types.</w:t>
            </w:r>
          </w:p>
          <w:p w14:paraId="49BEA78D" w14:textId="77777777" w:rsidR="003250D8" w:rsidRDefault="003250D8">
            <w:pPr>
              <w:pStyle w:val="TAL"/>
            </w:pPr>
          </w:p>
          <w:p w14:paraId="322EA0F8" w14:textId="77777777" w:rsidR="003250D8" w:rsidRDefault="003250D8">
            <w:pPr>
              <w:pStyle w:val="TAL"/>
            </w:pPr>
            <w: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hideMark/>
          </w:tcPr>
          <w:p w14:paraId="41E20E47" w14:textId="77777777" w:rsidR="003250D8" w:rsidRDefault="003250D8">
            <w:pPr>
              <w:pStyle w:val="TAL"/>
              <w:rPr>
                <w:rFonts w:cs="Arial"/>
                <w:szCs w:val="18"/>
                <w:lang w:eastAsia="zh-CN"/>
              </w:rPr>
            </w:pPr>
            <w:r>
              <w:t>type: DefaultNotificationSubscription</w:t>
            </w:r>
          </w:p>
          <w:p w14:paraId="184A9EE0" w14:textId="77777777" w:rsidR="003250D8" w:rsidRDefault="003250D8">
            <w:pPr>
              <w:pStyle w:val="TAL"/>
              <w:rPr>
                <w:lang w:eastAsia="zh-CN"/>
              </w:rPr>
            </w:pPr>
            <w:r>
              <w:t>multiplicity: 1..*</w:t>
            </w:r>
          </w:p>
          <w:p w14:paraId="01BDAC21" w14:textId="77777777" w:rsidR="003250D8" w:rsidRDefault="003250D8">
            <w:pPr>
              <w:pStyle w:val="TAL"/>
            </w:pPr>
            <w:r>
              <w:t>isOrdered: False</w:t>
            </w:r>
          </w:p>
          <w:p w14:paraId="64811CAB" w14:textId="77777777" w:rsidR="003250D8" w:rsidRDefault="003250D8">
            <w:pPr>
              <w:pStyle w:val="TAL"/>
            </w:pPr>
            <w:r>
              <w:t>isUnique: True</w:t>
            </w:r>
          </w:p>
          <w:p w14:paraId="4835AC2E" w14:textId="77777777" w:rsidR="003250D8" w:rsidRDefault="003250D8">
            <w:pPr>
              <w:pStyle w:val="TAL"/>
            </w:pPr>
            <w:r>
              <w:t>defaultValue: None</w:t>
            </w:r>
          </w:p>
          <w:p w14:paraId="4E1B4C4F" w14:textId="77777777" w:rsidR="003250D8" w:rsidRDefault="003250D8">
            <w:pPr>
              <w:pStyle w:val="TAL"/>
            </w:pPr>
            <w:r>
              <w:t>allowedValues: N/A</w:t>
            </w:r>
          </w:p>
          <w:p w14:paraId="084B463F" w14:textId="77777777" w:rsidR="003250D8" w:rsidRDefault="003250D8">
            <w:pPr>
              <w:pStyle w:val="TAL"/>
            </w:pPr>
            <w:r>
              <w:t>isNullable: False</w:t>
            </w:r>
          </w:p>
        </w:tc>
      </w:tr>
      <w:tr w:rsidR="003250D8" w14:paraId="0AB0C2B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50C86A" w14:textId="77777777" w:rsidR="003250D8" w:rsidRDefault="003250D8">
            <w:pPr>
              <w:pStyle w:val="TAL"/>
              <w:keepNext w:val="0"/>
              <w:rPr>
                <w:rFonts w:ascii="Courier New" w:hAnsi="Courier New" w:cs="Courier New"/>
                <w:szCs w:val="18"/>
              </w:rPr>
            </w:pPr>
            <w:r>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4C253943" w14:textId="77777777" w:rsidR="003250D8" w:rsidRDefault="003250D8">
            <w:pPr>
              <w:pStyle w:val="TAL"/>
              <w:rPr>
                <w:lang w:eastAsia="zh-CN"/>
              </w:rPr>
            </w:pPr>
            <w:r>
              <w:rPr>
                <w:lang w:eastAsia="zh-CN"/>
              </w:rPr>
              <w:t>This parameter indicates the t</w:t>
            </w:r>
            <w:r>
              <w:t>ypes of notifications used in Default Notification URIs in the NF Profile of an NF Instance.</w:t>
            </w:r>
          </w:p>
          <w:p w14:paraId="4B12A65E" w14:textId="77777777" w:rsidR="003250D8" w:rsidRDefault="003250D8">
            <w:pPr>
              <w:pStyle w:val="TAL"/>
              <w:rPr>
                <w:lang w:eastAsia="zh-CN"/>
              </w:rPr>
            </w:pPr>
          </w:p>
          <w:p w14:paraId="258534A0" w14:textId="77777777" w:rsidR="003250D8" w:rsidRDefault="003250D8">
            <w:pPr>
              <w:pStyle w:val="TAL"/>
              <w:rPr>
                <w:lang w:eastAsia="zh-CN"/>
              </w:rPr>
            </w:pPr>
            <w:r>
              <w:rPr>
                <w:lang w:eastAsia="zh-CN"/>
              </w:rPr>
              <w:t xml:space="preserve">allowedValues: </w:t>
            </w:r>
          </w:p>
          <w:p w14:paraId="024094C0" w14:textId="77777777" w:rsidR="003250D8" w:rsidRDefault="003250D8">
            <w:pPr>
              <w:pStyle w:val="TAL"/>
            </w:pPr>
            <w:r>
              <w:t xml:space="preserve">"N1_MESSAGES", </w:t>
            </w:r>
          </w:p>
          <w:p w14:paraId="02974D31" w14:textId="77777777" w:rsidR="003250D8" w:rsidRDefault="003250D8">
            <w:pPr>
              <w:pStyle w:val="TAL"/>
            </w:pPr>
            <w:r>
              <w:t xml:space="preserve">"N2_INFORMATION", </w:t>
            </w:r>
          </w:p>
          <w:p w14:paraId="0178F034" w14:textId="77777777" w:rsidR="003250D8" w:rsidRDefault="003250D8">
            <w:pPr>
              <w:pStyle w:val="TAL"/>
            </w:pPr>
            <w:r>
              <w:t>"LOCATION_NOTIFICATION",</w:t>
            </w:r>
          </w:p>
          <w:p w14:paraId="17A3A320" w14:textId="77777777" w:rsidR="003250D8" w:rsidRDefault="003250D8">
            <w:pPr>
              <w:pStyle w:val="TAL"/>
            </w:pPr>
            <w:r>
              <w:t>”DATA_REMOVAL_NOTIFICATION”,</w:t>
            </w:r>
          </w:p>
          <w:p w14:paraId="7BB5C33A" w14:textId="77777777" w:rsidR="003250D8" w:rsidRDefault="003250D8">
            <w:pPr>
              <w:pStyle w:val="TAL"/>
            </w:pPr>
            <w:r>
              <w:rPr>
                <w:lang w:val="en-US"/>
              </w:rPr>
              <w:t>"DATA_CHANGE_NOTIFICATION",</w:t>
            </w:r>
          </w:p>
          <w:p w14:paraId="070F73F9" w14:textId="77777777" w:rsidR="003250D8" w:rsidRDefault="003250D8">
            <w:pPr>
              <w:pStyle w:val="TAL"/>
            </w:pPr>
            <w:r>
              <w:t>"</w:t>
            </w:r>
            <w:r>
              <w:rPr>
                <w:lang w:val="en-US"/>
              </w:rPr>
              <w:t>LOCATION_UPDATE_NOTIFICATION",</w:t>
            </w:r>
          </w:p>
          <w:p w14:paraId="76E0BA25" w14:textId="77777777" w:rsidR="003250D8" w:rsidRDefault="003250D8">
            <w:pPr>
              <w:pStyle w:val="TAL"/>
            </w:pPr>
            <w:r>
              <w:t>"NSSAA_REAUTH_NOTIFICATION",</w:t>
            </w:r>
          </w:p>
          <w:p w14:paraId="26522178" w14:textId="77777777" w:rsidR="003250D8" w:rsidRDefault="003250D8">
            <w:pPr>
              <w:pStyle w:val="TAL"/>
            </w:pPr>
            <w:r>
              <w:t>"NSSAA_REVOC_NOTIFICATION"</w:t>
            </w:r>
          </w:p>
        </w:tc>
        <w:tc>
          <w:tcPr>
            <w:tcW w:w="1897" w:type="dxa"/>
            <w:tcBorders>
              <w:top w:val="single" w:sz="4" w:space="0" w:color="auto"/>
              <w:left w:val="single" w:sz="4" w:space="0" w:color="auto"/>
              <w:bottom w:val="single" w:sz="4" w:space="0" w:color="auto"/>
              <w:right w:val="single" w:sz="4" w:space="0" w:color="auto"/>
            </w:tcBorders>
            <w:hideMark/>
          </w:tcPr>
          <w:p w14:paraId="37DAAE2B" w14:textId="77777777" w:rsidR="003250D8" w:rsidRDefault="003250D8">
            <w:pPr>
              <w:pStyle w:val="TAL"/>
              <w:rPr>
                <w:rFonts w:cs="Arial"/>
                <w:szCs w:val="18"/>
                <w:lang w:eastAsia="zh-CN"/>
              </w:rPr>
            </w:pPr>
            <w:r>
              <w:t>type: ENUM</w:t>
            </w:r>
          </w:p>
          <w:p w14:paraId="5B587C97" w14:textId="77777777" w:rsidR="003250D8" w:rsidRDefault="003250D8">
            <w:pPr>
              <w:pStyle w:val="TAL"/>
              <w:rPr>
                <w:lang w:eastAsia="zh-CN"/>
              </w:rPr>
            </w:pPr>
            <w:r>
              <w:t>multiplicity: 1</w:t>
            </w:r>
          </w:p>
          <w:p w14:paraId="6CB085F1" w14:textId="77777777" w:rsidR="003250D8" w:rsidRDefault="003250D8">
            <w:pPr>
              <w:pStyle w:val="TAL"/>
            </w:pPr>
            <w:r>
              <w:t>isOrdered: N/A</w:t>
            </w:r>
          </w:p>
          <w:p w14:paraId="4B0F6DA1" w14:textId="77777777" w:rsidR="003250D8" w:rsidRDefault="003250D8">
            <w:pPr>
              <w:pStyle w:val="TAL"/>
            </w:pPr>
            <w:r>
              <w:t>isUnique: N/A</w:t>
            </w:r>
          </w:p>
          <w:p w14:paraId="29ED95BA" w14:textId="77777777" w:rsidR="003250D8" w:rsidRDefault="003250D8">
            <w:pPr>
              <w:pStyle w:val="TAL"/>
            </w:pPr>
            <w:r>
              <w:t>defaultValue: None</w:t>
            </w:r>
          </w:p>
          <w:p w14:paraId="1A95CB0D" w14:textId="77777777" w:rsidR="003250D8" w:rsidRDefault="003250D8">
            <w:pPr>
              <w:pStyle w:val="TAL"/>
            </w:pPr>
            <w:r>
              <w:t>allowedValues: N/A</w:t>
            </w:r>
          </w:p>
          <w:p w14:paraId="7F9B7A53" w14:textId="77777777" w:rsidR="003250D8" w:rsidRDefault="003250D8">
            <w:pPr>
              <w:pStyle w:val="TAL"/>
            </w:pPr>
            <w:r>
              <w:t>isNullable: False</w:t>
            </w:r>
          </w:p>
        </w:tc>
      </w:tr>
      <w:tr w:rsidR="003250D8" w14:paraId="3EA8203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2B4E16" w14:textId="77777777" w:rsidR="003250D8" w:rsidRDefault="003250D8">
            <w:pPr>
              <w:pStyle w:val="TAL"/>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hideMark/>
          </w:tcPr>
          <w:p w14:paraId="2A5F66C7" w14:textId="77777777" w:rsidR="003250D8" w:rsidRDefault="003250D8">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hideMark/>
          </w:tcPr>
          <w:p w14:paraId="28F6B065" w14:textId="77777777" w:rsidR="003250D8" w:rsidRDefault="003250D8">
            <w:pPr>
              <w:pStyle w:val="TAL"/>
              <w:rPr>
                <w:rFonts w:cs="Arial"/>
                <w:szCs w:val="18"/>
                <w:lang w:eastAsia="zh-CN"/>
              </w:rPr>
            </w:pPr>
            <w:r>
              <w:t>type: String</w:t>
            </w:r>
          </w:p>
          <w:p w14:paraId="1AD9CCD7" w14:textId="77777777" w:rsidR="003250D8" w:rsidRDefault="003250D8">
            <w:pPr>
              <w:pStyle w:val="TAL"/>
              <w:rPr>
                <w:lang w:eastAsia="zh-CN"/>
              </w:rPr>
            </w:pPr>
            <w:r>
              <w:t>multiplicity: 1</w:t>
            </w:r>
          </w:p>
          <w:p w14:paraId="309405C9" w14:textId="77777777" w:rsidR="003250D8" w:rsidRDefault="003250D8">
            <w:pPr>
              <w:pStyle w:val="TAL"/>
            </w:pPr>
            <w:r>
              <w:t>isOrdered: N/A</w:t>
            </w:r>
          </w:p>
          <w:p w14:paraId="39AEB3E8" w14:textId="77777777" w:rsidR="003250D8" w:rsidRDefault="003250D8">
            <w:pPr>
              <w:pStyle w:val="TAL"/>
            </w:pPr>
            <w:r>
              <w:t>isUnique: N/A</w:t>
            </w:r>
          </w:p>
          <w:p w14:paraId="7E38947C" w14:textId="77777777" w:rsidR="003250D8" w:rsidRDefault="003250D8">
            <w:pPr>
              <w:pStyle w:val="TAL"/>
            </w:pPr>
            <w:r>
              <w:t>defaultValue: None</w:t>
            </w:r>
          </w:p>
          <w:p w14:paraId="5BA544A4" w14:textId="77777777" w:rsidR="003250D8" w:rsidRDefault="003250D8">
            <w:pPr>
              <w:pStyle w:val="TAL"/>
            </w:pPr>
            <w:r>
              <w:t>allowedValues: N/A</w:t>
            </w:r>
          </w:p>
          <w:p w14:paraId="6E47417C" w14:textId="77777777" w:rsidR="003250D8" w:rsidRDefault="003250D8">
            <w:pPr>
              <w:pStyle w:val="TAL"/>
            </w:pPr>
            <w:r>
              <w:t>isNullable: False</w:t>
            </w:r>
          </w:p>
        </w:tc>
      </w:tr>
      <w:tr w:rsidR="003250D8" w14:paraId="58B1BB2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E7D23D" w14:textId="77777777" w:rsidR="003250D8" w:rsidRDefault="003250D8">
            <w:pPr>
              <w:pStyle w:val="TAL"/>
              <w:keepNext w:val="0"/>
              <w:rPr>
                <w:rFonts w:ascii="Courier New" w:hAnsi="Courier New" w:cs="Courier New"/>
                <w:szCs w:val="18"/>
              </w:rPr>
            </w:pPr>
            <w:r>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22795138" w14:textId="77777777" w:rsidR="003250D8" w:rsidRDefault="003250D8">
            <w:pPr>
              <w:pStyle w:val="TAL"/>
              <w:rPr>
                <w:lang w:eastAsia="zh-CN"/>
              </w:rPr>
            </w:pPr>
            <w:r>
              <w:t xml:space="preserve">This attribute (if it is present) identifies that class of N1 messages shall be notified as per </w:t>
            </w:r>
            <w:r>
              <w:rPr>
                <w:lang w:eastAsia="zh-CN"/>
              </w:rPr>
              <w:t xml:space="preserve">TS 29.518 [80].  </w:t>
            </w:r>
          </w:p>
          <w:p w14:paraId="232D89C4" w14:textId="77777777" w:rsidR="003250D8" w:rsidRDefault="003250D8">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50AF56D" w14:textId="77777777" w:rsidR="003250D8" w:rsidRDefault="003250D8">
            <w:pPr>
              <w:pStyle w:val="TAL"/>
              <w:rPr>
                <w:rFonts w:cs="Arial"/>
                <w:szCs w:val="18"/>
                <w:lang w:eastAsia="zh-CN"/>
              </w:rPr>
            </w:pPr>
            <w:r>
              <w:t xml:space="preserve">type: </w:t>
            </w:r>
            <w:r>
              <w:rPr>
                <w:rFonts w:cs="Arial"/>
                <w:szCs w:val="18"/>
                <w:lang w:eastAsia="zh-CN"/>
              </w:rPr>
              <w:t>Boolean</w:t>
            </w:r>
          </w:p>
          <w:p w14:paraId="30762C8B" w14:textId="77777777" w:rsidR="003250D8" w:rsidRDefault="003250D8">
            <w:pPr>
              <w:pStyle w:val="TAL"/>
              <w:rPr>
                <w:lang w:eastAsia="zh-CN"/>
              </w:rPr>
            </w:pPr>
            <w:r>
              <w:t>multiplicity: 1</w:t>
            </w:r>
          </w:p>
          <w:p w14:paraId="40979116" w14:textId="77777777" w:rsidR="003250D8" w:rsidRDefault="003250D8">
            <w:pPr>
              <w:pStyle w:val="TAL"/>
            </w:pPr>
            <w:r>
              <w:t>isOrdered: N/A</w:t>
            </w:r>
          </w:p>
          <w:p w14:paraId="11A5C280" w14:textId="77777777" w:rsidR="003250D8" w:rsidRDefault="003250D8">
            <w:pPr>
              <w:pStyle w:val="TAL"/>
            </w:pPr>
            <w:r>
              <w:t>isUnique: N/A</w:t>
            </w:r>
          </w:p>
          <w:p w14:paraId="1F23633F" w14:textId="77777777" w:rsidR="003250D8" w:rsidRDefault="003250D8">
            <w:pPr>
              <w:pStyle w:val="TAL"/>
            </w:pPr>
            <w:r>
              <w:t>defaultValue: None</w:t>
            </w:r>
          </w:p>
          <w:p w14:paraId="2BA32AF3" w14:textId="77777777" w:rsidR="003250D8" w:rsidRDefault="003250D8">
            <w:pPr>
              <w:pStyle w:val="TAL"/>
            </w:pPr>
            <w:r>
              <w:t>allowedValues: N/A</w:t>
            </w:r>
          </w:p>
          <w:p w14:paraId="2DB3758F" w14:textId="77777777" w:rsidR="003250D8" w:rsidRDefault="003250D8">
            <w:pPr>
              <w:pStyle w:val="TAL"/>
            </w:pPr>
            <w:r>
              <w:t>isNullable: True</w:t>
            </w:r>
          </w:p>
        </w:tc>
      </w:tr>
      <w:tr w:rsidR="003250D8" w14:paraId="7975E6C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659698" w14:textId="77777777" w:rsidR="003250D8" w:rsidRDefault="003250D8">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154F0D61" w14:textId="77777777" w:rsidR="003250D8" w:rsidRDefault="003250D8">
            <w:pPr>
              <w:pStyle w:val="TAL"/>
              <w:rPr>
                <w:lang w:eastAsia="zh-CN"/>
              </w:rPr>
            </w:pPr>
            <w:r>
              <w:t xml:space="preserve">This attribute (if it is present) identifies that class of N2 messages shall be notified as per </w:t>
            </w:r>
            <w:r>
              <w:rPr>
                <w:lang w:eastAsia="zh-CN"/>
              </w:rPr>
              <w:t xml:space="preserve">TS 29.518 [80].  </w:t>
            </w:r>
          </w:p>
          <w:p w14:paraId="14C0F2A5" w14:textId="77777777" w:rsidR="003250D8" w:rsidRDefault="003250D8">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9296474" w14:textId="77777777" w:rsidR="003250D8" w:rsidRDefault="003250D8">
            <w:pPr>
              <w:pStyle w:val="TAL"/>
              <w:rPr>
                <w:rFonts w:cs="Arial"/>
                <w:szCs w:val="18"/>
                <w:lang w:eastAsia="zh-CN"/>
              </w:rPr>
            </w:pPr>
            <w:r>
              <w:t xml:space="preserve">type: </w:t>
            </w:r>
            <w:r>
              <w:rPr>
                <w:rFonts w:cs="Arial"/>
                <w:szCs w:val="18"/>
                <w:lang w:eastAsia="zh-CN"/>
              </w:rPr>
              <w:t>Boolean</w:t>
            </w:r>
          </w:p>
          <w:p w14:paraId="53FF9F0A" w14:textId="77777777" w:rsidR="003250D8" w:rsidRDefault="003250D8">
            <w:pPr>
              <w:pStyle w:val="TAL"/>
              <w:rPr>
                <w:lang w:eastAsia="zh-CN"/>
              </w:rPr>
            </w:pPr>
            <w:r>
              <w:t>multiplicity: 1</w:t>
            </w:r>
          </w:p>
          <w:p w14:paraId="108527DD" w14:textId="77777777" w:rsidR="003250D8" w:rsidRDefault="003250D8">
            <w:pPr>
              <w:pStyle w:val="TAL"/>
            </w:pPr>
            <w:r>
              <w:t>isOrdered: N/A</w:t>
            </w:r>
          </w:p>
          <w:p w14:paraId="5F570BF8" w14:textId="77777777" w:rsidR="003250D8" w:rsidRDefault="003250D8">
            <w:pPr>
              <w:pStyle w:val="TAL"/>
            </w:pPr>
            <w:r>
              <w:t>isUnique: N/A</w:t>
            </w:r>
          </w:p>
          <w:p w14:paraId="29731C43" w14:textId="77777777" w:rsidR="003250D8" w:rsidRDefault="003250D8">
            <w:pPr>
              <w:pStyle w:val="TAL"/>
            </w:pPr>
            <w:r>
              <w:t>defaultValue: None</w:t>
            </w:r>
          </w:p>
          <w:p w14:paraId="400FF0C9" w14:textId="77777777" w:rsidR="003250D8" w:rsidRDefault="003250D8">
            <w:pPr>
              <w:pStyle w:val="TAL"/>
            </w:pPr>
            <w:r>
              <w:t>allowedValues: N/A</w:t>
            </w:r>
          </w:p>
          <w:p w14:paraId="3E951C92" w14:textId="77777777" w:rsidR="003250D8" w:rsidRDefault="003250D8">
            <w:pPr>
              <w:pStyle w:val="TAL"/>
            </w:pPr>
            <w:r>
              <w:t>isNullable: True</w:t>
            </w:r>
          </w:p>
        </w:tc>
      </w:tr>
      <w:tr w:rsidR="003250D8" w14:paraId="75E81CE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24378A" w14:textId="77777777" w:rsidR="003250D8" w:rsidRDefault="003250D8">
            <w:pPr>
              <w:pStyle w:val="TAL"/>
              <w:keepNext w:val="0"/>
              <w:rPr>
                <w:rFonts w:ascii="Courier New" w:hAnsi="Courier New" w:cs="Courier New"/>
                <w:szCs w:val="18"/>
              </w:rPr>
            </w:pPr>
            <w:r>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hideMark/>
          </w:tcPr>
          <w:p w14:paraId="777386B7" w14:textId="77777777" w:rsidR="003250D8" w:rsidRDefault="003250D8">
            <w:pPr>
              <w:pStyle w:val="TAL"/>
            </w:pPr>
            <w: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hideMark/>
          </w:tcPr>
          <w:p w14:paraId="260415AA" w14:textId="77777777" w:rsidR="003250D8" w:rsidRDefault="003250D8">
            <w:pPr>
              <w:pStyle w:val="TAL"/>
              <w:rPr>
                <w:rFonts w:cs="Arial"/>
                <w:szCs w:val="18"/>
                <w:lang w:eastAsia="zh-CN"/>
              </w:rPr>
            </w:pPr>
            <w:r>
              <w:t>type: String</w:t>
            </w:r>
          </w:p>
          <w:p w14:paraId="05BFE5EA" w14:textId="77777777" w:rsidR="003250D8" w:rsidRDefault="003250D8">
            <w:pPr>
              <w:pStyle w:val="TAL"/>
              <w:rPr>
                <w:lang w:eastAsia="zh-CN"/>
              </w:rPr>
            </w:pPr>
            <w:r>
              <w:t>multiplicity: 1..*</w:t>
            </w:r>
          </w:p>
          <w:p w14:paraId="2DE3FC9A" w14:textId="77777777" w:rsidR="003250D8" w:rsidRDefault="003250D8">
            <w:pPr>
              <w:pStyle w:val="TAL"/>
            </w:pPr>
            <w:r>
              <w:t>isOrdered: False</w:t>
            </w:r>
          </w:p>
          <w:p w14:paraId="1E5E7B6F" w14:textId="77777777" w:rsidR="003250D8" w:rsidRDefault="003250D8">
            <w:pPr>
              <w:pStyle w:val="TAL"/>
            </w:pPr>
            <w:r>
              <w:t>isUnique: True</w:t>
            </w:r>
          </w:p>
          <w:p w14:paraId="29B222D9" w14:textId="77777777" w:rsidR="003250D8" w:rsidRDefault="003250D8">
            <w:pPr>
              <w:pStyle w:val="TAL"/>
            </w:pPr>
            <w:r>
              <w:t>defaultValue: None</w:t>
            </w:r>
          </w:p>
          <w:p w14:paraId="31EFAA49" w14:textId="77777777" w:rsidR="003250D8" w:rsidRDefault="003250D8">
            <w:pPr>
              <w:pStyle w:val="TAL"/>
            </w:pPr>
            <w:r>
              <w:t>allowedValues: N/A</w:t>
            </w:r>
          </w:p>
          <w:p w14:paraId="526488FC" w14:textId="77777777" w:rsidR="003250D8" w:rsidRDefault="003250D8">
            <w:pPr>
              <w:pStyle w:val="TAL"/>
            </w:pPr>
            <w:r>
              <w:t>isNullable: False</w:t>
            </w:r>
          </w:p>
        </w:tc>
      </w:tr>
      <w:tr w:rsidR="003250D8" w14:paraId="3748221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AA1007" w14:textId="77777777" w:rsidR="003250D8" w:rsidRDefault="003250D8">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hideMark/>
          </w:tcPr>
          <w:p w14:paraId="6B35C045" w14:textId="77777777" w:rsidR="003250D8" w:rsidRDefault="003250D8">
            <w:pPr>
              <w:pStyle w:val="TAL"/>
            </w:pPr>
            <w:r>
              <w:t>This attribute shall contain the value of the Binding Indication for the default subscription notification (i.e. the value part of "</w:t>
            </w:r>
            <w:r>
              <w:rPr>
                <w:lang w:val="en-US" w:eastAsia="zh-CN"/>
              </w:rPr>
              <w:t>3gpp-Sbi-Binding" header)</w:t>
            </w:r>
            <w:r>
              <w:t>, as specified in clause </w:t>
            </w:r>
            <w:r>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hideMark/>
          </w:tcPr>
          <w:p w14:paraId="081E0E35" w14:textId="77777777" w:rsidR="003250D8" w:rsidRDefault="003250D8">
            <w:pPr>
              <w:pStyle w:val="TAL"/>
              <w:rPr>
                <w:rFonts w:cs="Arial"/>
                <w:szCs w:val="18"/>
                <w:lang w:eastAsia="zh-CN"/>
              </w:rPr>
            </w:pPr>
            <w:r>
              <w:t>type: String</w:t>
            </w:r>
          </w:p>
          <w:p w14:paraId="0413B38A" w14:textId="77777777" w:rsidR="003250D8" w:rsidRDefault="003250D8">
            <w:pPr>
              <w:pStyle w:val="TAL"/>
              <w:rPr>
                <w:lang w:eastAsia="zh-CN"/>
              </w:rPr>
            </w:pPr>
            <w:r>
              <w:t>multiplicity: 1</w:t>
            </w:r>
          </w:p>
          <w:p w14:paraId="02DB7606" w14:textId="77777777" w:rsidR="003250D8" w:rsidRDefault="003250D8">
            <w:pPr>
              <w:pStyle w:val="TAL"/>
            </w:pPr>
            <w:r>
              <w:t>isOrdered: N/A</w:t>
            </w:r>
          </w:p>
          <w:p w14:paraId="384B8332" w14:textId="77777777" w:rsidR="003250D8" w:rsidRDefault="003250D8">
            <w:pPr>
              <w:pStyle w:val="TAL"/>
            </w:pPr>
            <w:r>
              <w:t>isUnique: N/A</w:t>
            </w:r>
          </w:p>
          <w:p w14:paraId="43F4E5CA" w14:textId="77777777" w:rsidR="003250D8" w:rsidRDefault="003250D8">
            <w:pPr>
              <w:pStyle w:val="TAL"/>
            </w:pPr>
            <w:r>
              <w:t>defaultValue: None</w:t>
            </w:r>
          </w:p>
          <w:p w14:paraId="252051F2" w14:textId="77777777" w:rsidR="003250D8" w:rsidRDefault="003250D8">
            <w:pPr>
              <w:pStyle w:val="TAL"/>
            </w:pPr>
            <w:r>
              <w:t>allowedValues: N/A</w:t>
            </w:r>
          </w:p>
          <w:p w14:paraId="63F48967" w14:textId="77777777" w:rsidR="003250D8" w:rsidRDefault="003250D8">
            <w:pPr>
              <w:pStyle w:val="TAL"/>
            </w:pPr>
            <w:r>
              <w:t>isNullable: False</w:t>
            </w:r>
          </w:p>
        </w:tc>
      </w:tr>
      <w:tr w:rsidR="003250D8" w14:paraId="2C4F15F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518960" w14:textId="77777777" w:rsidR="003250D8" w:rsidRDefault="003250D8">
            <w:pPr>
              <w:pStyle w:val="TAL"/>
              <w:keepNext w:val="0"/>
              <w:rPr>
                <w:rFonts w:ascii="Courier New" w:hAnsi="Courier New" w:cs="Courier New"/>
                <w:szCs w:val="18"/>
              </w:rPr>
            </w:pPr>
            <w:r>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041015B9" w14:textId="77777777" w:rsidR="003250D8" w:rsidRDefault="003250D8">
            <w:pPr>
              <w:pStyle w:val="TAL"/>
              <w:rPr>
                <w:lang w:eastAsia="zh-CN"/>
              </w:rPr>
            </w:pPr>
            <w:r>
              <w:rPr>
                <w:lang w:eastAsia="zh-CN"/>
              </w:rPr>
              <w:t xml:space="preserve">This parameter indicates the served </w:t>
            </w:r>
            <w:r>
              <w:rPr>
                <w:lang w:val="en-US" w:eastAsia="zh-CN"/>
              </w:rPr>
              <w:t xml:space="preserve">geographical </w:t>
            </w:r>
            <w:r>
              <w:rPr>
                <w:lang w:eastAsia="zh-CN"/>
              </w:rPr>
              <w:t>areas of a NF instance.</w:t>
            </w:r>
          </w:p>
          <w:p w14:paraId="781E189F" w14:textId="77777777" w:rsidR="003250D8" w:rsidRDefault="003250D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5A3715E" w14:textId="77777777" w:rsidR="003250D8" w:rsidRDefault="003250D8">
            <w:pPr>
              <w:pStyle w:val="TAL"/>
              <w:rPr>
                <w:rFonts w:cs="Arial"/>
                <w:szCs w:val="18"/>
                <w:lang w:eastAsia="zh-CN"/>
              </w:rPr>
            </w:pPr>
            <w:r>
              <w:t>type: String</w:t>
            </w:r>
          </w:p>
          <w:p w14:paraId="5A40E250" w14:textId="77777777" w:rsidR="003250D8" w:rsidRDefault="003250D8">
            <w:pPr>
              <w:pStyle w:val="TAL"/>
              <w:rPr>
                <w:lang w:eastAsia="zh-CN"/>
              </w:rPr>
            </w:pPr>
            <w:r>
              <w:t>multiplicity: 1..*</w:t>
            </w:r>
          </w:p>
          <w:p w14:paraId="0636F5A0" w14:textId="77777777" w:rsidR="003250D8" w:rsidRDefault="003250D8">
            <w:pPr>
              <w:pStyle w:val="TAL"/>
            </w:pPr>
            <w:r>
              <w:t>isOrdered: False</w:t>
            </w:r>
          </w:p>
          <w:p w14:paraId="0579B772" w14:textId="77777777" w:rsidR="003250D8" w:rsidRDefault="003250D8">
            <w:pPr>
              <w:pStyle w:val="TAL"/>
            </w:pPr>
            <w:r>
              <w:t>isUnique: True</w:t>
            </w:r>
          </w:p>
          <w:p w14:paraId="297F4C5C" w14:textId="77777777" w:rsidR="003250D8" w:rsidRDefault="003250D8">
            <w:pPr>
              <w:pStyle w:val="TAL"/>
            </w:pPr>
            <w:r>
              <w:t>defaultValue: None</w:t>
            </w:r>
          </w:p>
          <w:p w14:paraId="13A124E4" w14:textId="77777777" w:rsidR="003250D8" w:rsidRDefault="003250D8">
            <w:pPr>
              <w:pStyle w:val="TAL"/>
            </w:pPr>
            <w:r>
              <w:t>allowedValues: N/A</w:t>
            </w:r>
          </w:p>
          <w:p w14:paraId="2810EC89" w14:textId="77777777" w:rsidR="003250D8" w:rsidRDefault="003250D8">
            <w:pPr>
              <w:pStyle w:val="TAL"/>
            </w:pPr>
            <w:r>
              <w:t>isNullable: False</w:t>
            </w:r>
          </w:p>
        </w:tc>
      </w:tr>
      <w:tr w:rsidR="003250D8" w14:paraId="2E1C3E8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0A8888" w14:textId="77777777" w:rsidR="003250D8" w:rsidRDefault="003250D8">
            <w:pPr>
              <w:pStyle w:val="TAL"/>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3C24C783" w14:textId="77777777" w:rsidR="003250D8" w:rsidRDefault="003250D8">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6A06BB0A" w14:textId="77777777" w:rsidR="003250D8" w:rsidRDefault="003250D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F424F4B" w14:textId="77777777" w:rsidR="003250D8" w:rsidRDefault="003250D8">
            <w:pPr>
              <w:pStyle w:val="TAL"/>
              <w:rPr>
                <w:rFonts w:cs="Arial"/>
                <w:szCs w:val="18"/>
                <w:lang w:eastAsia="zh-CN"/>
              </w:rPr>
            </w:pPr>
            <w:r>
              <w:t xml:space="preserve">type: </w:t>
            </w:r>
            <w:r>
              <w:rPr>
                <w:rFonts w:cs="Arial"/>
                <w:szCs w:val="18"/>
                <w:lang w:eastAsia="zh-CN"/>
              </w:rPr>
              <w:t>Boolean</w:t>
            </w:r>
          </w:p>
          <w:p w14:paraId="4DE8AFDC" w14:textId="77777777" w:rsidR="003250D8" w:rsidRDefault="003250D8">
            <w:pPr>
              <w:pStyle w:val="TAL"/>
              <w:rPr>
                <w:lang w:eastAsia="zh-CN"/>
              </w:rPr>
            </w:pPr>
            <w:r>
              <w:t xml:space="preserve">multiplicity: </w:t>
            </w:r>
            <w:r>
              <w:rPr>
                <w:lang w:eastAsia="zh-CN"/>
              </w:rPr>
              <w:t>1</w:t>
            </w:r>
          </w:p>
          <w:p w14:paraId="72AF6CED" w14:textId="77777777" w:rsidR="003250D8" w:rsidRDefault="003250D8">
            <w:pPr>
              <w:pStyle w:val="TAL"/>
            </w:pPr>
            <w:r>
              <w:t>isOrdered: N/A</w:t>
            </w:r>
          </w:p>
          <w:p w14:paraId="4EF2B06A" w14:textId="77777777" w:rsidR="003250D8" w:rsidRDefault="003250D8">
            <w:pPr>
              <w:pStyle w:val="TAL"/>
            </w:pPr>
            <w:r>
              <w:t>isUnique: N/A</w:t>
            </w:r>
          </w:p>
          <w:p w14:paraId="4F66B723" w14:textId="77777777" w:rsidR="003250D8" w:rsidRDefault="003250D8">
            <w:pPr>
              <w:pStyle w:val="TAL"/>
            </w:pPr>
            <w:r>
              <w:t>defaultValue: False</w:t>
            </w:r>
          </w:p>
          <w:p w14:paraId="328C9162" w14:textId="77777777" w:rsidR="003250D8" w:rsidRDefault="003250D8">
            <w:pPr>
              <w:pStyle w:val="TAL"/>
            </w:pPr>
            <w:r>
              <w:t>allowedValues: N/A</w:t>
            </w:r>
          </w:p>
          <w:p w14:paraId="55B22402" w14:textId="77777777" w:rsidR="003250D8" w:rsidRDefault="003250D8">
            <w:pPr>
              <w:pStyle w:val="TAL"/>
            </w:pPr>
            <w:r>
              <w:t xml:space="preserve">isNullable: True </w:t>
            </w:r>
          </w:p>
        </w:tc>
      </w:tr>
      <w:tr w:rsidR="003250D8" w14:paraId="36F0132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97F77F" w14:textId="77777777" w:rsidR="003250D8" w:rsidRDefault="003250D8">
            <w:pPr>
              <w:pStyle w:val="TAL"/>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3CFE81ED" w14:textId="77777777" w:rsidR="003250D8" w:rsidRDefault="003250D8">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ACB432F" w14:textId="77777777" w:rsidR="003250D8" w:rsidRDefault="003250D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2DD0CA2" w14:textId="77777777" w:rsidR="003250D8" w:rsidRDefault="003250D8">
            <w:pPr>
              <w:pStyle w:val="TAL"/>
              <w:rPr>
                <w:rFonts w:cs="Arial"/>
                <w:szCs w:val="18"/>
                <w:lang w:eastAsia="zh-CN"/>
              </w:rPr>
            </w:pPr>
            <w:r>
              <w:t xml:space="preserve">type: </w:t>
            </w:r>
            <w:r>
              <w:rPr>
                <w:rFonts w:cs="Arial"/>
                <w:szCs w:val="18"/>
                <w:lang w:eastAsia="zh-CN"/>
              </w:rPr>
              <w:t>Boolean</w:t>
            </w:r>
          </w:p>
          <w:p w14:paraId="653A8348" w14:textId="77777777" w:rsidR="003250D8" w:rsidRDefault="003250D8">
            <w:pPr>
              <w:pStyle w:val="TAL"/>
              <w:rPr>
                <w:lang w:eastAsia="zh-CN"/>
              </w:rPr>
            </w:pPr>
            <w:r>
              <w:t xml:space="preserve">multiplicity: </w:t>
            </w:r>
            <w:r>
              <w:rPr>
                <w:lang w:eastAsia="zh-CN"/>
              </w:rPr>
              <w:t>1</w:t>
            </w:r>
          </w:p>
          <w:p w14:paraId="10CB5898" w14:textId="77777777" w:rsidR="003250D8" w:rsidRDefault="003250D8">
            <w:pPr>
              <w:pStyle w:val="TAL"/>
            </w:pPr>
            <w:r>
              <w:t>isOrdered: N/A</w:t>
            </w:r>
          </w:p>
          <w:p w14:paraId="64128739" w14:textId="77777777" w:rsidR="003250D8" w:rsidRDefault="003250D8">
            <w:pPr>
              <w:pStyle w:val="TAL"/>
            </w:pPr>
            <w:r>
              <w:t>isUnique: N/A</w:t>
            </w:r>
          </w:p>
          <w:p w14:paraId="35DA84E7" w14:textId="77777777" w:rsidR="003250D8" w:rsidRDefault="003250D8">
            <w:pPr>
              <w:pStyle w:val="TAL"/>
            </w:pPr>
            <w:r>
              <w:t>defaultValue: False</w:t>
            </w:r>
          </w:p>
          <w:p w14:paraId="1B295AAD" w14:textId="77777777" w:rsidR="003250D8" w:rsidRDefault="003250D8">
            <w:pPr>
              <w:pStyle w:val="TAL"/>
            </w:pPr>
            <w:r>
              <w:t>allowedValues: N/A</w:t>
            </w:r>
          </w:p>
          <w:p w14:paraId="1C8860A3" w14:textId="77777777" w:rsidR="003250D8" w:rsidRDefault="003250D8">
            <w:pPr>
              <w:pStyle w:val="TAL"/>
            </w:pPr>
            <w:r>
              <w:t xml:space="preserve">isNullable: True </w:t>
            </w:r>
          </w:p>
        </w:tc>
      </w:tr>
      <w:tr w:rsidR="003250D8" w14:paraId="4844956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1A7829" w14:textId="77777777" w:rsidR="003250D8" w:rsidRDefault="003250D8">
            <w:pPr>
              <w:pStyle w:val="TAL"/>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98085F4" w14:textId="77777777" w:rsidR="003250D8" w:rsidRDefault="003250D8">
            <w:pPr>
              <w:pStyle w:val="TAL"/>
            </w:pPr>
            <w:r>
              <w:rPr>
                <w:lang w:eastAsia="zh-CN"/>
              </w:rPr>
              <w:t xml:space="preserve">This parameter contains </w:t>
            </w:r>
            <w:r>
              <w:t>the recovery time of NF Set(s) indicated by the NfSetId, where the NF instance belongs.</w:t>
            </w:r>
          </w:p>
          <w:p w14:paraId="729F98EF" w14:textId="77777777" w:rsidR="003250D8" w:rsidRDefault="003250D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FBB0AF9" w14:textId="77777777" w:rsidR="003250D8" w:rsidRDefault="003250D8">
            <w:pPr>
              <w:pStyle w:val="TAL"/>
              <w:rPr>
                <w:rFonts w:cs="Arial"/>
                <w:szCs w:val="18"/>
                <w:lang w:eastAsia="zh-CN"/>
              </w:rPr>
            </w:pPr>
            <w:r>
              <w:t xml:space="preserve">type: </w:t>
            </w:r>
            <w:r>
              <w:rPr>
                <w:rFonts w:cs="Arial"/>
                <w:szCs w:val="18"/>
                <w:lang w:eastAsia="zh-CN"/>
              </w:rPr>
              <w:t>DateTime</w:t>
            </w:r>
          </w:p>
          <w:p w14:paraId="75A0DFED" w14:textId="77777777" w:rsidR="003250D8" w:rsidRDefault="003250D8">
            <w:pPr>
              <w:pStyle w:val="TAL"/>
              <w:rPr>
                <w:lang w:eastAsia="zh-CN"/>
              </w:rPr>
            </w:pPr>
            <w:r>
              <w:t>multiplicity: 1..*</w:t>
            </w:r>
          </w:p>
          <w:p w14:paraId="37BB6F79" w14:textId="77777777" w:rsidR="003250D8" w:rsidRDefault="003250D8">
            <w:pPr>
              <w:pStyle w:val="TAL"/>
            </w:pPr>
            <w:r>
              <w:t>isOrdered: False</w:t>
            </w:r>
          </w:p>
          <w:p w14:paraId="2CB04FD9" w14:textId="77777777" w:rsidR="003250D8" w:rsidRDefault="003250D8">
            <w:pPr>
              <w:pStyle w:val="TAL"/>
            </w:pPr>
            <w:r>
              <w:t>isUnique: True</w:t>
            </w:r>
          </w:p>
          <w:p w14:paraId="02F3F7FA" w14:textId="77777777" w:rsidR="003250D8" w:rsidRDefault="003250D8">
            <w:pPr>
              <w:pStyle w:val="TAL"/>
            </w:pPr>
            <w:r>
              <w:t>defaultValue: None</w:t>
            </w:r>
          </w:p>
          <w:p w14:paraId="647CD183" w14:textId="77777777" w:rsidR="003250D8" w:rsidRDefault="003250D8">
            <w:pPr>
              <w:pStyle w:val="TAL"/>
            </w:pPr>
            <w:r>
              <w:t>allowedValues: N/A</w:t>
            </w:r>
          </w:p>
          <w:p w14:paraId="237E886D" w14:textId="77777777" w:rsidR="003250D8" w:rsidRDefault="003250D8">
            <w:pPr>
              <w:pStyle w:val="TAL"/>
            </w:pPr>
            <w:r>
              <w:t>isNullable: False</w:t>
            </w:r>
          </w:p>
        </w:tc>
      </w:tr>
      <w:tr w:rsidR="003250D8" w14:paraId="5FACB31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24D8DB" w14:textId="77777777" w:rsidR="003250D8" w:rsidRDefault="003250D8">
            <w:pPr>
              <w:pStyle w:val="TAL"/>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29FF8C3" w14:textId="77777777" w:rsidR="003250D8" w:rsidRDefault="003250D8">
            <w:pPr>
              <w:pStyle w:val="TAL"/>
            </w:pPr>
            <w:r>
              <w:rPr>
                <w:lang w:eastAsia="zh-CN"/>
              </w:rPr>
              <w:t xml:space="preserve">This parameter contains </w:t>
            </w:r>
            <w:r>
              <w:t>the recovery time of NF Service Set(s) configured in the NF instance, which are indicated by the NfServiceSetId.</w:t>
            </w:r>
          </w:p>
          <w:p w14:paraId="0E173B51" w14:textId="77777777" w:rsidR="003250D8" w:rsidRDefault="003250D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C4B4A2D" w14:textId="77777777" w:rsidR="003250D8" w:rsidRDefault="003250D8">
            <w:pPr>
              <w:pStyle w:val="af2"/>
              <w:rPr>
                <w:rFonts w:cs="Arial"/>
                <w:lang w:eastAsia="zh-CN"/>
              </w:rPr>
            </w:pPr>
            <w:r>
              <w:rPr>
                <w:rFonts w:ascii="Arial" w:hAnsi="Arial" w:cs="Arial"/>
              </w:rPr>
              <w:t xml:space="preserve">type: </w:t>
            </w:r>
            <w:r>
              <w:rPr>
                <w:rFonts w:ascii="Arial" w:hAnsi="Arial" w:cs="Arial"/>
                <w:lang w:eastAsia="zh-CN"/>
              </w:rPr>
              <w:t>DateTime</w:t>
            </w:r>
          </w:p>
          <w:p w14:paraId="5F695937" w14:textId="77777777" w:rsidR="003250D8" w:rsidRDefault="003250D8">
            <w:pPr>
              <w:pStyle w:val="af2"/>
              <w:rPr>
                <w:rFonts w:cs="Arial"/>
                <w:lang w:eastAsia="zh-CN"/>
              </w:rPr>
            </w:pPr>
            <w:r>
              <w:rPr>
                <w:rFonts w:ascii="Arial" w:hAnsi="Arial" w:cs="Arial"/>
              </w:rPr>
              <w:t>multiplicity: 1..*</w:t>
            </w:r>
          </w:p>
          <w:p w14:paraId="67908E03" w14:textId="77777777" w:rsidR="003250D8" w:rsidRDefault="003250D8">
            <w:pPr>
              <w:pStyle w:val="af2"/>
              <w:rPr>
                <w:rFonts w:cs="Arial"/>
              </w:rPr>
            </w:pPr>
            <w:r>
              <w:rPr>
                <w:rFonts w:ascii="Arial" w:hAnsi="Arial" w:cs="Arial"/>
              </w:rPr>
              <w:t>isOrdered: False</w:t>
            </w:r>
          </w:p>
          <w:p w14:paraId="2FA4ECAC" w14:textId="77777777" w:rsidR="003250D8" w:rsidRDefault="003250D8">
            <w:pPr>
              <w:pStyle w:val="af2"/>
              <w:rPr>
                <w:rFonts w:cs="Arial"/>
              </w:rPr>
            </w:pPr>
            <w:r>
              <w:rPr>
                <w:rFonts w:ascii="Arial" w:hAnsi="Arial" w:cs="Arial"/>
              </w:rPr>
              <w:t>isUnique: True</w:t>
            </w:r>
          </w:p>
          <w:p w14:paraId="65184552" w14:textId="77777777" w:rsidR="003250D8" w:rsidRDefault="003250D8">
            <w:pPr>
              <w:pStyle w:val="af2"/>
              <w:rPr>
                <w:rFonts w:cs="Arial"/>
              </w:rPr>
            </w:pPr>
            <w:r>
              <w:rPr>
                <w:rFonts w:ascii="Arial" w:hAnsi="Arial" w:cs="Arial"/>
              </w:rPr>
              <w:t>defaultValue: None</w:t>
            </w:r>
          </w:p>
          <w:p w14:paraId="6F283586" w14:textId="77777777" w:rsidR="003250D8" w:rsidRDefault="003250D8">
            <w:pPr>
              <w:pStyle w:val="af2"/>
              <w:rPr>
                <w:rFonts w:cs="Arial"/>
              </w:rPr>
            </w:pPr>
            <w:r>
              <w:rPr>
                <w:rFonts w:ascii="Arial" w:hAnsi="Arial" w:cs="Arial"/>
              </w:rPr>
              <w:t>allowedValues: N/A</w:t>
            </w:r>
          </w:p>
          <w:p w14:paraId="749A549B" w14:textId="77777777" w:rsidR="003250D8" w:rsidRDefault="003250D8">
            <w:pPr>
              <w:pStyle w:val="TAL"/>
              <w:rPr>
                <w:rFonts w:cs="Arial"/>
              </w:rPr>
            </w:pPr>
            <w:r>
              <w:rPr>
                <w:rFonts w:cs="Arial"/>
              </w:rPr>
              <w:t>isNullable: False</w:t>
            </w:r>
          </w:p>
        </w:tc>
      </w:tr>
      <w:tr w:rsidR="003250D8" w14:paraId="3A6F11F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608CFE" w14:textId="77777777" w:rsidR="003250D8" w:rsidRDefault="003250D8">
            <w:pPr>
              <w:pStyle w:val="TAL"/>
              <w:keepNext w:val="0"/>
              <w:rPr>
                <w:rFonts w:ascii="Courier New" w:hAnsi="Courier New" w:cs="Courier New"/>
              </w:rPr>
            </w:pPr>
            <w:r>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hideMark/>
          </w:tcPr>
          <w:p w14:paraId="360DD938" w14:textId="77777777" w:rsidR="003250D8" w:rsidRDefault="003250D8">
            <w:pPr>
              <w:pStyle w:val="TAL"/>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14:paraId="4C531761" w14:textId="77777777" w:rsidR="003250D8" w:rsidRDefault="003250D8">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hideMark/>
          </w:tcPr>
          <w:p w14:paraId="2AB4BC81" w14:textId="77777777" w:rsidR="003250D8" w:rsidRDefault="003250D8">
            <w:pPr>
              <w:pStyle w:val="TAL"/>
              <w:rPr>
                <w:rFonts w:cs="Arial"/>
                <w:szCs w:val="18"/>
                <w:lang w:eastAsia="zh-CN"/>
              </w:rPr>
            </w:pPr>
            <w:r>
              <w:t>type: String</w:t>
            </w:r>
          </w:p>
          <w:p w14:paraId="72B079A7" w14:textId="77777777" w:rsidR="003250D8" w:rsidRDefault="003250D8">
            <w:pPr>
              <w:pStyle w:val="TAL"/>
              <w:rPr>
                <w:lang w:eastAsia="zh-CN"/>
              </w:rPr>
            </w:pPr>
            <w:r>
              <w:t>multiplicity: 1..*</w:t>
            </w:r>
          </w:p>
          <w:p w14:paraId="7737DEDF" w14:textId="77777777" w:rsidR="003250D8" w:rsidRDefault="003250D8">
            <w:pPr>
              <w:pStyle w:val="TAL"/>
            </w:pPr>
            <w:r>
              <w:t>isOrdered: False</w:t>
            </w:r>
          </w:p>
          <w:p w14:paraId="356DFDBC" w14:textId="77777777" w:rsidR="003250D8" w:rsidRDefault="003250D8">
            <w:pPr>
              <w:pStyle w:val="TAL"/>
            </w:pPr>
            <w:r>
              <w:t>isUnique: True</w:t>
            </w:r>
          </w:p>
          <w:p w14:paraId="57ABDE5A" w14:textId="77777777" w:rsidR="003250D8" w:rsidRDefault="003250D8">
            <w:pPr>
              <w:pStyle w:val="TAL"/>
            </w:pPr>
            <w:r>
              <w:t>defaultValue: None</w:t>
            </w:r>
          </w:p>
          <w:p w14:paraId="777E005A" w14:textId="77777777" w:rsidR="003250D8" w:rsidRDefault="003250D8">
            <w:pPr>
              <w:pStyle w:val="TAL"/>
            </w:pPr>
            <w:r>
              <w:t>allowedValues: N/A</w:t>
            </w:r>
          </w:p>
          <w:p w14:paraId="37E07ED9" w14:textId="77777777" w:rsidR="003250D8" w:rsidRDefault="003250D8">
            <w:pPr>
              <w:pStyle w:val="TAL"/>
              <w:keepNext w:val="0"/>
            </w:pPr>
            <w:r>
              <w:t>isNullable: False</w:t>
            </w:r>
          </w:p>
        </w:tc>
      </w:tr>
      <w:tr w:rsidR="003250D8" w14:paraId="7ECFC85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100C7D" w14:textId="77777777" w:rsidR="003250D8" w:rsidRDefault="003250D8">
            <w:pPr>
              <w:pStyle w:val="TAL"/>
              <w:keepNext w:val="0"/>
              <w:rPr>
                <w:rFonts w:ascii="Courier New" w:hAnsi="Courier New" w:cs="Courier New"/>
              </w:rPr>
            </w:pPr>
            <w:r>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CBBEB41" w14:textId="77777777" w:rsidR="003250D8" w:rsidRDefault="003250D8">
            <w:pPr>
              <w:pStyle w:val="TAL"/>
              <w:rPr>
                <w:rFonts w:cs="Arial"/>
                <w:szCs w:val="18"/>
              </w:rPr>
            </w:pPr>
            <w:r>
              <w:rPr>
                <w:rFonts w:cs="Arial"/>
                <w:szCs w:val="18"/>
              </w:rPr>
              <w:t>Vendor ID of the NF instance, according to the IANA-assigned "SMI Network Management Private Enterprise Codes" [77].</w:t>
            </w:r>
          </w:p>
          <w:p w14:paraId="603D0044" w14:textId="77777777" w:rsidR="003250D8" w:rsidRDefault="003250D8">
            <w:pPr>
              <w:pStyle w:val="TAL"/>
              <w:rPr>
                <w:rFonts w:cs="Arial"/>
                <w:szCs w:val="18"/>
              </w:rPr>
            </w:pPr>
          </w:p>
          <w:p w14:paraId="1F4020E0" w14:textId="77777777" w:rsidR="003250D8" w:rsidRDefault="003250D8">
            <w:pPr>
              <w:pStyle w:val="TAL"/>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14:paraId="7A39E1A0" w14:textId="77777777" w:rsidR="003250D8" w:rsidRDefault="003250D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991B66E" w14:textId="77777777" w:rsidR="003250D8" w:rsidRDefault="003250D8">
            <w:pPr>
              <w:pStyle w:val="TAL"/>
              <w:rPr>
                <w:rFonts w:cs="Arial"/>
                <w:szCs w:val="18"/>
                <w:lang w:eastAsia="zh-CN"/>
              </w:rPr>
            </w:pPr>
            <w:r>
              <w:t>type: String</w:t>
            </w:r>
          </w:p>
          <w:p w14:paraId="061064D1" w14:textId="77777777" w:rsidR="003250D8" w:rsidRDefault="003250D8">
            <w:pPr>
              <w:pStyle w:val="TAL"/>
              <w:rPr>
                <w:lang w:eastAsia="zh-CN"/>
              </w:rPr>
            </w:pPr>
            <w:r>
              <w:t>multiplicity: 0..1</w:t>
            </w:r>
          </w:p>
          <w:p w14:paraId="3DF86B03" w14:textId="77777777" w:rsidR="003250D8" w:rsidRDefault="003250D8">
            <w:pPr>
              <w:pStyle w:val="TAL"/>
            </w:pPr>
            <w:r>
              <w:t>isOrdered: N/A</w:t>
            </w:r>
          </w:p>
          <w:p w14:paraId="7E2E17B2" w14:textId="77777777" w:rsidR="003250D8" w:rsidRDefault="003250D8">
            <w:pPr>
              <w:pStyle w:val="TAL"/>
            </w:pPr>
            <w:r>
              <w:t>isUnique: N/A</w:t>
            </w:r>
          </w:p>
          <w:p w14:paraId="494FFE0D" w14:textId="77777777" w:rsidR="003250D8" w:rsidRDefault="003250D8">
            <w:pPr>
              <w:pStyle w:val="TAL"/>
            </w:pPr>
            <w:r>
              <w:t>defaultValue: None</w:t>
            </w:r>
          </w:p>
          <w:p w14:paraId="1CD21244" w14:textId="77777777" w:rsidR="003250D8" w:rsidRDefault="003250D8">
            <w:pPr>
              <w:pStyle w:val="TAL"/>
            </w:pPr>
            <w:r>
              <w:t>allowedValues: N/A</w:t>
            </w:r>
          </w:p>
          <w:p w14:paraId="42137080" w14:textId="77777777" w:rsidR="003250D8" w:rsidRDefault="003250D8">
            <w:pPr>
              <w:pStyle w:val="TAL"/>
              <w:keepNext w:val="0"/>
            </w:pPr>
            <w:r>
              <w:t>isNullable: False</w:t>
            </w:r>
          </w:p>
        </w:tc>
      </w:tr>
      <w:tr w:rsidR="003250D8" w14:paraId="76D3BD2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46D79B" w14:textId="77777777" w:rsidR="003250D8" w:rsidRDefault="003250D8">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CCA08C9" w14:textId="77777777" w:rsidR="003250D8" w:rsidRDefault="003250D8">
            <w:pPr>
              <w:pStyle w:val="TAL"/>
              <w:keepNext w:val="0"/>
              <w:rPr>
                <w:lang w:eastAsia="zh-CN"/>
              </w:rPr>
            </w:pPr>
            <w:r>
              <w:rPr>
                <w:lang w:eastAsia="zh-CN"/>
              </w:rPr>
              <w:t>This parameter defines host address of a NF</w:t>
            </w:r>
          </w:p>
          <w:p w14:paraId="5DBFD8B1" w14:textId="77777777" w:rsidR="003250D8" w:rsidRDefault="003250D8">
            <w:pPr>
              <w:pStyle w:val="TAL"/>
              <w:keepNext w:val="0"/>
              <w:rPr>
                <w:lang w:eastAsia="zh-CN"/>
              </w:rPr>
            </w:pPr>
          </w:p>
          <w:p w14:paraId="23E8D7B1" w14:textId="77777777" w:rsidR="003250D8" w:rsidRDefault="003250D8">
            <w:pPr>
              <w:pStyle w:val="TAL"/>
              <w:keepNext w:val="0"/>
              <w:rPr>
                <w:lang w:eastAsia="zh-CN"/>
              </w:rPr>
            </w:pPr>
          </w:p>
          <w:p w14:paraId="36A76F87" w14:textId="77777777" w:rsidR="003250D8" w:rsidRDefault="003250D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6E59CB" w14:textId="77777777" w:rsidR="003250D8" w:rsidRDefault="003250D8">
            <w:pPr>
              <w:pStyle w:val="TAL"/>
              <w:keepNext w:val="0"/>
            </w:pPr>
            <w:r>
              <w:t>type: HostAddr</w:t>
            </w:r>
          </w:p>
          <w:p w14:paraId="3477B316" w14:textId="77777777" w:rsidR="003250D8" w:rsidRDefault="003250D8">
            <w:pPr>
              <w:pStyle w:val="TAL"/>
              <w:keepNext w:val="0"/>
              <w:rPr>
                <w:lang w:eastAsia="zh-CN"/>
              </w:rPr>
            </w:pPr>
            <w:r>
              <w:t xml:space="preserve">multiplicity: </w:t>
            </w:r>
            <w:r>
              <w:rPr>
                <w:lang w:eastAsia="zh-CN"/>
              </w:rPr>
              <w:t>1</w:t>
            </w:r>
          </w:p>
          <w:p w14:paraId="6F1E33DF" w14:textId="77777777" w:rsidR="003250D8" w:rsidRDefault="003250D8">
            <w:pPr>
              <w:pStyle w:val="TAL"/>
              <w:keepNext w:val="0"/>
            </w:pPr>
            <w:r>
              <w:t>isOrdered: N/A</w:t>
            </w:r>
          </w:p>
          <w:p w14:paraId="74B8ECE4" w14:textId="77777777" w:rsidR="003250D8" w:rsidRDefault="003250D8">
            <w:pPr>
              <w:pStyle w:val="TAL"/>
              <w:keepNext w:val="0"/>
            </w:pPr>
            <w:r>
              <w:t>isUnique: N/A</w:t>
            </w:r>
          </w:p>
          <w:p w14:paraId="7564E2D5" w14:textId="77777777" w:rsidR="003250D8" w:rsidRDefault="003250D8">
            <w:pPr>
              <w:pStyle w:val="TAL"/>
              <w:keepNext w:val="0"/>
            </w:pPr>
            <w:r>
              <w:t>defaultValue: None</w:t>
            </w:r>
          </w:p>
          <w:p w14:paraId="3A5EF6E5" w14:textId="77777777" w:rsidR="003250D8" w:rsidRDefault="003250D8">
            <w:pPr>
              <w:pStyle w:val="TAL"/>
              <w:keepNext w:val="0"/>
            </w:pPr>
            <w:r>
              <w:t>allowedValues: N/A</w:t>
            </w:r>
          </w:p>
          <w:p w14:paraId="68329039" w14:textId="77777777" w:rsidR="003250D8" w:rsidRDefault="003250D8">
            <w:pPr>
              <w:pStyle w:val="TAL"/>
              <w:keepNext w:val="0"/>
            </w:pPr>
            <w:r>
              <w:t>isNullable: False</w:t>
            </w:r>
          </w:p>
        </w:tc>
      </w:tr>
      <w:tr w:rsidR="003250D8" w14:paraId="3B34DA1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0CC1A9" w14:textId="77777777" w:rsidR="003250D8" w:rsidRDefault="003250D8">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86E3C4B" w14:textId="77777777" w:rsidR="003250D8" w:rsidRDefault="003250D8">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680C0985" w14:textId="77777777" w:rsidR="003250D8" w:rsidRDefault="003250D8">
            <w:pPr>
              <w:pStyle w:val="TAL"/>
              <w:keepNext w:val="0"/>
              <w:rPr>
                <w:lang w:eastAsia="zh-CN"/>
              </w:rPr>
            </w:pPr>
          </w:p>
          <w:p w14:paraId="30D63252" w14:textId="77777777" w:rsidR="003250D8" w:rsidRDefault="003250D8">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2455490F" w14:textId="77777777" w:rsidR="003250D8" w:rsidRDefault="003250D8">
            <w:pPr>
              <w:pStyle w:val="TAL"/>
              <w:keepNext w:val="0"/>
            </w:pPr>
            <w:r>
              <w:t>type: Integer</w:t>
            </w:r>
          </w:p>
          <w:p w14:paraId="76E0930C" w14:textId="77777777" w:rsidR="003250D8" w:rsidRDefault="003250D8">
            <w:pPr>
              <w:pStyle w:val="TAL"/>
              <w:keepNext w:val="0"/>
              <w:rPr>
                <w:lang w:eastAsia="zh-CN"/>
              </w:rPr>
            </w:pPr>
            <w:r>
              <w:t xml:space="preserve">multiplicity: </w:t>
            </w:r>
            <w:r>
              <w:rPr>
                <w:lang w:eastAsia="zh-CN"/>
              </w:rPr>
              <w:t>1</w:t>
            </w:r>
          </w:p>
          <w:p w14:paraId="207621F5" w14:textId="77777777" w:rsidR="003250D8" w:rsidRDefault="003250D8">
            <w:pPr>
              <w:pStyle w:val="TAL"/>
              <w:keepNext w:val="0"/>
            </w:pPr>
            <w:r>
              <w:t>isOrdered: N/A</w:t>
            </w:r>
          </w:p>
          <w:p w14:paraId="6F016B60" w14:textId="77777777" w:rsidR="003250D8" w:rsidRDefault="003250D8">
            <w:pPr>
              <w:pStyle w:val="TAL"/>
              <w:keepNext w:val="0"/>
            </w:pPr>
            <w:r>
              <w:t>isUnique: N/A</w:t>
            </w:r>
          </w:p>
          <w:p w14:paraId="248124A2" w14:textId="77777777" w:rsidR="003250D8" w:rsidRDefault="003250D8">
            <w:pPr>
              <w:pStyle w:val="TAL"/>
              <w:keepNext w:val="0"/>
            </w:pPr>
            <w:r>
              <w:t>defaultValue: None</w:t>
            </w:r>
          </w:p>
          <w:p w14:paraId="09671DEB" w14:textId="77777777" w:rsidR="003250D8" w:rsidRDefault="003250D8">
            <w:pPr>
              <w:pStyle w:val="TAL"/>
              <w:keepNext w:val="0"/>
            </w:pPr>
            <w:r>
              <w:t>allowedValues: N/A</w:t>
            </w:r>
          </w:p>
          <w:p w14:paraId="53F36349" w14:textId="77777777" w:rsidR="003250D8" w:rsidRDefault="003250D8">
            <w:pPr>
              <w:pStyle w:val="TAL"/>
              <w:keepNext w:val="0"/>
            </w:pPr>
            <w:r>
              <w:t>isNullable: False</w:t>
            </w:r>
          </w:p>
        </w:tc>
      </w:tr>
      <w:tr w:rsidR="003250D8" w14:paraId="6601966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9F4D6A" w14:textId="77777777" w:rsidR="003250D8" w:rsidRDefault="003250D8">
            <w:pPr>
              <w:pStyle w:val="TAL"/>
              <w:keepNext w:val="0"/>
              <w:rPr>
                <w:rFonts w:ascii="Courier New" w:hAnsi="Courier New" w:cs="Courier New"/>
                <w:lang w:eastAsia="zh-CN"/>
              </w:rPr>
            </w:pPr>
            <w:r>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B69CA06" w14:textId="77777777" w:rsidR="003250D8" w:rsidRDefault="003250D8">
            <w:pPr>
              <w:pStyle w:val="TAL"/>
              <w:keepNext w:val="0"/>
              <w:rPr>
                <w:lang w:eastAsia="zh-CN"/>
              </w:rPr>
            </w:pPr>
            <w:r>
              <w:rPr>
                <w:lang w:eastAsia="zh-CN"/>
              </w:rPr>
              <w:t>This parameter defines list of supported data sets in the UDR instance (See TS 29.510[23]).</w:t>
            </w:r>
          </w:p>
          <w:p w14:paraId="24784563" w14:textId="77777777" w:rsidR="003250D8" w:rsidRDefault="003250D8">
            <w:pPr>
              <w:pStyle w:val="TAL"/>
              <w:keepNext w:val="0"/>
              <w:rPr>
                <w:lang w:eastAsia="zh-CN"/>
              </w:rPr>
            </w:pPr>
          </w:p>
          <w:p w14:paraId="350AAE86" w14:textId="77777777" w:rsidR="003250D8" w:rsidRDefault="003250D8">
            <w:pPr>
              <w:pStyle w:val="TAL"/>
              <w:keepNext w:val="0"/>
              <w:rPr>
                <w:lang w:eastAsia="zh-CN"/>
              </w:rPr>
            </w:pPr>
            <w:r>
              <w:rPr>
                <w:lang w:eastAsia="zh-CN"/>
              </w:rPr>
              <w:t>allowedValues: "SUBSCRIPTION", "POLICY", EXPOSURE", "APPLICATION",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hideMark/>
          </w:tcPr>
          <w:p w14:paraId="75D6100F" w14:textId="77777777" w:rsidR="003250D8" w:rsidRDefault="003250D8">
            <w:pPr>
              <w:pStyle w:val="TAL"/>
              <w:keepNext w:val="0"/>
            </w:pPr>
            <w:r>
              <w:t>type: ENUM</w:t>
            </w:r>
          </w:p>
          <w:p w14:paraId="3033174C" w14:textId="77777777" w:rsidR="003250D8" w:rsidRDefault="003250D8">
            <w:pPr>
              <w:pStyle w:val="TAL"/>
              <w:keepNext w:val="0"/>
            </w:pPr>
            <w:r>
              <w:t>multiplicity: 1..*</w:t>
            </w:r>
          </w:p>
          <w:p w14:paraId="33117E3A" w14:textId="77777777" w:rsidR="003250D8" w:rsidRDefault="003250D8">
            <w:pPr>
              <w:pStyle w:val="TAL"/>
              <w:keepNext w:val="0"/>
            </w:pPr>
            <w:r>
              <w:t>isOrdered: False</w:t>
            </w:r>
          </w:p>
          <w:p w14:paraId="412432B7" w14:textId="77777777" w:rsidR="003250D8" w:rsidRDefault="003250D8">
            <w:pPr>
              <w:pStyle w:val="TAL"/>
              <w:keepNext w:val="0"/>
            </w:pPr>
            <w:r>
              <w:t>isUnique: False</w:t>
            </w:r>
          </w:p>
          <w:p w14:paraId="24BA6070" w14:textId="77777777" w:rsidR="003250D8" w:rsidRDefault="003250D8">
            <w:pPr>
              <w:pStyle w:val="TAL"/>
              <w:keepNext w:val="0"/>
            </w:pPr>
            <w:r>
              <w:t>defaultValue: None</w:t>
            </w:r>
          </w:p>
          <w:p w14:paraId="1D1266E1" w14:textId="77777777" w:rsidR="003250D8" w:rsidRDefault="003250D8">
            <w:pPr>
              <w:pStyle w:val="TAL"/>
              <w:keepNext w:val="0"/>
            </w:pPr>
            <w:r>
              <w:t>isNullable: False</w:t>
            </w:r>
          </w:p>
        </w:tc>
      </w:tr>
      <w:tr w:rsidR="003250D8" w14:paraId="144F9FA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F51237" w14:textId="77777777" w:rsidR="003250D8" w:rsidRDefault="003250D8">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5C8A56C" w14:textId="77777777" w:rsidR="003250D8" w:rsidRDefault="003250D8">
            <w:pPr>
              <w:pStyle w:val="TAL"/>
              <w:keepNext w:val="0"/>
              <w:rPr>
                <w:lang w:eastAsia="zh-CN"/>
              </w:rPr>
            </w:pPr>
            <w:r>
              <w:rPr>
                <w:lang w:eastAsia="zh-CN"/>
              </w:rPr>
              <w:t>This parameter defines identity of the group that is served by the NF instance (See TS 29.510[23]).</w:t>
            </w:r>
          </w:p>
          <w:p w14:paraId="7D7EC0C0" w14:textId="77777777" w:rsidR="003250D8" w:rsidRDefault="003250D8">
            <w:pPr>
              <w:pStyle w:val="TAL"/>
              <w:keepNext w:val="0"/>
              <w:rPr>
                <w:lang w:eastAsia="zh-CN"/>
              </w:rPr>
            </w:pPr>
          </w:p>
          <w:p w14:paraId="02B57F83" w14:textId="77777777" w:rsidR="003250D8" w:rsidRDefault="003250D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E97E83" w14:textId="77777777" w:rsidR="003250D8" w:rsidRDefault="003250D8">
            <w:pPr>
              <w:pStyle w:val="TAL"/>
              <w:keepNext w:val="0"/>
            </w:pPr>
            <w:r>
              <w:t>type: String</w:t>
            </w:r>
          </w:p>
          <w:p w14:paraId="23A72ABB" w14:textId="77777777" w:rsidR="003250D8" w:rsidRDefault="003250D8">
            <w:pPr>
              <w:pStyle w:val="TAL"/>
              <w:keepNext w:val="0"/>
            </w:pPr>
            <w:r>
              <w:t>multiplicity: 1</w:t>
            </w:r>
          </w:p>
          <w:p w14:paraId="5F1F08D0" w14:textId="77777777" w:rsidR="003250D8" w:rsidRDefault="003250D8">
            <w:pPr>
              <w:pStyle w:val="TAL"/>
              <w:keepNext w:val="0"/>
            </w:pPr>
            <w:r>
              <w:t>isOrdered: N/A</w:t>
            </w:r>
          </w:p>
          <w:p w14:paraId="44A1E9B1" w14:textId="77777777" w:rsidR="003250D8" w:rsidRDefault="003250D8">
            <w:pPr>
              <w:pStyle w:val="TAL"/>
              <w:keepNext w:val="0"/>
            </w:pPr>
            <w:r>
              <w:t>isUnique: N/A</w:t>
            </w:r>
          </w:p>
          <w:p w14:paraId="128F1075" w14:textId="77777777" w:rsidR="003250D8" w:rsidRDefault="003250D8">
            <w:pPr>
              <w:pStyle w:val="TAL"/>
              <w:keepNext w:val="0"/>
            </w:pPr>
            <w:r>
              <w:t>defaultValue: None</w:t>
            </w:r>
          </w:p>
          <w:p w14:paraId="1577143A" w14:textId="77777777" w:rsidR="003250D8" w:rsidRDefault="003250D8">
            <w:pPr>
              <w:pStyle w:val="TAL"/>
              <w:keepNext w:val="0"/>
            </w:pPr>
            <w:r>
              <w:t>isNullable: False</w:t>
            </w:r>
          </w:p>
        </w:tc>
      </w:tr>
      <w:tr w:rsidR="003250D8" w14:paraId="2C5146D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ABC3EC" w14:textId="77777777" w:rsidR="003250D8" w:rsidRDefault="003250D8">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518805CE" w14:textId="77777777" w:rsidR="003250D8" w:rsidRDefault="003250D8">
            <w:pPr>
              <w:pStyle w:val="TAL"/>
              <w:keepNext w:val="0"/>
              <w:rPr>
                <w:lang w:eastAsia="zh-CN"/>
              </w:rPr>
            </w:pPr>
            <w:r>
              <w:rPr>
                <w:lang w:eastAsia="zh-CN"/>
              </w:rPr>
              <w:t>This parameter defines the SMF service area(s) the UPF can serve (See TS 29.510[23]). If not provided, the UPF can serve any SMF service area.</w:t>
            </w:r>
          </w:p>
          <w:p w14:paraId="6A539E34" w14:textId="77777777" w:rsidR="003250D8" w:rsidRDefault="003250D8">
            <w:pPr>
              <w:pStyle w:val="TAL"/>
              <w:keepNext w:val="0"/>
              <w:rPr>
                <w:lang w:eastAsia="zh-CN"/>
              </w:rPr>
            </w:pPr>
          </w:p>
          <w:p w14:paraId="24E92016" w14:textId="77777777" w:rsidR="003250D8" w:rsidRDefault="003250D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80B4C0" w14:textId="77777777" w:rsidR="003250D8" w:rsidRDefault="003250D8">
            <w:pPr>
              <w:pStyle w:val="TAL"/>
              <w:keepNext w:val="0"/>
            </w:pPr>
            <w:r>
              <w:t>type: String</w:t>
            </w:r>
          </w:p>
          <w:p w14:paraId="4AA2EB89" w14:textId="77777777" w:rsidR="003250D8" w:rsidRDefault="003250D8">
            <w:pPr>
              <w:pStyle w:val="TAL"/>
              <w:keepNext w:val="0"/>
            </w:pPr>
            <w:r>
              <w:t>multiplicity: 1..*</w:t>
            </w:r>
          </w:p>
          <w:p w14:paraId="6732D30A" w14:textId="77777777" w:rsidR="003250D8" w:rsidRDefault="003250D8">
            <w:pPr>
              <w:pStyle w:val="TAL"/>
              <w:keepNext w:val="0"/>
            </w:pPr>
            <w:r>
              <w:t>isOrdered: False</w:t>
            </w:r>
          </w:p>
          <w:p w14:paraId="23D71288" w14:textId="77777777" w:rsidR="003250D8" w:rsidRDefault="003250D8">
            <w:pPr>
              <w:pStyle w:val="TAL"/>
              <w:keepNext w:val="0"/>
            </w:pPr>
            <w:r>
              <w:t>isUnique: True</w:t>
            </w:r>
          </w:p>
          <w:p w14:paraId="0CEEB477" w14:textId="77777777" w:rsidR="003250D8" w:rsidRDefault="003250D8">
            <w:pPr>
              <w:pStyle w:val="TAL"/>
              <w:keepNext w:val="0"/>
            </w:pPr>
            <w:r>
              <w:t>defaultValue: None</w:t>
            </w:r>
          </w:p>
          <w:p w14:paraId="3C8DF087" w14:textId="77777777" w:rsidR="003250D8" w:rsidRDefault="003250D8">
            <w:pPr>
              <w:pStyle w:val="TAL"/>
              <w:keepNext w:val="0"/>
            </w:pPr>
            <w:r>
              <w:t>isNullable: False</w:t>
            </w:r>
          </w:p>
        </w:tc>
      </w:tr>
      <w:tr w:rsidR="003250D8" w14:paraId="283BEB6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172069" w14:textId="77777777" w:rsidR="003250D8" w:rsidRDefault="003250D8">
            <w:pPr>
              <w:pStyle w:val="TAL"/>
              <w:keepNext w:val="0"/>
              <w:rPr>
                <w:rFonts w:ascii="Courier New" w:hAnsi="Courier New" w:cs="Courier New"/>
              </w:rPr>
            </w:pPr>
            <w:r>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hideMark/>
          </w:tcPr>
          <w:p w14:paraId="23433D7A" w14:textId="77777777" w:rsidR="003250D8" w:rsidRDefault="003250D8">
            <w:pPr>
              <w:pStyle w:val="TAL"/>
              <w:keepNext w:val="0"/>
              <w:rPr>
                <w:lang w:eastAsia="zh-CN"/>
              </w:rPr>
            </w:pPr>
            <w:r>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hideMark/>
          </w:tcPr>
          <w:p w14:paraId="659A4949" w14:textId="77777777" w:rsidR="003250D8" w:rsidRDefault="003250D8">
            <w:pPr>
              <w:pStyle w:val="TAL"/>
              <w:keepNext w:val="0"/>
            </w:pPr>
            <w:r>
              <w:t xml:space="preserve">type: </w:t>
            </w:r>
            <w:r>
              <w:rPr>
                <w:lang w:eastAsia="zh-CN"/>
              </w:rPr>
              <w:t>InterfaceUpfInfoItem</w:t>
            </w:r>
          </w:p>
          <w:p w14:paraId="6AFA58CC" w14:textId="77777777" w:rsidR="003250D8" w:rsidRDefault="003250D8">
            <w:pPr>
              <w:pStyle w:val="TAL"/>
              <w:keepNext w:val="0"/>
            </w:pPr>
            <w:r>
              <w:t>multiplicity: 1..*</w:t>
            </w:r>
          </w:p>
          <w:p w14:paraId="212D7DCD" w14:textId="77777777" w:rsidR="003250D8" w:rsidRDefault="003250D8">
            <w:pPr>
              <w:pStyle w:val="TAL"/>
              <w:keepNext w:val="0"/>
            </w:pPr>
            <w:r>
              <w:t>isOrdered: False</w:t>
            </w:r>
          </w:p>
          <w:p w14:paraId="693FE654" w14:textId="77777777" w:rsidR="003250D8" w:rsidRDefault="003250D8">
            <w:pPr>
              <w:pStyle w:val="TAL"/>
              <w:keepNext w:val="0"/>
            </w:pPr>
            <w:r>
              <w:t>isUnique: True</w:t>
            </w:r>
          </w:p>
          <w:p w14:paraId="537421F2" w14:textId="77777777" w:rsidR="003250D8" w:rsidRDefault="003250D8">
            <w:pPr>
              <w:pStyle w:val="TAL"/>
              <w:keepNext w:val="0"/>
            </w:pPr>
            <w:r>
              <w:t>defaultValue: None</w:t>
            </w:r>
          </w:p>
          <w:p w14:paraId="29471D4D" w14:textId="77777777" w:rsidR="003250D8" w:rsidRDefault="003250D8">
            <w:pPr>
              <w:pStyle w:val="TAL"/>
              <w:keepNext w:val="0"/>
            </w:pPr>
            <w:r>
              <w:t>isNullable: False</w:t>
            </w:r>
          </w:p>
        </w:tc>
      </w:tr>
      <w:tr w:rsidR="003250D8" w14:paraId="690961D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C21BB2" w14:textId="77777777" w:rsidR="003250D8" w:rsidRDefault="003250D8">
            <w:pPr>
              <w:pStyle w:val="TAL"/>
              <w:keepNext w:val="0"/>
              <w:rPr>
                <w:rFonts w:ascii="Courier New" w:hAnsi="Courier New" w:cs="Courier New"/>
              </w:rPr>
            </w:pPr>
            <w:r>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3AAD3044" w14:textId="77777777" w:rsidR="003250D8" w:rsidRDefault="003250D8">
            <w:pPr>
              <w:pStyle w:val="TAL"/>
              <w:keepNext w:val="0"/>
              <w:rPr>
                <w:lang w:eastAsia="zh-CN"/>
              </w:rPr>
            </w:pPr>
            <w:r>
              <w:rPr>
                <w:lang w:eastAsia="zh-CN"/>
              </w:rPr>
              <w:t xml:space="preserve">This parameter defines the type of User Plane (UP) interface. </w:t>
            </w:r>
          </w:p>
          <w:p w14:paraId="212167D0" w14:textId="77777777" w:rsidR="003250D8" w:rsidRDefault="003250D8">
            <w:pPr>
              <w:pStyle w:val="TAL"/>
              <w:keepNext w:val="0"/>
              <w:rPr>
                <w:rFonts w:cs="Arial"/>
                <w:szCs w:val="18"/>
              </w:rPr>
            </w:pPr>
          </w:p>
          <w:p w14:paraId="19985881" w14:textId="77777777" w:rsidR="003250D8" w:rsidRDefault="003250D8">
            <w:pPr>
              <w:pStyle w:val="TAL"/>
              <w:rPr>
                <w:rFonts w:cs="Arial"/>
                <w:szCs w:val="18"/>
              </w:rPr>
            </w:pPr>
            <w:r>
              <w:rPr>
                <w:lang w:eastAsia="zh-CN"/>
              </w:rPr>
              <w:t>allowedValues:</w:t>
            </w:r>
          </w:p>
          <w:p w14:paraId="0487FA59" w14:textId="77777777" w:rsidR="003250D8" w:rsidRDefault="003250D8">
            <w:pPr>
              <w:pStyle w:val="TAL"/>
              <w:keepNext w:val="0"/>
            </w:pPr>
            <w:r>
              <w:t>"N3"</w:t>
            </w:r>
          </w:p>
          <w:p w14:paraId="6F9BE59F" w14:textId="77777777" w:rsidR="003250D8" w:rsidRDefault="003250D8">
            <w:pPr>
              <w:pStyle w:val="TAL"/>
              <w:keepNext w:val="0"/>
            </w:pPr>
            <w:r>
              <w:t>"N6"</w:t>
            </w:r>
          </w:p>
          <w:p w14:paraId="4AC4F4EE" w14:textId="77777777" w:rsidR="003250D8" w:rsidRDefault="003250D8">
            <w:pPr>
              <w:pStyle w:val="TAL"/>
              <w:keepNext w:val="0"/>
            </w:pPr>
            <w:r>
              <w:t>"N9"</w:t>
            </w:r>
          </w:p>
          <w:p w14:paraId="00F52528" w14:textId="77777777" w:rsidR="003250D8" w:rsidRDefault="003250D8">
            <w:pPr>
              <w:pStyle w:val="TAL"/>
              <w:keepNext w:val="0"/>
            </w:pPr>
            <w:r>
              <w:t>"DATA_FORWARDING"</w:t>
            </w:r>
          </w:p>
          <w:p w14:paraId="579F2913" w14:textId="77777777" w:rsidR="003250D8" w:rsidRDefault="003250D8">
            <w:pPr>
              <w:pStyle w:val="TAL"/>
              <w:keepNext w:val="0"/>
            </w:pPr>
            <w:r>
              <w:t>"N6MB"</w:t>
            </w:r>
          </w:p>
          <w:p w14:paraId="0FF7AAED" w14:textId="77777777" w:rsidR="003250D8" w:rsidRDefault="003250D8">
            <w:pPr>
              <w:pStyle w:val="TAL"/>
              <w:keepNext w:val="0"/>
            </w:pPr>
            <w:r>
              <w:t>"N19MB"</w:t>
            </w:r>
          </w:p>
          <w:p w14:paraId="2B65100E" w14:textId="77777777" w:rsidR="003250D8" w:rsidRDefault="003250D8">
            <w:pPr>
              <w:pStyle w:val="TAL"/>
              <w:keepNext w:val="0"/>
            </w:pPr>
            <w:r>
              <w:t>"N3MB"</w:t>
            </w:r>
          </w:p>
          <w:p w14:paraId="5F25A746" w14:textId="77777777" w:rsidR="003250D8" w:rsidRDefault="003250D8">
            <w:pPr>
              <w:pStyle w:val="TAL"/>
              <w:keepNext w:val="0"/>
              <w:rPr>
                <w:rFonts w:cs="Arial"/>
                <w:szCs w:val="18"/>
              </w:rPr>
            </w:pPr>
            <w:r>
              <w:t>"NMB9"</w:t>
            </w:r>
          </w:p>
          <w:p w14:paraId="428F1F7E" w14:textId="77777777" w:rsidR="003250D8" w:rsidRDefault="003250D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7B7F04E" w14:textId="77777777" w:rsidR="003250D8" w:rsidRDefault="003250D8">
            <w:pPr>
              <w:pStyle w:val="TAL"/>
              <w:keepNext w:val="0"/>
            </w:pPr>
            <w:r>
              <w:t>type: ENUM</w:t>
            </w:r>
          </w:p>
          <w:p w14:paraId="368A9769" w14:textId="77777777" w:rsidR="003250D8" w:rsidRDefault="003250D8">
            <w:pPr>
              <w:pStyle w:val="TAL"/>
              <w:keepNext w:val="0"/>
            </w:pPr>
            <w:r>
              <w:t>multiplicity: 1</w:t>
            </w:r>
          </w:p>
          <w:p w14:paraId="7DDF5E06" w14:textId="77777777" w:rsidR="003250D8" w:rsidRDefault="003250D8">
            <w:pPr>
              <w:pStyle w:val="TAL"/>
              <w:keepNext w:val="0"/>
            </w:pPr>
            <w:r>
              <w:t>isOrdered: N/A</w:t>
            </w:r>
          </w:p>
          <w:p w14:paraId="7D2705EF" w14:textId="77777777" w:rsidR="003250D8" w:rsidRDefault="003250D8">
            <w:pPr>
              <w:pStyle w:val="TAL"/>
              <w:keepNext w:val="0"/>
            </w:pPr>
            <w:r>
              <w:t>isUnique: N/A</w:t>
            </w:r>
          </w:p>
          <w:p w14:paraId="5D1BA878" w14:textId="77777777" w:rsidR="003250D8" w:rsidRDefault="003250D8">
            <w:pPr>
              <w:pStyle w:val="TAL"/>
              <w:keepNext w:val="0"/>
            </w:pPr>
            <w:r>
              <w:t>defaultValue: None</w:t>
            </w:r>
          </w:p>
          <w:p w14:paraId="091AED2C" w14:textId="77777777" w:rsidR="003250D8" w:rsidRDefault="003250D8">
            <w:pPr>
              <w:pStyle w:val="TAL"/>
              <w:keepNext w:val="0"/>
            </w:pPr>
            <w:r>
              <w:t>isNullable: False</w:t>
            </w:r>
          </w:p>
        </w:tc>
      </w:tr>
      <w:tr w:rsidR="003250D8" w14:paraId="5C45C08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FB3911" w14:textId="77777777" w:rsidR="003250D8" w:rsidRDefault="003250D8">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hideMark/>
          </w:tcPr>
          <w:p w14:paraId="6BC91159" w14:textId="77777777" w:rsidR="003250D8" w:rsidRDefault="003250D8">
            <w:pPr>
              <w:pStyle w:val="TAL"/>
              <w:keepNext w:val="0"/>
              <w:rPr>
                <w:lang w:eastAsia="zh-CN"/>
              </w:rPr>
            </w:pPr>
            <w:r>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1BAB6AD0" w14:textId="77777777" w:rsidR="003250D8" w:rsidRDefault="003250D8">
            <w:pPr>
              <w:pStyle w:val="TAL"/>
              <w:keepNext w:val="0"/>
            </w:pPr>
            <w:r>
              <w:t>type: ipv4Addr</w:t>
            </w:r>
          </w:p>
          <w:p w14:paraId="1A2D5B32" w14:textId="77777777" w:rsidR="003250D8" w:rsidRDefault="003250D8">
            <w:pPr>
              <w:pStyle w:val="TAL"/>
              <w:keepNext w:val="0"/>
            </w:pPr>
            <w:r>
              <w:t>multiplicity: 1..*</w:t>
            </w:r>
          </w:p>
          <w:p w14:paraId="59105864" w14:textId="77777777" w:rsidR="003250D8" w:rsidRDefault="003250D8">
            <w:pPr>
              <w:pStyle w:val="TAL"/>
              <w:keepNext w:val="0"/>
            </w:pPr>
            <w:r>
              <w:t>isOrdered: False</w:t>
            </w:r>
          </w:p>
          <w:p w14:paraId="631BDC40" w14:textId="77777777" w:rsidR="003250D8" w:rsidRDefault="003250D8">
            <w:pPr>
              <w:pStyle w:val="TAL"/>
              <w:keepNext w:val="0"/>
            </w:pPr>
            <w:r>
              <w:t>isUnique: True</w:t>
            </w:r>
          </w:p>
          <w:p w14:paraId="3EDD80FB" w14:textId="77777777" w:rsidR="003250D8" w:rsidRDefault="003250D8">
            <w:pPr>
              <w:pStyle w:val="TAL"/>
              <w:keepNext w:val="0"/>
            </w:pPr>
            <w:r>
              <w:t>defaultValue: None</w:t>
            </w:r>
          </w:p>
          <w:p w14:paraId="52A9EF14" w14:textId="77777777" w:rsidR="003250D8" w:rsidRDefault="003250D8">
            <w:pPr>
              <w:pStyle w:val="TAL"/>
              <w:keepNext w:val="0"/>
            </w:pPr>
            <w:r>
              <w:t>isNullable: False</w:t>
            </w:r>
          </w:p>
        </w:tc>
      </w:tr>
      <w:tr w:rsidR="003250D8" w14:paraId="4A4B025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F9162C" w14:textId="77777777" w:rsidR="003250D8" w:rsidRDefault="003250D8">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hideMark/>
          </w:tcPr>
          <w:p w14:paraId="40D48939" w14:textId="77777777" w:rsidR="003250D8" w:rsidRDefault="003250D8">
            <w:pPr>
              <w:pStyle w:val="TAL"/>
              <w:keepNext w:val="0"/>
              <w:rPr>
                <w:lang w:eastAsia="zh-CN"/>
              </w:rPr>
            </w:pPr>
            <w:r>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34A137A2" w14:textId="77777777" w:rsidR="003250D8" w:rsidRDefault="003250D8">
            <w:pPr>
              <w:pStyle w:val="TAL"/>
              <w:keepNext w:val="0"/>
            </w:pPr>
            <w:r>
              <w:t>type: ipv6Addr</w:t>
            </w:r>
          </w:p>
          <w:p w14:paraId="27E01938" w14:textId="77777777" w:rsidR="003250D8" w:rsidRDefault="003250D8">
            <w:pPr>
              <w:pStyle w:val="TAL"/>
              <w:keepNext w:val="0"/>
            </w:pPr>
            <w:r>
              <w:t>multiplicity: 1..*</w:t>
            </w:r>
          </w:p>
          <w:p w14:paraId="5B344B3D" w14:textId="77777777" w:rsidR="003250D8" w:rsidRDefault="003250D8">
            <w:pPr>
              <w:pStyle w:val="TAL"/>
              <w:keepNext w:val="0"/>
            </w:pPr>
            <w:r>
              <w:t>isOrdered: False</w:t>
            </w:r>
          </w:p>
          <w:p w14:paraId="00375175" w14:textId="77777777" w:rsidR="003250D8" w:rsidRDefault="003250D8">
            <w:pPr>
              <w:pStyle w:val="TAL"/>
              <w:keepNext w:val="0"/>
            </w:pPr>
            <w:r>
              <w:t>isUnique: True</w:t>
            </w:r>
          </w:p>
          <w:p w14:paraId="653CB75D" w14:textId="77777777" w:rsidR="003250D8" w:rsidRDefault="003250D8">
            <w:pPr>
              <w:pStyle w:val="TAL"/>
              <w:keepNext w:val="0"/>
            </w:pPr>
            <w:r>
              <w:t>defaultValue: None</w:t>
            </w:r>
          </w:p>
          <w:p w14:paraId="65535E06" w14:textId="77777777" w:rsidR="003250D8" w:rsidRDefault="003250D8">
            <w:pPr>
              <w:pStyle w:val="TAL"/>
              <w:keepNext w:val="0"/>
            </w:pPr>
            <w:r>
              <w:t>isNullable: False</w:t>
            </w:r>
          </w:p>
        </w:tc>
      </w:tr>
      <w:tr w:rsidR="003250D8" w14:paraId="6975563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A5AE9B" w14:textId="77777777" w:rsidR="003250D8" w:rsidRDefault="003250D8">
            <w:pPr>
              <w:pStyle w:val="TAL"/>
              <w:keepNext w:val="0"/>
              <w:rPr>
                <w:rFonts w:ascii="Courier New" w:hAnsi="Courier New" w:cs="Courier New"/>
              </w:rPr>
            </w:pPr>
            <w:r>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hideMark/>
          </w:tcPr>
          <w:p w14:paraId="01283279" w14:textId="77777777" w:rsidR="003250D8" w:rsidRDefault="003250D8">
            <w:pPr>
              <w:pStyle w:val="TAL"/>
              <w:keepNext w:val="0"/>
              <w:rPr>
                <w:lang w:eastAsia="zh-CN"/>
              </w:rPr>
            </w:pPr>
            <w:r>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7E250E57" w14:textId="77777777" w:rsidR="003250D8" w:rsidRDefault="003250D8">
            <w:pPr>
              <w:pStyle w:val="TAL"/>
              <w:keepNext w:val="0"/>
            </w:pPr>
            <w:r>
              <w:t>type: string</w:t>
            </w:r>
          </w:p>
          <w:p w14:paraId="6EA41D42" w14:textId="77777777" w:rsidR="003250D8" w:rsidRDefault="003250D8">
            <w:pPr>
              <w:pStyle w:val="TAL"/>
              <w:keepNext w:val="0"/>
            </w:pPr>
            <w:r>
              <w:t>multiplicity: 1</w:t>
            </w:r>
          </w:p>
          <w:p w14:paraId="290369E2" w14:textId="77777777" w:rsidR="003250D8" w:rsidRDefault="003250D8">
            <w:pPr>
              <w:pStyle w:val="TAL"/>
              <w:keepNext w:val="0"/>
            </w:pPr>
            <w:r>
              <w:t>isOrdered: N/A</w:t>
            </w:r>
          </w:p>
          <w:p w14:paraId="0301D527" w14:textId="77777777" w:rsidR="003250D8" w:rsidRDefault="003250D8">
            <w:pPr>
              <w:pStyle w:val="TAL"/>
              <w:keepNext w:val="0"/>
            </w:pPr>
            <w:r>
              <w:t>isUnique: N/A</w:t>
            </w:r>
          </w:p>
          <w:p w14:paraId="785AE8AB" w14:textId="77777777" w:rsidR="003250D8" w:rsidRDefault="003250D8">
            <w:pPr>
              <w:pStyle w:val="TAL"/>
              <w:keepNext w:val="0"/>
            </w:pPr>
            <w:r>
              <w:t>defaultValue: None</w:t>
            </w:r>
          </w:p>
          <w:p w14:paraId="529CEE78" w14:textId="77777777" w:rsidR="003250D8" w:rsidRDefault="003250D8">
            <w:pPr>
              <w:pStyle w:val="TAL"/>
              <w:keepNext w:val="0"/>
            </w:pPr>
            <w:r>
              <w:t>isNullable: False</w:t>
            </w:r>
          </w:p>
        </w:tc>
      </w:tr>
      <w:tr w:rsidR="003250D8" w14:paraId="0F357F6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79A05F" w14:textId="77777777" w:rsidR="003250D8" w:rsidRDefault="003250D8">
            <w:pPr>
              <w:pStyle w:val="TAL"/>
              <w:keepNext w:val="0"/>
              <w:rPr>
                <w:rFonts w:ascii="Courier New" w:hAnsi="Courier New" w:cs="Courier New"/>
              </w:rPr>
            </w:pPr>
            <w:r>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360A4A48" w14:textId="77777777" w:rsidR="003250D8" w:rsidRDefault="003250D8">
            <w:pPr>
              <w:pStyle w:val="TAL"/>
              <w:rPr>
                <w:rFonts w:cs="Arial"/>
                <w:szCs w:val="18"/>
              </w:rPr>
            </w:pPr>
            <w:r>
              <w:rPr>
                <w:rFonts w:cs="Arial"/>
                <w:szCs w:val="18"/>
              </w:rPr>
              <w:t>Indicates whether interworking with EPS is supported by the UPF.</w:t>
            </w:r>
          </w:p>
          <w:p w14:paraId="43D089F7" w14:textId="77777777" w:rsidR="003250D8" w:rsidRDefault="003250D8">
            <w:pPr>
              <w:pStyle w:val="TAL"/>
              <w:rPr>
                <w:rFonts w:cs="Arial"/>
                <w:szCs w:val="18"/>
              </w:rPr>
            </w:pPr>
          </w:p>
          <w:p w14:paraId="3249B275" w14:textId="77777777" w:rsidR="003250D8" w:rsidRDefault="003250D8">
            <w:pPr>
              <w:pStyle w:val="TAL"/>
              <w:rPr>
                <w:rFonts w:cs="Arial"/>
                <w:szCs w:val="18"/>
              </w:rPr>
            </w:pPr>
            <w:r>
              <w:rPr>
                <w:lang w:eastAsia="zh-CN"/>
              </w:rPr>
              <w:t>allowedValues:</w:t>
            </w:r>
          </w:p>
          <w:p w14:paraId="504FF14B" w14:textId="77777777" w:rsidR="003250D8" w:rsidRDefault="003250D8">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25E8AC54" w14:textId="77777777" w:rsidR="003250D8" w:rsidRDefault="003250D8">
            <w:pPr>
              <w:pStyle w:val="TAL"/>
              <w:keepNext w:val="0"/>
            </w:pPr>
            <w:r>
              <w:t xml:space="preserve">type: </w:t>
            </w:r>
            <w:r>
              <w:rPr>
                <w:rFonts w:cs="Arial"/>
                <w:szCs w:val="18"/>
              </w:rPr>
              <w:t>Boolean</w:t>
            </w:r>
          </w:p>
          <w:p w14:paraId="6A27E370" w14:textId="77777777" w:rsidR="003250D8" w:rsidRDefault="003250D8">
            <w:pPr>
              <w:pStyle w:val="TAL"/>
              <w:keepNext w:val="0"/>
            </w:pPr>
            <w:r>
              <w:t>multiplicity: 1</w:t>
            </w:r>
          </w:p>
          <w:p w14:paraId="174D201F" w14:textId="77777777" w:rsidR="003250D8" w:rsidRDefault="003250D8">
            <w:pPr>
              <w:pStyle w:val="TAL"/>
              <w:keepNext w:val="0"/>
            </w:pPr>
            <w:r>
              <w:t>isOrdered: N/A</w:t>
            </w:r>
          </w:p>
          <w:p w14:paraId="04D61657" w14:textId="77777777" w:rsidR="003250D8" w:rsidRDefault="003250D8">
            <w:pPr>
              <w:pStyle w:val="TAL"/>
              <w:keepNext w:val="0"/>
            </w:pPr>
            <w:r>
              <w:t>isUnique: N/A</w:t>
            </w:r>
          </w:p>
          <w:p w14:paraId="2423A940" w14:textId="77777777" w:rsidR="003250D8" w:rsidRDefault="003250D8">
            <w:pPr>
              <w:pStyle w:val="TAL"/>
              <w:keepNext w:val="0"/>
            </w:pPr>
            <w:r>
              <w:t>defaultValue: False</w:t>
            </w:r>
          </w:p>
          <w:p w14:paraId="0720C516" w14:textId="77777777" w:rsidR="003250D8" w:rsidRDefault="003250D8">
            <w:pPr>
              <w:pStyle w:val="TAL"/>
              <w:keepNext w:val="0"/>
            </w:pPr>
            <w:r>
              <w:t>isNullable: False</w:t>
            </w:r>
          </w:p>
        </w:tc>
      </w:tr>
      <w:tr w:rsidR="003250D8" w14:paraId="67A587B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64BAC1" w14:textId="77777777" w:rsidR="003250D8" w:rsidRDefault="003250D8">
            <w:pPr>
              <w:pStyle w:val="TAL"/>
              <w:keepNext w:val="0"/>
              <w:rPr>
                <w:rFonts w:ascii="Courier New" w:hAnsi="Courier New" w:cs="Courier New"/>
              </w:rPr>
            </w:pPr>
            <w:r>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hideMark/>
          </w:tcPr>
          <w:p w14:paraId="3D5D4406" w14:textId="77777777" w:rsidR="003250D8" w:rsidRDefault="003250D8">
            <w:pPr>
              <w:rPr>
                <w:rFonts w:ascii="Arial" w:hAnsi="Arial" w:cs="Arial"/>
                <w:sz w:val="18"/>
                <w:szCs w:val="18"/>
              </w:rPr>
            </w:pPr>
            <w:r>
              <w:rPr>
                <w:rFonts w:ascii="Arial" w:hAnsi="Arial" w:cs="Arial"/>
                <w:sz w:val="18"/>
                <w:szCs w:val="18"/>
              </w:rPr>
              <w:t xml:space="preserve">Indicates the type of a PDU session. </w:t>
            </w:r>
          </w:p>
          <w:p w14:paraId="3E075FB7" w14:textId="77777777" w:rsidR="003250D8" w:rsidRDefault="003250D8">
            <w:pPr>
              <w:pStyle w:val="TAL"/>
              <w:rPr>
                <w:rFonts w:cs="Arial"/>
                <w:szCs w:val="18"/>
              </w:rPr>
            </w:pPr>
            <w:r>
              <w:rPr>
                <w:rFonts w:cs="Arial"/>
                <w:szCs w:val="18"/>
              </w:rPr>
              <w:t>allowedValues:</w:t>
            </w:r>
          </w:p>
          <w:p w14:paraId="3BEFB889" w14:textId="77777777" w:rsidR="003250D8" w:rsidRDefault="003250D8">
            <w:pPr>
              <w:pStyle w:val="TAL"/>
              <w:keepNext w:val="0"/>
              <w:rPr>
                <w:lang w:eastAsia="zh-CN"/>
              </w:rPr>
            </w:pPr>
            <w:r>
              <w:rPr>
                <w:rFonts w:cs="Arial"/>
                <w:szCs w:val="18"/>
              </w:rPr>
              <w:t>“IPv4”</w:t>
            </w:r>
            <w:r>
              <w:rPr>
                <w:rFonts w:cs="Arial"/>
                <w:szCs w:val="18"/>
              </w:rPr>
              <w:br/>
              <w:t>“IPv6”</w:t>
            </w:r>
            <w:r>
              <w:rPr>
                <w:rFonts w:cs="Arial"/>
                <w:szCs w:val="18"/>
              </w:rPr>
              <w:br/>
              <w:t>“IPv4v6” as per clause 5.8.2.2.1 TS 23.501 [2]</w:t>
            </w:r>
            <w:r>
              <w:rPr>
                <w:rFonts w:cs="Arial"/>
                <w:szCs w:val="18"/>
              </w:rPr>
              <w:br/>
              <w:t>“UNSTRUCTURED”</w:t>
            </w:r>
            <w:r>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hideMark/>
          </w:tcPr>
          <w:p w14:paraId="76873D6D" w14:textId="77777777" w:rsidR="003250D8" w:rsidRDefault="003250D8">
            <w:pPr>
              <w:pStyle w:val="TAL"/>
              <w:keepNext w:val="0"/>
            </w:pPr>
            <w:r>
              <w:t>type: ENUM</w:t>
            </w:r>
          </w:p>
          <w:p w14:paraId="3D4C80C0" w14:textId="77777777" w:rsidR="003250D8" w:rsidRDefault="003250D8">
            <w:pPr>
              <w:pStyle w:val="TAL"/>
              <w:keepNext w:val="0"/>
            </w:pPr>
            <w:r>
              <w:t>multiplicity: 1</w:t>
            </w:r>
          </w:p>
          <w:p w14:paraId="3AF40CDC" w14:textId="77777777" w:rsidR="003250D8" w:rsidRDefault="003250D8">
            <w:pPr>
              <w:pStyle w:val="TAL"/>
              <w:keepNext w:val="0"/>
            </w:pPr>
            <w:r>
              <w:t>isOrdered: N/A</w:t>
            </w:r>
          </w:p>
          <w:p w14:paraId="3F9E15DC" w14:textId="77777777" w:rsidR="003250D8" w:rsidRDefault="003250D8">
            <w:pPr>
              <w:pStyle w:val="TAL"/>
              <w:keepNext w:val="0"/>
            </w:pPr>
            <w:r>
              <w:t>isUnique: N/A</w:t>
            </w:r>
          </w:p>
          <w:p w14:paraId="2EB96CC5" w14:textId="77777777" w:rsidR="003250D8" w:rsidRDefault="003250D8">
            <w:pPr>
              <w:pStyle w:val="TAL"/>
              <w:keepNext w:val="0"/>
            </w:pPr>
            <w:r>
              <w:t>defaultValue: False</w:t>
            </w:r>
          </w:p>
          <w:p w14:paraId="1A8E7EDC" w14:textId="77777777" w:rsidR="003250D8" w:rsidRDefault="003250D8">
            <w:pPr>
              <w:pStyle w:val="TAL"/>
              <w:keepNext w:val="0"/>
            </w:pPr>
            <w:r>
              <w:t>isNullable: False</w:t>
            </w:r>
          </w:p>
        </w:tc>
      </w:tr>
      <w:tr w:rsidR="003250D8" w14:paraId="4A783B8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54C130" w14:textId="77777777" w:rsidR="003250D8" w:rsidRDefault="003250D8">
            <w:pPr>
              <w:pStyle w:val="TAL"/>
              <w:keepNext w:val="0"/>
              <w:rPr>
                <w:rFonts w:ascii="Courier New" w:hAnsi="Courier New" w:cs="Courier New"/>
              </w:rPr>
            </w:pPr>
            <w:r>
              <w:rPr>
                <w:rFonts w:ascii="Courier New" w:hAnsi="Courier New" w:cs="Courier New"/>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2842760" w14:textId="77777777" w:rsidR="003250D8" w:rsidRDefault="003250D8">
            <w:pPr>
              <w:pStyle w:val="TAL"/>
              <w:rPr>
                <w:rFonts w:cs="Arial"/>
                <w:szCs w:val="18"/>
                <w:lang w:eastAsia="zh-CN"/>
              </w:rPr>
            </w:pPr>
            <w:r>
              <w:rPr>
                <w:rFonts w:cs="Arial"/>
                <w:szCs w:val="18"/>
                <w:lang w:eastAsia="zh-CN"/>
              </w:rPr>
              <w:t>Indicate the ATSSS capability of the UPF.</w:t>
            </w:r>
          </w:p>
          <w:p w14:paraId="32E77F05" w14:textId="77777777" w:rsidR="003250D8" w:rsidRDefault="003250D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600A0EE" w14:textId="77777777" w:rsidR="003250D8" w:rsidRDefault="003250D8">
            <w:pPr>
              <w:pStyle w:val="TAL"/>
              <w:keepNext w:val="0"/>
            </w:pPr>
            <w:r>
              <w:t xml:space="preserve">type: </w:t>
            </w:r>
            <w:r>
              <w:rPr>
                <w:lang w:eastAsia="zh-CN"/>
              </w:rPr>
              <w:t>AtsssCapability</w:t>
            </w:r>
          </w:p>
          <w:p w14:paraId="112ABA8F" w14:textId="77777777" w:rsidR="003250D8" w:rsidRDefault="003250D8">
            <w:pPr>
              <w:pStyle w:val="TAL"/>
              <w:keepNext w:val="0"/>
            </w:pPr>
            <w:r>
              <w:t>multiplicity: 1</w:t>
            </w:r>
          </w:p>
          <w:p w14:paraId="2F43A93C" w14:textId="77777777" w:rsidR="003250D8" w:rsidRDefault="003250D8">
            <w:pPr>
              <w:pStyle w:val="TAL"/>
              <w:keepNext w:val="0"/>
            </w:pPr>
            <w:r>
              <w:t>isOrdered: N/A</w:t>
            </w:r>
          </w:p>
          <w:p w14:paraId="51C03FDB" w14:textId="77777777" w:rsidR="003250D8" w:rsidRDefault="003250D8">
            <w:pPr>
              <w:pStyle w:val="TAL"/>
              <w:keepNext w:val="0"/>
            </w:pPr>
            <w:r>
              <w:t>isUnique: N/A</w:t>
            </w:r>
          </w:p>
          <w:p w14:paraId="575EA553" w14:textId="77777777" w:rsidR="003250D8" w:rsidRDefault="003250D8">
            <w:pPr>
              <w:pStyle w:val="TAL"/>
              <w:keepNext w:val="0"/>
            </w:pPr>
            <w:r>
              <w:t>defaultValue: False</w:t>
            </w:r>
          </w:p>
          <w:p w14:paraId="64F94927" w14:textId="77777777" w:rsidR="003250D8" w:rsidRDefault="003250D8">
            <w:pPr>
              <w:pStyle w:val="TAL"/>
              <w:keepNext w:val="0"/>
            </w:pPr>
            <w:r>
              <w:t>isNullable: False</w:t>
            </w:r>
          </w:p>
        </w:tc>
      </w:tr>
      <w:tr w:rsidR="003250D8" w14:paraId="5A1AFDA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8F91A5" w14:textId="77777777" w:rsidR="003250D8" w:rsidRDefault="003250D8">
            <w:pPr>
              <w:pStyle w:val="TAL"/>
              <w:keepNext w:val="0"/>
              <w:rPr>
                <w:rFonts w:ascii="Courier New" w:hAnsi="Courier New" w:cs="Courier New"/>
              </w:rPr>
            </w:pPr>
            <w:r>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BD308E1" w14:textId="77777777" w:rsidR="003250D8" w:rsidRDefault="003250D8">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6A08AACE" w14:textId="77777777" w:rsidR="003250D8" w:rsidRDefault="003250D8">
            <w:pPr>
              <w:pStyle w:val="TAL"/>
              <w:rPr>
                <w:rFonts w:cs="Arial"/>
                <w:szCs w:val="18"/>
                <w:lang w:val="en-US" w:eastAsia="zh-CN"/>
              </w:rPr>
            </w:pPr>
          </w:p>
          <w:p w14:paraId="698D8B02" w14:textId="77777777" w:rsidR="003250D8" w:rsidRDefault="003250D8">
            <w:pPr>
              <w:pStyle w:val="TAL"/>
              <w:rPr>
                <w:rFonts w:cs="Arial"/>
                <w:szCs w:val="18"/>
              </w:rPr>
            </w:pPr>
            <w:r>
              <w:rPr>
                <w:lang w:eastAsia="zh-CN"/>
              </w:rPr>
              <w:t>allowedValues:</w:t>
            </w:r>
          </w:p>
          <w:p w14:paraId="761AB453" w14:textId="77777777" w:rsidR="003250D8" w:rsidRDefault="003250D8">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7984C3DE" w14:textId="77777777" w:rsidR="003250D8" w:rsidRDefault="003250D8">
            <w:pPr>
              <w:pStyle w:val="TAL"/>
              <w:keepNext w:val="0"/>
            </w:pPr>
            <w:r>
              <w:t xml:space="preserve">type: </w:t>
            </w:r>
            <w:r>
              <w:rPr>
                <w:lang w:val="en-US" w:eastAsia="zh-CN"/>
              </w:rPr>
              <w:t>Boolean</w:t>
            </w:r>
          </w:p>
          <w:p w14:paraId="755B1541" w14:textId="77777777" w:rsidR="003250D8" w:rsidRDefault="003250D8">
            <w:pPr>
              <w:pStyle w:val="TAL"/>
              <w:keepNext w:val="0"/>
            </w:pPr>
            <w:r>
              <w:t>multiplicity: 1</w:t>
            </w:r>
          </w:p>
          <w:p w14:paraId="424B5753" w14:textId="77777777" w:rsidR="003250D8" w:rsidRDefault="003250D8">
            <w:pPr>
              <w:pStyle w:val="TAL"/>
              <w:keepNext w:val="0"/>
            </w:pPr>
            <w:r>
              <w:t>isOrdered: N/A</w:t>
            </w:r>
          </w:p>
          <w:p w14:paraId="5F61D69B" w14:textId="77777777" w:rsidR="003250D8" w:rsidRDefault="003250D8">
            <w:pPr>
              <w:pStyle w:val="TAL"/>
              <w:keepNext w:val="0"/>
            </w:pPr>
            <w:r>
              <w:t>isUnique: N/A</w:t>
            </w:r>
          </w:p>
          <w:p w14:paraId="4772CEC7" w14:textId="77777777" w:rsidR="003250D8" w:rsidRDefault="003250D8">
            <w:pPr>
              <w:pStyle w:val="TAL"/>
              <w:keepNext w:val="0"/>
            </w:pPr>
            <w:r>
              <w:t>defaultValue: False</w:t>
            </w:r>
          </w:p>
          <w:p w14:paraId="1A73734C" w14:textId="77777777" w:rsidR="003250D8" w:rsidRDefault="003250D8">
            <w:pPr>
              <w:pStyle w:val="TAL"/>
              <w:keepNext w:val="0"/>
            </w:pPr>
            <w:r>
              <w:t>isNullable: False</w:t>
            </w:r>
          </w:p>
        </w:tc>
      </w:tr>
      <w:tr w:rsidR="003250D8" w14:paraId="376C985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80ED37" w14:textId="77777777" w:rsidR="003250D8" w:rsidRDefault="003250D8">
            <w:pPr>
              <w:pStyle w:val="TAL"/>
              <w:keepNext w:val="0"/>
              <w:rPr>
                <w:rFonts w:ascii="Courier New" w:hAnsi="Courier New" w:cs="Courier New"/>
              </w:rPr>
            </w:pPr>
            <w:r>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5194E1D" w14:textId="77777777" w:rsidR="003250D8" w:rsidRDefault="003250D8">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6D6A766" w14:textId="77777777" w:rsidR="003250D8" w:rsidRDefault="003250D8">
            <w:pPr>
              <w:pStyle w:val="TAL"/>
              <w:rPr>
                <w:rFonts w:cs="Arial"/>
                <w:szCs w:val="18"/>
                <w:lang w:val="en-US" w:eastAsia="zh-CN"/>
              </w:rPr>
            </w:pPr>
          </w:p>
          <w:p w14:paraId="43E0A702" w14:textId="77777777" w:rsidR="003250D8" w:rsidRDefault="003250D8">
            <w:pPr>
              <w:pStyle w:val="TAL"/>
              <w:rPr>
                <w:rFonts w:cs="Arial"/>
                <w:szCs w:val="18"/>
              </w:rPr>
            </w:pPr>
            <w:r>
              <w:rPr>
                <w:lang w:eastAsia="zh-CN"/>
              </w:rPr>
              <w:t>allowedValues:</w:t>
            </w:r>
          </w:p>
          <w:p w14:paraId="1C73BEFC" w14:textId="77777777" w:rsidR="003250D8" w:rsidRDefault="003250D8">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1F72996C" w14:textId="77777777" w:rsidR="003250D8" w:rsidRDefault="003250D8">
            <w:pPr>
              <w:pStyle w:val="TAL"/>
              <w:keepNext w:val="0"/>
            </w:pPr>
            <w:r>
              <w:t xml:space="preserve">type: </w:t>
            </w:r>
            <w:r>
              <w:rPr>
                <w:lang w:val="en-US" w:eastAsia="zh-CN"/>
              </w:rPr>
              <w:t>Boolean</w:t>
            </w:r>
          </w:p>
          <w:p w14:paraId="0A748FD7" w14:textId="77777777" w:rsidR="003250D8" w:rsidRDefault="003250D8">
            <w:pPr>
              <w:pStyle w:val="TAL"/>
              <w:keepNext w:val="0"/>
            </w:pPr>
            <w:r>
              <w:t>multiplicity: 1</w:t>
            </w:r>
          </w:p>
          <w:p w14:paraId="34BEE926" w14:textId="77777777" w:rsidR="003250D8" w:rsidRDefault="003250D8">
            <w:pPr>
              <w:pStyle w:val="TAL"/>
              <w:keepNext w:val="0"/>
            </w:pPr>
            <w:r>
              <w:t>isOrdered: N/A</w:t>
            </w:r>
          </w:p>
          <w:p w14:paraId="1B031992" w14:textId="77777777" w:rsidR="003250D8" w:rsidRDefault="003250D8">
            <w:pPr>
              <w:pStyle w:val="TAL"/>
              <w:keepNext w:val="0"/>
            </w:pPr>
            <w:r>
              <w:t>isUnique: N/A</w:t>
            </w:r>
          </w:p>
          <w:p w14:paraId="60F8A372" w14:textId="77777777" w:rsidR="003250D8" w:rsidRDefault="003250D8">
            <w:pPr>
              <w:pStyle w:val="TAL"/>
              <w:keepNext w:val="0"/>
            </w:pPr>
            <w:r>
              <w:t>defaultValue: False</w:t>
            </w:r>
          </w:p>
          <w:p w14:paraId="3DA3291A" w14:textId="77777777" w:rsidR="003250D8" w:rsidRDefault="003250D8">
            <w:pPr>
              <w:pStyle w:val="TAL"/>
              <w:keepNext w:val="0"/>
            </w:pPr>
            <w:r>
              <w:t>isNullable: False</w:t>
            </w:r>
          </w:p>
        </w:tc>
      </w:tr>
      <w:tr w:rsidR="003250D8" w14:paraId="7BD8067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1E4AC1" w14:textId="77777777" w:rsidR="003250D8" w:rsidRDefault="003250D8">
            <w:pPr>
              <w:pStyle w:val="TAL"/>
              <w:keepNext w:val="0"/>
              <w:rPr>
                <w:rFonts w:ascii="Courier New" w:hAnsi="Courier New" w:cs="Courier New"/>
              </w:rPr>
            </w:pPr>
            <w:r>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1126AA94" w14:textId="77777777" w:rsidR="003250D8" w:rsidRDefault="003250D8">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36AA8CA" w14:textId="77777777" w:rsidR="003250D8" w:rsidRDefault="003250D8">
            <w:pPr>
              <w:pStyle w:val="TAL"/>
              <w:rPr>
                <w:rFonts w:cs="Arial"/>
                <w:szCs w:val="18"/>
                <w:lang w:val="en-US" w:eastAsia="zh-CN"/>
              </w:rPr>
            </w:pPr>
          </w:p>
          <w:p w14:paraId="7DDA099F" w14:textId="77777777" w:rsidR="003250D8" w:rsidRDefault="003250D8">
            <w:pPr>
              <w:pStyle w:val="TAL"/>
              <w:rPr>
                <w:rFonts w:cs="Arial"/>
                <w:szCs w:val="18"/>
              </w:rPr>
            </w:pPr>
            <w:r>
              <w:rPr>
                <w:lang w:eastAsia="zh-CN"/>
              </w:rPr>
              <w:t>allowedValues:</w:t>
            </w:r>
          </w:p>
          <w:p w14:paraId="30B01A77" w14:textId="77777777" w:rsidR="003250D8" w:rsidRDefault="003250D8">
            <w:pPr>
              <w:pStyle w:val="TAL"/>
              <w:rPr>
                <w:rFonts w:cs="Arial"/>
                <w:szCs w:val="18"/>
                <w:lang w:val="en-US" w:eastAsia="zh-CN"/>
              </w:rPr>
            </w:pPr>
            <w:r>
              <w:rPr>
                <w:rFonts w:cs="Arial"/>
                <w:szCs w:val="18"/>
                <w:lang w:val="en-US" w:eastAsia="zh-CN"/>
              </w:rPr>
              <w:t>True: Supported</w:t>
            </w:r>
          </w:p>
          <w:p w14:paraId="6EF40AE3" w14:textId="77777777" w:rsidR="003250D8" w:rsidRDefault="003250D8">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2352A77E" w14:textId="77777777" w:rsidR="003250D8" w:rsidRDefault="003250D8">
            <w:pPr>
              <w:pStyle w:val="TAL"/>
              <w:keepNext w:val="0"/>
            </w:pPr>
            <w:r>
              <w:t xml:space="preserve">type: </w:t>
            </w:r>
            <w:r>
              <w:rPr>
                <w:lang w:val="en-US" w:eastAsia="zh-CN"/>
              </w:rPr>
              <w:t>Boolean</w:t>
            </w:r>
          </w:p>
          <w:p w14:paraId="34F05E85" w14:textId="77777777" w:rsidR="003250D8" w:rsidRDefault="003250D8">
            <w:pPr>
              <w:pStyle w:val="TAL"/>
              <w:keepNext w:val="0"/>
            </w:pPr>
            <w:r>
              <w:t>multiplicity: 1</w:t>
            </w:r>
          </w:p>
          <w:p w14:paraId="0466F4AE" w14:textId="77777777" w:rsidR="003250D8" w:rsidRDefault="003250D8">
            <w:pPr>
              <w:pStyle w:val="TAL"/>
              <w:keepNext w:val="0"/>
            </w:pPr>
            <w:r>
              <w:t>isOrdered: N/A</w:t>
            </w:r>
          </w:p>
          <w:p w14:paraId="7CC55AF3" w14:textId="77777777" w:rsidR="003250D8" w:rsidRDefault="003250D8">
            <w:pPr>
              <w:pStyle w:val="TAL"/>
              <w:keepNext w:val="0"/>
            </w:pPr>
            <w:r>
              <w:t>isUnique: N/A</w:t>
            </w:r>
          </w:p>
          <w:p w14:paraId="3A3F0EC5" w14:textId="77777777" w:rsidR="003250D8" w:rsidRDefault="003250D8">
            <w:pPr>
              <w:pStyle w:val="TAL"/>
              <w:keepNext w:val="0"/>
            </w:pPr>
            <w:r>
              <w:t>defaultValue: False</w:t>
            </w:r>
          </w:p>
          <w:p w14:paraId="20266406" w14:textId="77777777" w:rsidR="003250D8" w:rsidRDefault="003250D8">
            <w:pPr>
              <w:pStyle w:val="TAL"/>
              <w:keepNext w:val="0"/>
            </w:pPr>
            <w:r>
              <w:t>isNullable: False</w:t>
            </w:r>
          </w:p>
        </w:tc>
      </w:tr>
      <w:tr w:rsidR="003250D8" w14:paraId="12160B4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7C8CE6" w14:textId="77777777" w:rsidR="003250D8" w:rsidRDefault="003250D8">
            <w:pPr>
              <w:pStyle w:val="TAL"/>
              <w:keepNext w:val="0"/>
              <w:rPr>
                <w:rFonts w:ascii="Courier New" w:hAnsi="Courier New" w:cs="Courier New"/>
              </w:rPr>
            </w:pPr>
            <w:r>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2A3617AB" w14:textId="77777777" w:rsidR="003250D8" w:rsidRDefault="003250D8">
            <w:pPr>
              <w:pStyle w:val="TAL"/>
              <w:rPr>
                <w:rFonts w:cs="Arial"/>
                <w:szCs w:val="18"/>
              </w:rPr>
            </w:pPr>
            <w:r>
              <w:rPr>
                <w:rFonts w:cs="Arial"/>
                <w:szCs w:val="18"/>
              </w:rPr>
              <w:t>Indicates whether the UPF supports allocating UE IP addresses/prefixes.</w:t>
            </w:r>
          </w:p>
          <w:p w14:paraId="7836B2DD" w14:textId="77777777" w:rsidR="003250D8" w:rsidRDefault="003250D8">
            <w:pPr>
              <w:pStyle w:val="TAL"/>
              <w:rPr>
                <w:rFonts w:cs="Arial"/>
                <w:szCs w:val="18"/>
              </w:rPr>
            </w:pPr>
          </w:p>
          <w:p w14:paraId="6578CDE1" w14:textId="77777777" w:rsidR="003250D8" w:rsidRDefault="003250D8">
            <w:pPr>
              <w:pStyle w:val="TAL"/>
              <w:rPr>
                <w:rFonts w:cs="Arial"/>
                <w:szCs w:val="18"/>
              </w:rPr>
            </w:pPr>
            <w:r>
              <w:rPr>
                <w:lang w:eastAsia="zh-CN"/>
              </w:rPr>
              <w:t>allowedValues:</w:t>
            </w:r>
          </w:p>
          <w:p w14:paraId="667F2BD8" w14:textId="77777777" w:rsidR="003250D8" w:rsidRDefault="003250D8">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37C1E805" w14:textId="77777777" w:rsidR="003250D8" w:rsidRDefault="003250D8">
            <w:pPr>
              <w:pStyle w:val="TAL"/>
              <w:keepNext w:val="0"/>
            </w:pPr>
            <w:r>
              <w:t xml:space="preserve">type: </w:t>
            </w:r>
            <w:r>
              <w:rPr>
                <w:rFonts w:cs="Arial"/>
                <w:szCs w:val="18"/>
              </w:rPr>
              <w:t>Boolean</w:t>
            </w:r>
          </w:p>
          <w:p w14:paraId="24EEC689" w14:textId="77777777" w:rsidR="003250D8" w:rsidRDefault="003250D8">
            <w:pPr>
              <w:pStyle w:val="TAL"/>
              <w:keepNext w:val="0"/>
            </w:pPr>
            <w:r>
              <w:t>multiplicity: 1</w:t>
            </w:r>
          </w:p>
          <w:p w14:paraId="77432A84" w14:textId="77777777" w:rsidR="003250D8" w:rsidRDefault="003250D8">
            <w:pPr>
              <w:pStyle w:val="TAL"/>
              <w:keepNext w:val="0"/>
            </w:pPr>
            <w:r>
              <w:t>isOrdered: N/A</w:t>
            </w:r>
          </w:p>
          <w:p w14:paraId="66C3055C" w14:textId="77777777" w:rsidR="003250D8" w:rsidRDefault="003250D8">
            <w:pPr>
              <w:pStyle w:val="TAL"/>
              <w:keepNext w:val="0"/>
            </w:pPr>
            <w:r>
              <w:t>isUnique: N/A</w:t>
            </w:r>
          </w:p>
          <w:p w14:paraId="62B17A8E" w14:textId="77777777" w:rsidR="003250D8" w:rsidRDefault="003250D8">
            <w:pPr>
              <w:pStyle w:val="TAL"/>
              <w:keepNext w:val="0"/>
            </w:pPr>
            <w:r>
              <w:t>defaultValue: False</w:t>
            </w:r>
          </w:p>
          <w:p w14:paraId="4DB77526" w14:textId="77777777" w:rsidR="003250D8" w:rsidRDefault="003250D8">
            <w:pPr>
              <w:pStyle w:val="TAL"/>
              <w:keepNext w:val="0"/>
            </w:pPr>
            <w:r>
              <w:t>isNullable: False</w:t>
            </w:r>
          </w:p>
        </w:tc>
      </w:tr>
      <w:tr w:rsidR="003250D8" w14:paraId="53DBD8D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BC29F0" w14:textId="77777777" w:rsidR="003250D8" w:rsidRDefault="003250D8">
            <w:pPr>
              <w:pStyle w:val="TAL"/>
              <w:keepNext w:val="0"/>
              <w:rPr>
                <w:rFonts w:ascii="Courier New" w:hAnsi="Courier New" w:cs="Courier New"/>
              </w:rPr>
            </w:pPr>
            <w:r>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hideMark/>
          </w:tcPr>
          <w:p w14:paraId="37A1D965" w14:textId="77777777" w:rsidR="003250D8" w:rsidRDefault="003250D8">
            <w:pPr>
              <w:pStyle w:val="TAL"/>
              <w:keepNext w:val="0"/>
              <w:rPr>
                <w:lang w:eastAsia="zh-CN"/>
              </w:rPr>
            </w:pPr>
            <w:r>
              <w:rPr>
                <w:rFonts w:cs="Arial"/>
                <w:szCs w:val="18"/>
                <w:lang w:eastAsia="zh-CN"/>
              </w:rPr>
              <w:t xml:space="preserve">Indicate that the UPF is collocated with W-AGF. If not present, the UPF is not collocated with </w:t>
            </w:r>
            <w:r>
              <w:rPr>
                <w:rFonts w:cs="Arial"/>
                <w:szCs w:val="18"/>
              </w:rPr>
              <w:t>Wireline Access Gateway Function</w:t>
            </w:r>
            <w:r>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hideMark/>
          </w:tcPr>
          <w:p w14:paraId="571DBF3F" w14:textId="77777777" w:rsidR="003250D8" w:rsidRDefault="003250D8">
            <w:pPr>
              <w:pStyle w:val="TAL"/>
              <w:keepNext w:val="0"/>
            </w:pPr>
            <w:r>
              <w:t xml:space="preserve">type: </w:t>
            </w:r>
            <w:r>
              <w:rPr>
                <w:lang w:eastAsia="zh-CN"/>
              </w:rPr>
              <w:t>IpInterface</w:t>
            </w:r>
          </w:p>
          <w:p w14:paraId="2B3EBFA3" w14:textId="77777777" w:rsidR="003250D8" w:rsidRDefault="003250D8">
            <w:pPr>
              <w:pStyle w:val="TAL"/>
              <w:keepNext w:val="0"/>
            </w:pPr>
            <w:r>
              <w:t>multiplicity: 1</w:t>
            </w:r>
          </w:p>
          <w:p w14:paraId="214A8B56" w14:textId="77777777" w:rsidR="003250D8" w:rsidRDefault="003250D8">
            <w:pPr>
              <w:pStyle w:val="TAL"/>
              <w:keepNext w:val="0"/>
            </w:pPr>
            <w:r>
              <w:t>isOrdered: N/A</w:t>
            </w:r>
          </w:p>
          <w:p w14:paraId="43D021C8" w14:textId="77777777" w:rsidR="003250D8" w:rsidRDefault="003250D8">
            <w:pPr>
              <w:pStyle w:val="TAL"/>
              <w:keepNext w:val="0"/>
            </w:pPr>
            <w:r>
              <w:t>isUnique: N/A</w:t>
            </w:r>
          </w:p>
          <w:p w14:paraId="22ACD0B2" w14:textId="77777777" w:rsidR="003250D8" w:rsidRDefault="003250D8">
            <w:pPr>
              <w:pStyle w:val="TAL"/>
              <w:keepNext w:val="0"/>
            </w:pPr>
            <w:r>
              <w:t>defaultValue: False</w:t>
            </w:r>
          </w:p>
          <w:p w14:paraId="5ACF0ABD" w14:textId="77777777" w:rsidR="003250D8" w:rsidRDefault="003250D8">
            <w:pPr>
              <w:pStyle w:val="TAL"/>
              <w:keepNext w:val="0"/>
            </w:pPr>
            <w:r>
              <w:t>isNullable: False</w:t>
            </w:r>
          </w:p>
        </w:tc>
      </w:tr>
      <w:tr w:rsidR="003250D8" w14:paraId="47D6E89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1A8453" w14:textId="77777777" w:rsidR="003250D8" w:rsidRDefault="003250D8">
            <w:pPr>
              <w:pStyle w:val="TAL"/>
              <w:keepNext w:val="0"/>
              <w:rPr>
                <w:rFonts w:ascii="Courier New" w:hAnsi="Courier New" w:cs="Courier New"/>
              </w:rPr>
            </w:pPr>
            <w:r>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hideMark/>
          </w:tcPr>
          <w:p w14:paraId="78534448" w14:textId="77777777" w:rsidR="003250D8" w:rsidRDefault="003250D8">
            <w:pPr>
              <w:pStyle w:val="TAL"/>
              <w:keepNext w:val="0"/>
              <w:rPr>
                <w:lang w:eastAsia="zh-CN"/>
              </w:rPr>
            </w:pPr>
            <w:r>
              <w:rPr>
                <w:rFonts w:cs="Arial"/>
                <w:szCs w:val="18"/>
                <w:lang w:eastAsia="zh-CN"/>
              </w:rPr>
              <w:t xml:space="preserve">Indicate that the UPF is collocated with TNGF. If not present, the UPF is not collocated with </w:t>
            </w:r>
            <w:r>
              <w:rPr>
                <w:rFonts w:cs="Arial"/>
                <w:szCs w:val="18"/>
              </w:rPr>
              <w:t>Trusted Non-3GPP Gateway Function (</w:t>
            </w:r>
            <w:r>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hideMark/>
          </w:tcPr>
          <w:p w14:paraId="2D6F8015" w14:textId="77777777" w:rsidR="003250D8" w:rsidRDefault="003250D8">
            <w:pPr>
              <w:pStyle w:val="TAL"/>
              <w:keepNext w:val="0"/>
            </w:pPr>
            <w:r>
              <w:t xml:space="preserve">type: </w:t>
            </w:r>
            <w:r>
              <w:rPr>
                <w:lang w:eastAsia="zh-CN"/>
              </w:rPr>
              <w:t>IpInterface</w:t>
            </w:r>
          </w:p>
          <w:p w14:paraId="29917E45" w14:textId="77777777" w:rsidR="003250D8" w:rsidRDefault="003250D8">
            <w:pPr>
              <w:pStyle w:val="TAL"/>
              <w:keepNext w:val="0"/>
            </w:pPr>
            <w:r>
              <w:t>multiplicity: 1</w:t>
            </w:r>
          </w:p>
          <w:p w14:paraId="4DA5F256" w14:textId="77777777" w:rsidR="003250D8" w:rsidRDefault="003250D8">
            <w:pPr>
              <w:pStyle w:val="TAL"/>
              <w:keepNext w:val="0"/>
            </w:pPr>
            <w:r>
              <w:t>isOrdered: N/A</w:t>
            </w:r>
          </w:p>
          <w:p w14:paraId="724E9BD7" w14:textId="77777777" w:rsidR="003250D8" w:rsidRDefault="003250D8">
            <w:pPr>
              <w:pStyle w:val="TAL"/>
              <w:keepNext w:val="0"/>
            </w:pPr>
            <w:r>
              <w:t>isUnique: N/A</w:t>
            </w:r>
          </w:p>
          <w:p w14:paraId="4CBD75B3" w14:textId="77777777" w:rsidR="003250D8" w:rsidRDefault="003250D8">
            <w:pPr>
              <w:pStyle w:val="TAL"/>
              <w:keepNext w:val="0"/>
            </w:pPr>
            <w:r>
              <w:t>defaultValue: False</w:t>
            </w:r>
          </w:p>
          <w:p w14:paraId="1B5931C4" w14:textId="77777777" w:rsidR="003250D8" w:rsidRDefault="003250D8">
            <w:pPr>
              <w:pStyle w:val="TAL"/>
              <w:keepNext w:val="0"/>
            </w:pPr>
            <w:r>
              <w:t>isNullable: False</w:t>
            </w:r>
          </w:p>
        </w:tc>
      </w:tr>
      <w:tr w:rsidR="003250D8" w14:paraId="6DFDCC8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A5F87F" w14:textId="77777777" w:rsidR="003250D8" w:rsidRDefault="003250D8">
            <w:pPr>
              <w:pStyle w:val="TAL"/>
              <w:keepNext w:val="0"/>
              <w:rPr>
                <w:rFonts w:ascii="Courier New" w:hAnsi="Courier New" w:cs="Courier New"/>
              </w:rPr>
            </w:pPr>
            <w:r>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hideMark/>
          </w:tcPr>
          <w:p w14:paraId="6C3ADB7A" w14:textId="77777777" w:rsidR="003250D8" w:rsidRDefault="003250D8">
            <w:pPr>
              <w:pStyle w:val="TAL"/>
              <w:keepNext w:val="0"/>
              <w:rPr>
                <w:lang w:eastAsia="zh-CN"/>
              </w:rPr>
            </w:pPr>
            <w:r>
              <w:rPr>
                <w:rFonts w:cs="Arial"/>
                <w:szCs w:val="18"/>
                <w:lang w:eastAsia="zh-CN"/>
              </w:rPr>
              <w:t xml:space="preserve">Indicate that the UPF is collocated with TWIF. If not present, the UPF is not collocated with </w:t>
            </w:r>
            <w:r>
              <w:rPr>
                <w:rFonts w:cs="Arial"/>
                <w:szCs w:val="18"/>
              </w:rPr>
              <w:t>Trusted WLAN Interworking Function (</w:t>
            </w:r>
            <w:r>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hideMark/>
          </w:tcPr>
          <w:p w14:paraId="2902D221" w14:textId="77777777" w:rsidR="003250D8" w:rsidRDefault="003250D8">
            <w:pPr>
              <w:pStyle w:val="TAL"/>
              <w:keepNext w:val="0"/>
            </w:pPr>
            <w:r>
              <w:t xml:space="preserve">type: </w:t>
            </w:r>
            <w:r>
              <w:rPr>
                <w:lang w:eastAsia="zh-CN"/>
              </w:rPr>
              <w:t>IpInterface</w:t>
            </w:r>
          </w:p>
          <w:p w14:paraId="6C440ABC" w14:textId="77777777" w:rsidR="003250D8" w:rsidRDefault="003250D8">
            <w:pPr>
              <w:pStyle w:val="TAL"/>
              <w:keepNext w:val="0"/>
            </w:pPr>
            <w:r>
              <w:t>multiplicity: 1</w:t>
            </w:r>
          </w:p>
          <w:p w14:paraId="095CCAD5" w14:textId="77777777" w:rsidR="003250D8" w:rsidRDefault="003250D8">
            <w:pPr>
              <w:pStyle w:val="TAL"/>
              <w:keepNext w:val="0"/>
            </w:pPr>
            <w:r>
              <w:t>isOrdered: N/A</w:t>
            </w:r>
          </w:p>
          <w:p w14:paraId="47DDFCA9" w14:textId="77777777" w:rsidR="003250D8" w:rsidRDefault="003250D8">
            <w:pPr>
              <w:pStyle w:val="TAL"/>
              <w:keepNext w:val="0"/>
            </w:pPr>
            <w:r>
              <w:t>isUnique: N/A</w:t>
            </w:r>
          </w:p>
          <w:p w14:paraId="2A32AA79" w14:textId="77777777" w:rsidR="003250D8" w:rsidRDefault="003250D8">
            <w:pPr>
              <w:pStyle w:val="TAL"/>
              <w:keepNext w:val="0"/>
            </w:pPr>
            <w:r>
              <w:t>defaultValue: False</w:t>
            </w:r>
          </w:p>
          <w:p w14:paraId="74C2BDF1" w14:textId="77777777" w:rsidR="003250D8" w:rsidRDefault="003250D8">
            <w:pPr>
              <w:pStyle w:val="TAL"/>
              <w:keepNext w:val="0"/>
            </w:pPr>
            <w:r>
              <w:t>isNullable: False</w:t>
            </w:r>
          </w:p>
        </w:tc>
      </w:tr>
      <w:tr w:rsidR="003250D8" w14:paraId="418EE6D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9C01D4" w14:textId="77777777" w:rsidR="003250D8" w:rsidRDefault="003250D8">
            <w:pPr>
              <w:pStyle w:val="TAL"/>
              <w:keepNext w:val="0"/>
              <w:rPr>
                <w:rFonts w:ascii="Courier New" w:hAnsi="Courier New" w:cs="Courier New"/>
              </w:rPr>
            </w:pPr>
            <w:r>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47FEF111" w14:textId="77777777" w:rsidR="003250D8" w:rsidRDefault="003250D8">
            <w:pPr>
              <w:pStyle w:val="TAL"/>
              <w:rPr>
                <w:rFonts w:cs="Arial"/>
                <w:szCs w:val="18"/>
              </w:rPr>
            </w:pPr>
            <w:r>
              <w:rPr>
                <w:rFonts w:cs="Arial"/>
                <w:szCs w:val="18"/>
              </w:rPr>
              <w:t>Indicates whether the UPF supports redundant GTP-U path.</w:t>
            </w:r>
          </w:p>
          <w:p w14:paraId="1A72E4DB" w14:textId="77777777" w:rsidR="003250D8" w:rsidRDefault="003250D8">
            <w:pPr>
              <w:pStyle w:val="TAL"/>
              <w:rPr>
                <w:rFonts w:cs="Arial"/>
                <w:szCs w:val="18"/>
              </w:rPr>
            </w:pPr>
          </w:p>
          <w:p w14:paraId="44C26A91" w14:textId="77777777" w:rsidR="003250D8" w:rsidRDefault="003250D8">
            <w:pPr>
              <w:pStyle w:val="TAL"/>
              <w:rPr>
                <w:rFonts w:cs="Arial"/>
                <w:szCs w:val="18"/>
              </w:rPr>
            </w:pPr>
            <w:r>
              <w:rPr>
                <w:lang w:eastAsia="zh-CN"/>
              </w:rPr>
              <w:t>allowedValues:</w:t>
            </w:r>
          </w:p>
          <w:p w14:paraId="717F21AD" w14:textId="77777777" w:rsidR="003250D8" w:rsidRDefault="003250D8">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353BE45B" w14:textId="77777777" w:rsidR="003250D8" w:rsidRDefault="003250D8">
            <w:pPr>
              <w:pStyle w:val="TAL"/>
              <w:keepNext w:val="0"/>
            </w:pPr>
            <w:r>
              <w:t xml:space="preserve">type: </w:t>
            </w:r>
            <w:r>
              <w:rPr>
                <w:rFonts w:cs="Arial"/>
                <w:szCs w:val="18"/>
              </w:rPr>
              <w:t>Boolean</w:t>
            </w:r>
          </w:p>
          <w:p w14:paraId="55B4504C" w14:textId="77777777" w:rsidR="003250D8" w:rsidRDefault="003250D8">
            <w:pPr>
              <w:pStyle w:val="TAL"/>
              <w:keepNext w:val="0"/>
            </w:pPr>
            <w:r>
              <w:t>multiplicity: 1</w:t>
            </w:r>
          </w:p>
          <w:p w14:paraId="01795A44" w14:textId="77777777" w:rsidR="003250D8" w:rsidRDefault="003250D8">
            <w:pPr>
              <w:pStyle w:val="TAL"/>
              <w:keepNext w:val="0"/>
            </w:pPr>
            <w:r>
              <w:t>isOrdered: N/A</w:t>
            </w:r>
          </w:p>
          <w:p w14:paraId="27889056" w14:textId="77777777" w:rsidR="003250D8" w:rsidRDefault="003250D8">
            <w:pPr>
              <w:pStyle w:val="TAL"/>
              <w:keepNext w:val="0"/>
            </w:pPr>
            <w:r>
              <w:t>isUnique: N/A</w:t>
            </w:r>
          </w:p>
          <w:p w14:paraId="3D15FE79" w14:textId="77777777" w:rsidR="003250D8" w:rsidRDefault="003250D8">
            <w:pPr>
              <w:pStyle w:val="TAL"/>
              <w:keepNext w:val="0"/>
            </w:pPr>
            <w:r>
              <w:t>defaultValue: False</w:t>
            </w:r>
          </w:p>
          <w:p w14:paraId="0FD03506" w14:textId="77777777" w:rsidR="003250D8" w:rsidRDefault="003250D8">
            <w:pPr>
              <w:pStyle w:val="TAL"/>
              <w:keepNext w:val="0"/>
            </w:pPr>
            <w:r>
              <w:t>isNullable: False</w:t>
            </w:r>
          </w:p>
        </w:tc>
      </w:tr>
      <w:tr w:rsidR="003250D8" w14:paraId="02C464D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3BBBA0" w14:textId="77777777" w:rsidR="003250D8" w:rsidRDefault="003250D8">
            <w:pPr>
              <w:pStyle w:val="TAL"/>
              <w:keepNext w:val="0"/>
              <w:rPr>
                <w:rFonts w:ascii="Courier New" w:hAnsi="Courier New" w:cs="Courier New"/>
              </w:rPr>
            </w:pPr>
            <w:r>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899AEF5" w14:textId="77777777" w:rsidR="003250D8" w:rsidRDefault="003250D8">
            <w:pPr>
              <w:pStyle w:val="TAL"/>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6AD9D1EE" w14:textId="77777777" w:rsidR="003250D8" w:rsidRDefault="003250D8">
            <w:pPr>
              <w:pStyle w:val="TAL"/>
            </w:pPr>
          </w:p>
          <w:p w14:paraId="41578B00" w14:textId="77777777" w:rsidR="003250D8" w:rsidRDefault="003250D8">
            <w:pPr>
              <w:pStyle w:val="TAL"/>
              <w:rPr>
                <w:rFonts w:cs="Arial"/>
                <w:szCs w:val="18"/>
              </w:rPr>
            </w:pPr>
            <w:r>
              <w:rPr>
                <w:lang w:eastAsia="zh-CN"/>
              </w:rPr>
              <w:t>allowedValues:</w:t>
            </w:r>
          </w:p>
          <w:p w14:paraId="567C5C6F" w14:textId="77777777" w:rsidR="003250D8" w:rsidRDefault="003250D8">
            <w:pPr>
              <w:pStyle w:val="TAL"/>
            </w:pPr>
            <w:r>
              <w:t>True: The UPF is configured for IPUPS.</w:t>
            </w:r>
          </w:p>
          <w:p w14:paraId="7BF2FB91" w14:textId="77777777" w:rsidR="003250D8" w:rsidRDefault="003250D8">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hideMark/>
          </w:tcPr>
          <w:p w14:paraId="33A9E36F" w14:textId="77777777" w:rsidR="003250D8" w:rsidRDefault="003250D8">
            <w:pPr>
              <w:pStyle w:val="TAL"/>
              <w:keepNext w:val="0"/>
            </w:pPr>
            <w:r>
              <w:t xml:space="preserve">type: </w:t>
            </w:r>
            <w:r>
              <w:rPr>
                <w:rFonts w:cs="Arial"/>
                <w:szCs w:val="18"/>
              </w:rPr>
              <w:t>Boolean</w:t>
            </w:r>
          </w:p>
          <w:p w14:paraId="1786F99C" w14:textId="77777777" w:rsidR="003250D8" w:rsidRDefault="003250D8">
            <w:pPr>
              <w:pStyle w:val="TAL"/>
              <w:keepNext w:val="0"/>
            </w:pPr>
            <w:r>
              <w:t>multiplicity: 1</w:t>
            </w:r>
          </w:p>
          <w:p w14:paraId="302298CF" w14:textId="77777777" w:rsidR="003250D8" w:rsidRDefault="003250D8">
            <w:pPr>
              <w:pStyle w:val="TAL"/>
              <w:keepNext w:val="0"/>
            </w:pPr>
            <w:r>
              <w:t>isOrdered: N/A</w:t>
            </w:r>
          </w:p>
          <w:p w14:paraId="3A4D0D73" w14:textId="77777777" w:rsidR="003250D8" w:rsidRDefault="003250D8">
            <w:pPr>
              <w:pStyle w:val="TAL"/>
              <w:keepNext w:val="0"/>
            </w:pPr>
            <w:r>
              <w:t>isUnique: N/A</w:t>
            </w:r>
          </w:p>
          <w:p w14:paraId="3909BCDC" w14:textId="77777777" w:rsidR="003250D8" w:rsidRDefault="003250D8">
            <w:pPr>
              <w:pStyle w:val="TAL"/>
              <w:keepNext w:val="0"/>
            </w:pPr>
            <w:r>
              <w:t>defaultValue: False</w:t>
            </w:r>
          </w:p>
          <w:p w14:paraId="459F13B8" w14:textId="77777777" w:rsidR="003250D8" w:rsidRDefault="003250D8">
            <w:pPr>
              <w:pStyle w:val="TAL"/>
              <w:keepNext w:val="0"/>
            </w:pPr>
            <w:r>
              <w:t>isNullable: False</w:t>
            </w:r>
          </w:p>
        </w:tc>
      </w:tr>
      <w:tr w:rsidR="003250D8" w14:paraId="65537CE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5D74A1" w14:textId="77777777" w:rsidR="003250D8" w:rsidRDefault="003250D8">
            <w:pPr>
              <w:pStyle w:val="TAL"/>
              <w:keepNext w:val="0"/>
              <w:rPr>
                <w:rFonts w:ascii="Courier New" w:hAnsi="Courier New" w:cs="Courier New"/>
              </w:rPr>
            </w:pPr>
            <w:r>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73502D3D" w14:textId="77777777" w:rsidR="003250D8" w:rsidRDefault="003250D8">
            <w:pPr>
              <w:pStyle w:val="TAL"/>
              <w:rPr>
                <w:rFonts w:cs="Arial"/>
                <w:szCs w:val="18"/>
              </w:rPr>
            </w:pPr>
            <w:r>
              <w:rPr>
                <w:rFonts w:cs="Arial"/>
                <w:szCs w:val="18"/>
              </w:rPr>
              <w:t xml:space="preserve">Indicates whether the UPF is configured for data forwarding. </w:t>
            </w:r>
          </w:p>
          <w:p w14:paraId="65E46B74" w14:textId="77777777" w:rsidR="003250D8" w:rsidRDefault="003250D8">
            <w:pPr>
              <w:pStyle w:val="TAL"/>
              <w:rPr>
                <w:rFonts w:cs="Arial"/>
                <w:szCs w:val="18"/>
              </w:rPr>
            </w:pPr>
          </w:p>
          <w:p w14:paraId="06FB295F" w14:textId="77777777" w:rsidR="003250D8" w:rsidRDefault="003250D8">
            <w:pPr>
              <w:pStyle w:val="TAL"/>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szCs w:val="18"/>
              </w:rPr>
              <w:t xml:space="preserve">interfaceUpfInfoList </w:t>
            </w:r>
            <w:r>
              <w:t>attribute.</w:t>
            </w:r>
          </w:p>
          <w:p w14:paraId="6C6EC806" w14:textId="77777777" w:rsidR="003250D8" w:rsidRDefault="003250D8">
            <w:pPr>
              <w:pStyle w:val="TAL"/>
              <w:rPr>
                <w:rFonts w:cs="Arial"/>
                <w:szCs w:val="18"/>
              </w:rPr>
            </w:pPr>
          </w:p>
          <w:p w14:paraId="70FC75F4" w14:textId="77777777" w:rsidR="003250D8" w:rsidRDefault="003250D8">
            <w:pPr>
              <w:pStyle w:val="TAL"/>
              <w:rPr>
                <w:rFonts w:cs="Arial"/>
                <w:szCs w:val="18"/>
              </w:rPr>
            </w:pPr>
            <w:r>
              <w:rPr>
                <w:lang w:eastAsia="zh-CN"/>
              </w:rPr>
              <w:t>allowedValues:</w:t>
            </w:r>
          </w:p>
          <w:p w14:paraId="20460183" w14:textId="77777777" w:rsidR="003250D8" w:rsidRDefault="003250D8">
            <w:pPr>
              <w:pStyle w:val="TAL"/>
              <w:rPr>
                <w:rFonts w:cs="Arial"/>
                <w:szCs w:val="18"/>
              </w:rPr>
            </w:pPr>
            <w:r>
              <w:rPr>
                <w:rFonts w:cs="Arial"/>
                <w:szCs w:val="18"/>
              </w:rPr>
              <w:t>True: the UPF is configured for data forwarding</w:t>
            </w:r>
          </w:p>
          <w:p w14:paraId="38B4B969" w14:textId="77777777" w:rsidR="003250D8" w:rsidRDefault="003250D8">
            <w:pPr>
              <w:pStyle w:val="TAL"/>
              <w:rPr>
                <w:rFonts w:cs="Arial"/>
                <w:szCs w:val="18"/>
              </w:rPr>
            </w:pPr>
            <w:r>
              <w:rPr>
                <w:rFonts w:cs="Arial"/>
                <w:szCs w:val="18"/>
              </w:rPr>
              <w:t>False: the UPF is not configured for data forwarding</w:t>
            </w:r>
          </w:p>
          <w:p w14:paraId="0839BB2D" w14:textId="77777777" w:rsidR="003250D8" w:rsidRDefault="003250D8">
            <w:pPr>
              <w:pStyle w:val="TAL"/>
              <w:rPr>
                <w:rFonts w:cs="Arial"/>
                <w:szCs w:val="18"/>
              </w:rPr>
            </w:pPr>
          </w:p>
          <w:p w14:paraId="29CE7282" w14:textId="77777777" w:rsidR="003250D8" w:rsidRDefault="003250D8">
            <w:pPr>
              <w:pStyle w:val="TAL"/>
              <w:keepNext w:val="0"/>
              <w:rPr>
                <w:lang w:eastAsia="zh-CN"/>
              </w:rPr>
            </w:pPr>
            <w:r>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hideMark/>
          </w:tcPr>
          <w:p w14:paraId="700BB1CD" w14:textId="77777777" w:rsidR="003250D8" w:rsidRDefault="003250D8">
            <w:pPr>
              <w:pStyle w:val="TAL"/>
              <w:keepNext w:val="0"/>
            </w:pPr>
            <w:r>
              <w:t xml:space="preserve">type: </w:t>
            </w:r>
            <w:r>
              <w:rPr>
                <w:rFonts w:cs="Arial"/>
                <w:szCs w:val="18"/>
              </w:rPr>
              <w:t>Boolean</w:t>
            </w:r>
          </w:p>
          <w:p w14:paraId="0BB0F7BE" w14:textId="77777777" w:rsidR="003250D8" w:rsidRDefault="003250D8">
            <w:pPr>
              <w:pStyle w:val="TAL"/>
              <w:keepNext w:val="0"/>
            </w:pPr>
            <w:r>
              <w:t>multiplicity: 1</w:t>
            </w:r>
          </w:p>
          <w:p w14:paraId="1F1CE7A7" w14:textId="77777777" w:rsidR="003250D8" w:rsidRDefault="003250D8">
            <w:pPr>
              <w:pStyle w:val="TAL"/>
              <w:keepNext w:val="0"/>
            </w:pPr>
            <w:r>
              <w:t>isOrdered: N/A</w:t>
            </w:r>
          </w:p>
          <w:p w14:paraId="32EFAAEA" w14:textId="77777777" w:rsidR="003250D8" w:rsidRDefault="003250D8">
            <w:pPr>
              <w:pStyle w:val="TAL"/>
              <w:keepNext w:val="0"/>
            </w:pPr>
            <w:r>
              <w:t>isUnique: N/A</w:t>
            </w:r>
          </w:p>
          <w:p w14:paraId="2F7CA428" w14:textId="77777777" w:rsidR="003250D8" w:rsidRDefault="003250D8">
            <w:pPr>
              <w:pStyle w:val="TAL"/>
              <w:keepNext w:val="0"/>
            </w:pPr>
            <w:r>
              <w:t>defaultValue: False</w:t>
            </w:r>
          </w:p>
          <w:p w14:paraId="5BB26181" w14:textId="77777777" w:rsidR="003250D8" w:rsidRDefault="003250D8">
            <w:pPr>
              <w:pStyle w:val="TAL"/>
              <w:keepNext w:val="0"/>
            </w:pPr>
            <w:r>
              <w:t>isNullable: False</w:t>
            </w:r>
          </w:p>
        </w:tc>
      </w:tr>
      <w:tr w:rsidR="003250D8" w14:paraId="102F26B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ECCC51" w14:textId="77777777" w:rsidR="003250D8" w:rsidRDefault="003250D8">
            <w:pPr>
              <w:pStyle w:val="TAL"/>
              <w:keepNext w:val="0"/>
              <w:rPr>
                <w:rFonts w:ascii="Courier New" w:hAnsi="Courier New" w:cs="Courier New"/>
              </w:rPr>
            </w:pPr>
            <w:r>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6D67240D" w14:textId="77777777" w:rsidR="003250D8" w:rsidRDefault="003250D8">
            <w:pPr>
              <w:pStyle w:val="TAL"/>
              <w:rPr>
                <w:rFonts w:cs="Arial"/>
                <w:szCs w:val="18"/>
                <w:lang w:val="en-US"/>
              </w:rPr>
            </w:pPr>
            <w:r>
              <w:rPr>
                <w:rFonts w:cs="Arial"/>
                <w:szCs w:val="18"/>
                <w:lang w:val="en-US"/>
              </w:rPr>
              <w:t xml:space="preserve">Supported </w:t>
            </w:r>
            <w:r>
              <w:rPr>
                <w:rStyle w:val="affffa"/>
                <w:i w:val="0"/>
                <w:iCs/>
              </w:rPr>
              <w:t>Packet Forwarding Control Protocol</w:t>
            </w:r>
            <w:r>
              <w:t xml:space="preserve"> (</w:t>
            </w:r>
            <w:r>
              <w:rPr>
                <w:rFonts w:cs="Arial"/>
                <w:szCs w:val="18"/>
                <w:lang w:val="en-US"/>
              </w:rPr>
              <w:t>PFCP) Features.</w:t>
            </w:r>
          </w:p>
          <w:p w14:paraId="28DF04C1" w14:textId="77777777" w:rsidR="003250D8" w:rsidRDefault="003250D8">
            <w:pPr>
              <w:pStyle w:val="TAL"/>
              <w:rPr>
                <w:rFonts w:cs="Arial"/>
                <w:szCs w:val="18"/>
                <w:lang w:val="en-US"/>
              </w:rPr>
            </w:pPr>
          </w:p>
          <w:p w14:paraId="0EC627AC" w14:textId="77777777" w:rsidR="003250D8" w:rsidRDefault="003250D8">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2ECB6DE" w14:textId="77777777" w:rsidR="003250D8" w:rsidRDefault="003250D8">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E304422" w14:textId="77777777" w:rsidR="003250D8" w:rsidRDefault="003250D8">
            <w:pPr>
              <w:pStyle w:val="TAL"/>
              <w:rPr>
                <w:highlight w:val="yellow"/>
              </w:rPr>
            </w:pPr>
          </w:p>
          <w:p w14:paraId="0CB28BE5" w14:textId="77777777" w:rsidR="003250D8" w:rsidRDefault="003250D8">
            <w:pPr>
              <w:pStyle w:val="TAL"/>
              <w:keepNext w:val="0"/>
              <w:rPr>
                <w:lang w:eastAsia="zh-CN"/>
              </w:rPr>
            </w:pPr>
            <w:r>
              <w:rPr>
                <w:lang w:val="en-US"/>
              </w:rPr>
              <w:t xml:space="preserve">The supported </w:t>
            </w:r>
            <w:r>
              <w:t>PFCP features</w:t>
            </w:r>
            <w:r>
              <w:rPr>
                <w:lang w:val="en-US"/>
              </w:rPr>
              <w:t xml:space="preserve"> shall be provisioned in addition and be consistent with the existing UPF features (</w:t>
            </w:r>
            <w:r>
              <w:rPr>
                <w:rFonts w:ascii="Courier New" w:hAnsi="Courier New" w:cs="Courier New"/>
                <w:szCs w:val="18"/>
              </w:rPr>
              <w:t>atsssCapability</w:t>
            </w:r>
            <w:r>
              <w:rPr>
                <w:lang w:eastAsia="zh-CN"/>
              </w:rPr>
              <w:t>,</w:t>
            </w:r>
            <w:r>
              <w:rPr>
                <w:lang w:val="en-US"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rPr>
                <w:lang w:val="en-US"/>
              </w:rPr>
              <w:t xml:space="preserve"> and </w:t>
            </w:r>
            <w:r>
              <w:rPr>
                <w:rFonts w:ascii="Courier New" w:hAnsi="Courier New" w:cs="Courier New"/>
                <w:szCs w:val="18"/>
              </w:rPr>
              <w:t>ipups</w:t>
            </w:r>
            <w:r>
              <w:rPr>
                <w:lang w:val="en-US"/>
              </w:rPr>
              <w:t>), e.g., if the ueIpAddrInd</w:t>
            </w:r>
            <w:r>
              <w:rPr>
                <w:lang w:val="en-US" w:eastAsia="zh-CN"/>
              </w:rPr>
              <w:t xml:space="preserve"> is set to "true", then the UEIP flag shall also be set to "1" in the </w:t>
            </w:r>
            <w:r>
              <w:rPr>
                <w:lang w:val="en-US"/>
              </w:rPr>
              <w:t>supported PFCP features</w:t>
            </w:r>
            <w:r>
              <w:rPr>
                <w:lang w:val="en-US"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38AD84DE" w14:textId="77777777" w:rsidR="003250D8" w:rsidRDefault="003250D8">
            <w:pPr>
              <w:pStyle w:val="TAL"/>
              <w:keepNext w:val="0"/>
            </w:pPr>
            <w:r>
              <w:t>type: String</w:t>
            </w:r>
          </w:p>
          <w:p w14:paraId="73CF06B9" w14:textId="77777777" w:rsidR="003250D8" w:rsidRDefault="003250D8">
            <w:pPr>
              <w:pStyle w:val="TAL"/>
              <w:keepNext w:val="0"/>
            </w:pPr>
            <w:r>
              <w:t>multiplicity: 0..1</w:t>
            </w:r>
          </w:p>
          <w:p w14:paraId="6841CB62" w14:textId="77777777" w:rsidR="003250D8" w:rsidRDefault="003250D8">
            <w:pPr>
              <w:pStyle w:val="TAL"/>
              <w:keepNext w:val="0"/>
            </w:pPr>
            <w:r>
              <w:t>isOrdered: N/A</w:t>
            </w:r>
          </w:p>
          <w:p w14:paraId="3F246942" w14:textId="77777777" w:rsidR="003250D8" w:rsidRDefault="003250D8">
            <w:pPr>
              <w:pStyle w:val="TAL"/>
              <w:keepNext w:val="0"/>
            </w:pPr>
            <w:r>
              <w:t>isUnique: N/A</w:t>
            </w:r>
          </w:p>
          <w:p w14:paraId="72E6F013" w14:textId="77777777" w:rsidR="003250D8" w:rsidRDefault="003250D8">
            <w:pPr>
              <w:pStyle w:val="TAL"/>
              <w:keepNext w:val="0"/>
            </w:pPr>
            <w:r>
              <w:t>defaultValue: None</w:t>
            </w:r>
          </w:p>
          <w:p w14:paraId="209506B6" w14:textId="77777777" w:rsidR="003250D8" w:rsidRDefault="003250D8">
            <w:pPr>
              <w:pStyle w:val="TAL"/>
              <w:keepNext w:val="0"/>
            </w:pPr>
            <w:r>
              <w:t>isNullable: False</w:t>
            </w:r>
          </w:p>
        </w:tc>
      </w:tr>
      <w:tr w:rsidR="003250D8" w14:paraId="36E82D0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EC4570" w14:textId="77777777" w:rsidR="003250D8" w:rsidRDefault="003250D8">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3230E488" w14:textId="77777777" w:rsidR="003250D8" w:rsidRDefault="003250D8">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18BBFF37" w14:textId="77777777" w:rsidR="003250D8" w:rsidRDefault="003250D8">
            <w:pPr>
              <w:pStyle w:val="TAL"/>
              <w:keepNext w:val="0"/>
            </w:pPr>
            <w:r>
              <w:t>Adjacent cells with this attribute equal to "FULL" are recommended to be considered as candidate cells to take over the coverage when the original cell state is about to be changed to energySaving.</w:t>
            </w:r>
          </w:p>
          <w:p w14:paraId="7F3A913B" w14:textId="77777777" w:rsidR="003250D8" w:rsidRDefault="003250D8">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04E283BE" w14:textId="77777777" w:rsidR="003250D8" w:rsidRDefault="003250D8">
            <w:pPr>
              <w:pStyle w:val="TAL"/>
              <w:keepNext w:val="0"/>
              <w:rPr>
                <w:lang w:eastAsia="zh-CN"/>
              </w:rPr>
            </w:pPr>
          </w:p>
          <w:p w14:paraId="00E4B485" w14:textId="77777777" w:rsidR="003250D8" w:rsidRDefault="003250D8">
            <w:pPr>
              <w:pStyle w:val="TAL"/>
              <w:keepNext w:val="0"/>
              <w:rPr>
                <w:lang w:eastAsia="zh-CN"/>
              </w:rPr>
            </w:pPr>
            <w:r>
              <w:t>allowedValues:</w:t>
            </w:r>
            <w:r>
              <w:rPr>
                <w:lang w:eastAsia="zh-CN"/>
              </w:rPr>
              <w:t xml:space="preserve"> NO, PARTIAL, </w:t>
            </w:r>
            <w:r>
              <w:rPr>
                <w:color w:val="000000"/>
              </w:rPr>
              <w:t>FULL</w:t>
            </w:r>
          </w:p>
          <w:p w14:paraId="60EDF109" w14:textId="77777777" w:rsidR="003250D8" w:rsidRDefault="003250D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344D23F" w14:textId="77777777" w:rsidR="003250D8" w:rsidRDefault="003250D8">
            <w:pPr>
              <w:pStyle w:val="TAL"/>
              <w:keepNext w:val="0"/>
            </w:pPr>
            <w:r>
              <w:t>type: ENUM</w:t>
            </w:r>
          </w:p>
          <w:p w14:paraId="22427003" w14:textId="77777777" w:rsidR="003250D8" w:rsidRDefault="003250D8">
            <w:pPr>
              <w:pStyle w:val="TAL"/>
              <w:keepNext w:val="0"/>
            </w:pPr>
            <w:r>
              <w:t>multiplicity: 1</w:t>
            </w:r>
          </w:p>
          <w:p w14:paraId="69CFF49C" w14:textId="77777777" w:rsidR="003250D8" w:rsidRDefault="003250D8">
            <w:pPr>
              <w:pStyle w:val="TAL"/>
              <w:keepNext w:val="0"/>
            </w:pPr>
            <w:r>
              <w:t>isOrdered: N/A</w:t>
            </w:r>
          </w:p>
          <w:p w14:paraId="69E7F67C" w14:textId="77777777" w:rsidR="003250D8" w:rsidRDefault="003250D8">
            <w:pPr>
              <w:pStyle w:val="TAL"/>
              <w:keepNext w:val="0"/>
            </w:pPr>
            <w:r>
              <w:t>isUnique: N/A</w:t>
            </w:r>
          </w:p>
          <w:p w14:paraId="02E7EFE2" w14:textId="77777777" w:rsidR="003250D8" w:rsidRDefault="003250D8">
            <w:pPr>
              <w:pStyle w:val="TAL"/>
              <w:keepNext w:val="0"/>
            </w:pPr>
            <w:r>
              <w:t>defaultValue: None</w:t>
            </w:r>
          </w:p>
          <w:p w14:paraId="16EA55BF" w14:textId="77777777" w:rsidR="003250D8" w:rsidRDefault="003250D8">
            <w:pPr>
              <w:pStyle w:val="TAL"/>
              <w:keepNext w:val="0"/>
            </w:pPr>
            <w:r>
              <w:t xml:space="preserve">isNullable: </w:t>
            </w:r>
            <w:r>
              <w:rPr>
                <w:rFonts w:cs="Arial"/>
                <w:szCs w:val="18"/>
              </w:rPr>
              <w:t>False</w:t>
            </w:r>
          </w:p>
        </w:tc>
      </w:tr>
      <w:tr w:rsidR="003250D8" w14:paraId="68D88B8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14F9BC" w14:textId="77777777" w:rsidR="003250D8" w:rsidRDefault="003250D8">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3BD42A4" w14:textId="77777777" w:rsidR="003250D8" w:rsidRDefault="003250D8">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EB260E5" w14:textId="77777777" w:rsidR="003250D8" w:rsidRDefault="003250D8">
            <w:pPr>
              <w:keepLines/>
              <w:spacing w:after="0"/>
              <w:rPr>
                <w:rFonts w:ascii="Arial" w:hAnsi="Arial" w:cs="Arial"/>
                <w:sz w:val="18"/>
                <w:szCs w:val="18"/>
                <w:lang w:eastAsia="en-GB"/>
              </w:rPr>
            </w:pPr>
          </w:p>
          <w:p w14:paraId="1C3C30CC" w14:textId="77777777" w:rsidR="003250D8" w:rsidRDefault="003250D8">
            <w:pPr>
              <w:keepLines/>
              <w:spacing w:after="0"/>
              <w:rPr>
                <w:rFonts w:ascii="Arial" w:hAnsi="Arial" w:cs="Arial"/>
                <w:sz w:val="18"/>
                <w:szCs w:val="18"/>
                <w:lang w:eastAsia="en-GB"/>
              </w:rPr>
            </w:pPr>
          </w:p>
          <w:p w14:paraId="4C28C279" w14:textId="77777777" w:rsidR="003250D8" w:rsidRDefault="003250D8">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52B976EB" w14:textId="77777777" w:rsidR="003250D8" w:rsidRDefault="003250D8">
            <w:pPr>
              <w:pStyle w:val="TAL"/>
              <w:keepNext w:val="0"/>
              <w:rPr>
                <w:rFonts w:cs="Arial"/>
                <w:szCs w:val="18"/>
                <w:lang w:eastAsia="zh-CN"/>
              </w:rPr>
            </w:pPr>
            <w:r>
              <w:rPr>
                <w:rFonts w:cs="Arial"/>
                <w:szCs w:val="18"/>
              </w:rPr>
              <w:t xml:space="preserve">type: </w:t>
            </w:r>
            <w:r>
              <w:rPr>
                <w:rFonts w:cs="Arial"/>
                <w:szCs w:val="18"/>
                <w:lang w:eastAsia="zh-CN"/>
              </w:rPr>
              <w:t>commModel</w:t>
            </w:r>
          </w:p>
          <w:p w14:paraId="301402D8" w14:textId="77777777" w:rsidR="003250D8" w:rsidRDefault="003250D8">
            <w:pPr>
              <w:pStyle w:val="TAL"/>
              <w:keepNext w:val="0"/>
              <w:rPr>
                <w:rFonts w:cs="Arial"/>
                <w:szCs w:val="18"/>
              </w:rPr>
            </w:pPr>
            <w:r>
              <w:rPr>
                <w:rFonts w:cs="Arial"/>
                <w:szCs w:val="18"/>
              </w:rPr>
              <w:t xml:space="preserve">multiplicity: </w:t>
            </w:r>
            <w:r>
              <w:rPr>
                <w:rFonts w:cs="Arial"/>
                <w:snapToGrid w:val="0"/>
                <w:szCs w:val="18"/>
              </w:rPr>
              <w:t>1..*</w:t>
            </w:r>
          </w:p>
          <w:p w14:paraId="0ABDDA69" w14:textId="77777777" w:rsidR="003250D8" w:rsidRDefault="003250D8">
            <w:pPr>
              <w:pStyle w:val="TAL"/>
              <w:keepNext w:val="0"/>
              <w:rPr>
                <w:rFonts w:cs="Arial"/>
                <w:szCs w:val="18"/>
              </w:rPr>
            </w:pPr>
            <w:r>
              <w:rPr>
                <w:rFonts w:cs="Arial"/>
                <w:szCs w:val="18"/>
              </w:rPr>
              <w:t>isOrdered: False</w:t>
            </w:r>
          </w:p>
          <w:p w14:paraId="30709BA1" w14:textId="77777777" w:rsidR="003250D8" w:rsidRDefault="003250D8">
            <w:pPr>
              <w:pStyle w:val="TAL"/>
              <w:keepNext w:val="0"/>
              <w:rPr>
                <w:rFonts w:cs="Arial"/>
                <w:szCs w:val="18"/>
              </w:rPr>
            </w:pPr>
            <w:r>
              <w:rPr>
                <w:rFonts w:cs="Arial"/>
                <w:szCs w:val="18"/>
              </w:rPr>
              <w:t>isUnique: True</w:t>
            </w:r>
          </w:p>
          <w:p w14:paraId="6B0F2CC7" w14:textId="77777777" w:rsidR="003250D8" w:rsidRDefault="003250D8">
            <w:pPr>
              <w:pStyle w:val="TAL"/>
              <w:keepNext w:val="0"/>
              <w:rPr>
                <w:rFonts w:cs="Arial"/>
                <w:szCs w:val="18"/>
              </w:rPr>
            </w:pPr>
            <w:r>
              <w:rPr>
                <w:rFonts w:cs="Arial"/>
                <w:szCs w:val="18"/>
              </w:rPr>
              <w:t>defaultValue: None</w:t>
            </w:r>
          </w:p>
          <w:p w14:paraId="4035BE76" w14:textId="77777777" w:rsidR="003250D8" w:rsidRDefault="003250D8">
            <w:pPr>
              <w:pStyle w:val="TAL"/>
              <w:keepNext w:val="0"/>
            </w:pPr>
            <w:r>
              <w:rPr>
                <w:rFonts w:cs="Arial"/>
                <w:szCs w:val="18"/>
              </w:rPr>
              <w:t>isNullable: False</w:t>
            </w:r>
          </w:p>
        </w:tc>
      </w:tr>
      <w:tr w:rsidR="003250D8" w14:paraId="72DF9AD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6ECCDB" w14:textId="77777777" w:rsidR="003250D8" w:rsidRDefault="003250D8">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3B5DA94"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228F449F" w14:textId="77777777" w:rsidR="003250D8" w:rsidRDefault="003250D8">
            <w:pPr>
              <w:keepLines/>
              <w:tabs>
                <w:tab w:val="decimal" w:pos="0"/>
              </w:tabs>
              <w:spacing w:after="0" w:line="0" w:lineRule="atLeast"/>
              <w:rPr>
                <w:rFonts w:ascii="Arial" w:hAnsi="Arial" w:cs="Arial"/>
                <w:sz w:val="18"/>
                <w:szCs w:val="18"/>
                <w:lang w:eastAsia="zh-CN"/>
              </w:rPr>
            </w:pPr>
          </w:p>
          <w:p w14:paraId="6D484E1E" w14:textId="77777777" w:rsidR="003250D8" w:rsidRDefault="003250D8">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E9C43F"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681A555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549BEA1"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9230B4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074154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06236DE" w14:textId="77777777" w:rsidR="003250D8" w:rsidRDefault="003250D8">
            <w:pPr>
              <w:pStyle w:val="TAL"/>
              <w:keepNext w:val="0"/>
              <w:rPr>
                <w:rFonts w:cs="Arial"/>
                <w:szCs w:val="18"/>
              </w:rPr>
            </w:pPr>
            <w:r>
              <w:rPr>
                <w:rFonts w:cs="Arial"/>
                <w:szCs w:val="18"/>
              </w:rPr>
              <w:t>isNullable: False</w:t>
            </w:r>
          </w:p>
        </w:tc>
      </w:tr>
      <w:tr w:rsidR="003250D8" w14:paraId="3316323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443327" w14:textId="77777777" w:rsidR="003250D8" w:rsidRDefault="003250D8">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5E6B1B2F"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DFEC6DF" w14:textId="77777777" w:rsidR="003250D8" w:rsidRDefault="003250D8">
            <w:pPr>
              <w:keepLines/>
              <w:tabs>
                <w:tab w:val="decimal" w:pos="0"/>
              </w:tabs>
              <w:spacing w:after="0" w:line="0" w:lineRule="atLeast"/>
              <w:rPr>
                <w:rFonts w:ascii="Arial" w:hAnsi="Arial" w:cs="Arial"/>
                <w:sz w:val="18"/>
                <w:szCs w:val="18"/>
                <w:lang w:eastAsia="zh-CN"/>
              </w:rPr>
            </w:pPr>
          </w:p>
          <w:p w14:paraId="422028F6" w14:textId="77777777" w:rsidR="003250D8" w:rsidRDefault="003250D8">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hideMark/>
          </w:tcPr>
          <w:p w14:paraId="66D037F0" w14:textId="77777777" w:rsidR="003250D8" w:rsidRDefault="003250D8">
            <w:pPr>
              <w:keepLines/>
              <w:spacing w:after="0"/>
              <w:rPr>
                <w:rFonts w:ascii="Arial" w:hAnsi="Arial" w:cs="Arial"/>
                <w:sz w:val="18"/>
                <w:szCs w:val="18"/>
              </w:rPr>
            </w:pPr>
            <w:r>
              <w:rPr>
                <w:rFonts w:ascii="Arial" w:hAnsi="Arial" w:cs="Arial"/>
                <w:sz w:val="18"/>
                <w:szCs w:val="18"/>
              </w:rPr>
              <w:t>type: ENUM</w:t>
            </w:r>
          </w:p>
          <w:p w14:paraId="5CFED278"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6DD2F18"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E647BF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FF4A12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6D80B25"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59307570" w14:textId="77777777" w:rsidR="003250D8" w:rsidRDefault="003250D8">
            <w:pPr>
              <w:keepLines/>
              <w:spacing w:after="0"/>
              <w:rPr>
                <w:rFonts w:ascii="Arial" w:hAnsi="Arial" w:cs="Arial"/>
                <w:sz w:val="18"/>
                <w:szCs w:val="18"/>
              </w:rPr>
            </w:pPr>
            <w:r>
              <w:rPr>
                <w:rFonts w:cs="Arial"/>
                <w:szCs w:val="18"/>
              </w:rPr>
              <w:t>isNullable: False</w:t>
            </w:r>
          </w:p>
        </w:tc>
      </w:tr>
      <w:tr w:rsidR="003250D8" w14:paraId="5743031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912A5D" w14:textId="77777777" w:rsidR="003250D8" w:rsidRDefault="003250D8">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5D132F70"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440FCD0E" w14:textId="77777777" w:rsidR="003250D8" w:rsidRDefault="003250D8">
            <w:pPr>
              <w:keepLines/>
              <w:tabs>
                <w:tab w:val="decimal" w:pos="0"/>
              </w:tabs>
              <w:spacing w:after="0" w:line="0" w:lineRule="atLeast"/>
              <w:rPr>
                <w:rFonts w:ascii="Arial" w:hAnsi="Arial" w:cs="Arial"/>
                <w:sz w:val="18"/>
                <w:szCs w:val="18"/>
                <w:lang w:eastAsia="zh-CN"/>
              </w:rPr>
            </w:pPr>
          </w:p>
          <w:p w14:paraId="2D3A651C" w14:textId="77777777" w:rsidR="003250D8" w:rsidRDefault="003250D8">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45A08A" w14:textId="77777777" w:rsidR="003250D8" w:rsidRDefault="003250D8">
            <w:pPr>
              <w:keepLines/>
              <w:spacing w:after="0"/>
              <w:rPr>
                <w:rFonts w:ascii="Arial" w:hAnsi="Arial" w:cs="Arial"/>
                <w:sz w:val="18"/>
                <w:szCs w:val="18"/>
              </w:rPr>
            </w:pPr>
            <w:r>
              <w:rPr>
                <w:rFonts w:ascii="Arial" w:hAnsi="Arial" w:cs="Arial"/>
                <w:sz w:val="18"/>
                <w:szCs w:val="18"/>
              </w:rPr>
              <w:t>type: DN</w:t>
            </w:r>
          </w:p>
          <w:p w14:paraId="6E2C9EE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0D8FCC7"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5F6637AE"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6F7302C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A3F3E3A" w14:textId="77777777" w:rsidR="003250D8" w:rsidRDefault="003250D8">
            <w:pPr>
              <w:keepLines/>
              <w:spacing w:after="0"/>
              <w:rPr>
                <w:rFonts w:ascii="Arial" w:hAnsi="Arial" w:cs="Arial"/>
                <w:sz w:val="18"/>
                <w:szCs w:val="18"/>
              </w:rPr>
            </w:pPr>
            <w:r>
              <w:rPr>
                <w:rFonts w:cs="Arial"/>
                <w:szCs w:val="18"/>
              </w:rPr>
              <w:t>isNullable: False</w:t>
            </w:r>
          </w:p>
        </w:tc>
      </w:tr>
      <w:tr w:rsidR="003250D8" w14:paraId="6FE4DA7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DBA41D" w14:textId="77777777" w:rsidR="003250D8" w:rsidRDefault="003250D8">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4533BCEF"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CE3F2D7" w14:textId="77777777" w:rsidR="003250D8" w:rsidRDefault="003250D8">
            <w:pPr>
              <w:keepLines/>
              <w:tabs>
                <w:tab w:val="decimal" w:pos="0"/>
              </w:tabs>
              <w:spacing w:after="0" w:line="0" w:lineRule="atLeast"/>
              <w:rPr>
                <w:rFonts w:ascii="Arial" w:hAnsi="Arial" w:cs="Arial"/>
                <w:sz w:val="18"/>
                <w:szCs w:val="18"/>
                <w:lang w:eastAsia="zh-CN"/>
              </w:rPr>
            </w:pPr>
          </w:p>
          <w:p w14:paraId="7FE81006" w14:textId="77777777" w:rsidR="003250D8" w:rsidRDefault="003250D8">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BBA201"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2D42C28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52D776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C4B8E40"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99D1E9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BAC667F" w14:textId="77777777" w:rsidR="003250D8" w:rsidRDefault="003250D8">
            <w:pPr>
              <w:keepLines/>
              <w:spacing w:after="0"/>
              <w:rPr>
                <w:rFonts w:ascii="Arial" w:hAnsi="Arial" w:cs="Arial"/>
                <w:sz w:val="18"/>
                <w:szCs w:val="18"/>
              </w:rPr>
            </w:pPr>
            <w:r>
              <w:rPr>
                <w:rFonts w:cs="Arial"/>
                <w:szCs w:val="18"/>
              </w:rPr>
              <w:t>isNullable: False</w:t>
            </w:r>
          </w:p>
        </w:tc>
      </w:tr>
      <w:tr w:rsidR="003250D8" w14:paraId="4F662F8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9E209C" w14:textId="77777777" w:rsidR="003250D8" w:rsidRDefault="003250D8">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255D39F"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31A43129" w14:textId="77777777" w:rsidR="003250D8" w:rsidRDefault="003250D8">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2FEC6CB" w14:textId="77777777" w:rsidR="003250D8" w:rsidRDefault="003250D8">
            <w:pPr>
              <w:keepLines/>
              <w:spacing w:after="0"/>
              <w:rPr>
                <w:rFonts w:ascii="Arial" w:hAnsi="Arial" w:cs="Arial"/>
                <w:sz w:val="18"/>
                <w:szCs w:val="18"/>
              </w:rPr>
            </w:pPr>
            <w:r>
              <w:rPr>
                <w:rFonts w:ascii="Arial" w:hAnsi="Arial" w:cs="Arial"/>
                <w:sz w:val="18"/>
                <w:szCs w:val="18"/>
              </w:rPr>
              <w:t>type: SupportedFunction</w:t>
            </w:r>
          </w:p>
          <w:p w14:paraId="031D1C8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EDB7B01"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150A7C53" w14:textId="77777777" w:rsidR="003250D8" w:rsidRDefault="003250D8">
            <w:pPr>
              <w:keepLines/>
              <w:spacing w:after="0"/>
              <w:rPr>
                <w:rFonts w:ascii="Arial" w:hAnsi="Arial" w:cs="Arial"/>
                <w:sz w:val="18"/>
                <w:szCs w:val="18"/>
              </w:rPr>
            </w:pPr>
            <w:r>
              <w:rPr>
                <w:rFonts w:ascii="Arial" w:hAnsi="Arial" w:cs="Arial"/>
                <w:sz w:val="18"/>
                <w:szCs w:val="18"/>
              </w:rPr>
              <w:t>isUnique: False</w:t>
            </w:r>
          </w:p>
          <w:p w14:paraId="4E50396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6B66C50" w14:textId="77777777" w:rsidR="003250D8" w:rsidRDefault="003250D8">
            <w:pPr>
              <w:keepLines/>
              <w:spacing w:after="0"/>
              <w:rPr>
                <w:rFonts w:ascii="Arial" w:hAnsi="Arial" w:cs="Arial"/>
                <w:sz w:val="18"/>
                <w:szCs w:val="18"/>
              </w:rPr>
            </w:pPr>
            <w:r>
              <w:rPr>
                <w:rFonts w:cs="Arial"/>
                <w:szCs w:val="18"/>
              </w:rPr>
              <w:t>isNullable: False</w:t>
            </w:r>
          </w:p>
        </w:tc>
      </w:tr>
      <w:tr w:rsidR="003250D8" w14:paraId="13E473F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3A0844"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35BD15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647B2975" w14:textId="77777777" w:rsidR="003250D8" w:rsidRDefault="003250D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3F25D72"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63F7C67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3868EB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C1DCC2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E2D236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4B3BAE0"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4E14ED67" w14:textId="77777777" w:rsidR="003250D8" w:rsidRDefault="003250D8">
            <w:pPr>
              <w:keepLines/>
              <w:spacing w:after="0"/>
              <w:rPr>
                <w:rFonts w:ascii="Arial" w:hAnsi="Arial" w:cs="Arial"/>
                <w:sz w:val="18"/>
                <w:szCs w:val="18"/>
              </w:rPr>
            </w:pPr>
            <w:r>
              <w:rPr>
                <w:rFonts w:cs="Arial"/>
                <w:szCs w:val="18"/>
              </w:rPr>
              <w:t>isNullable: False</w:t>
            </w:r>
          </w:p>
        </w:tc>
      </w:tr>
      <w:tr w:rsidR="003250D8" w14:paraId="30889F8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40B121"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hideMark/>
          </w:tcPr>
          <w:p w14:paraId="52D80AE4" w14:textId="77777777" w:rsidR="003250D8" w:rsidRDefault="003250D8">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4526A6BE"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76D79FA9"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915120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861654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B77C46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CB6EC01" w14:textId="77777777" w:rsidR="003250D8" w:rsidRDefault="003250D8">
            <w:pPr>
              <w:keepLines/>
              <w:spacing w:after="0"/>
              <w:rPr>
                <w:rFonts w:ascii="Arial" w:hAnsi="Arial" w:cs="Arial"/>
                <w:sz w:val="18"/>
                <w:szCs w:val="18"/>
              </w:rPr>
            </w:pPr>
            <w:r>
              <w:rPr>
                <w:rFonts w:cs="Arial"/>
                <w:szCs w:val="18"/>
              </w:rPr>
              <w:t>isNullable: False</w:t>
            </w:r>
          </w:p>
        </w:tc>
      </w:tr>
      <w:tr w:rsidR="003250D8" w14:paraId="546BAED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5BFA19"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hideMark/>
          </w:tcPr>
          <w:p w14:paraId="57964994" w14:textId="77777777" w:rsidR="003250D8" w:rsidRDefault="003250D8">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3B918AF5"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598CAAD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48247F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5102E2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8C7F42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9ED3490"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3C062FFC" w14:textId="77777777" w:rsidR="003250D8" w:rsidRDefault="003250D8">
            <w:pPr>
              <w:keepLines/>
              <w:spacing w:after="0"/>
              <w:rPr>
                <w:rFonts w:ascii="Arial" w:hAnsi="Arial" w:cs="Arial"/>
                <w:sz w:val="18"/>
                <w:szCs w:val="18"/>
              </w:rPr>
            </w:pPr>
            <w:r>
              <w:rPr>
                <w:rFonts w:cs="Arial"/>
                <w:szCs w:val="18"/>
              </w:rPr>
              <w:t>isNullable: False</w:t>
            </w:r>
          </w:p>
        </w:tc>
      </w:tr>
      <w:tr w:rsidR="003250D8" w14:paraId="2C0BABD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1E3A5A"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1CB171E7"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E6B7146" w14:textId="77777777" w:rsidR="003250D8" w:rsidRDefault="003250D8">
            <w:pPr>
              <w:keepLines/>
              <w:tabs>
                <w:tab w:val="decimal" w:pos="0"/>
              </w:tabs>
              <w:spacing w:after="0" w:line="0" w:lineRule="atLeast"/>
              <w:rPr>
                <w:rFonts w:ascii="Arial" w:hAnsi="Arial" w:cs="Arial"/>
                <w:sz w:val="18"/>
                <w:szCs w:val="18"/>
                <w:lang w:eastAsia="zh-CN"/>
              </w:rPr>
            </w:pPr>
          </w:p>
          <w:p w14:paraId="5AE579C6"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07D779F" w14:textId="77777777" w:rsidR="003250D8" w:rsidRDefault="003250D8">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862EEAB"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666B032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26460EF"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4FE77708" w14:textId="77777777" w:rsidR="003250D8" w:rsidRDefault="003250D8">
            <w:pPr>
              <w:keepLines/>
              <w:spacing w:after="0"/>
              <w:rPr>
                <w:rFonts w:ascii="Arial" w:hAnsi="Arial" w:cs="Arial"/>
                <w:sz w:val="18"/>
                <w:szCs w:val="18"/>
              </w:rPr>
            </w:pPr>
            <w:r>
              <w:rPr>
                <w:rFonts w:ascii="Arial" w:hAnsi="Arial" w:cs="Arial"/>
                <w:sz w:val="18"/>
                <w:szCs w:val="18"/>
              </w:rPr>
              <w:t>isUnique: False</w:t>
            </w:r>
          </w:p>
          <w:p w14:paraId="7DCE4F4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EC58EF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27588F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CD5EC1"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1FB8FCAA"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6C1C47A" w14:textId="77777777" w:rsidR="003250D8" w:rsidRDefault="003250D8">
            <w:pPr>
              <w:keepLines/>
              <w:tabs>
                <w:tab w:val="decimal" w:pos="0"/>
              </w:tabs>
              <w:spacing w:after="0" w:line="0" w:lineRule="atLeast"/>
              <w:rPr>
                <w:rFonts w:ascii="Arial" w:hAnsi="Arial" w:cs="Arial"/>
                <w:sz w:val="18"/>
                <w:szCs w:val="18"/>
                <w:lang w:eastAsia="zh-CN"/>
              </w:rPr>
            </w:pPr>
          </w:p>
          <w:p w14:paraId="229B3112"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6B65495"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0BD7B83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DC1DE0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16FB58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593764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52D35C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F09332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14F607"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92F3326"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32CA1305" w14:textId="77777777" w:rsidR="003250D8" w:rsidRDefault="003250D8">
            <w:pPr>
              <w:keepLines/>
              <w:tabs>
                <w:tab w:val="decimal" w:pos="0"/>
              </w:tabs>
              <w:spacing w:after="0" w:line="0" w:lineRule="atLeast"/>
              <w:rPr>
                <w:rFonts w:ascii="Arial" w:hAnsi="Arial" w:cs="Arial"/>
                <w:sz w:val="18"/>
                <w:szCs w:val="18"/>
                <w:lang w:eastAsia="zh-CN"/>
              </w:rPr>
            </w:pPr>
          </w:p>
          <w:p w14:paraId="0D4874F8"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hideMark/>
          </w:tcPr>
          <w:p w14:paraId="2FBC12E1" w14:textId="77777777" w:rsidR="003250D8" w:rsidRDefault="003250D8">
            <w:pPr>
              <w:keepLines/>
              <w:spacing w:after="0"/>
              <w:rPr>
                <w:rFonts w:ascii="Arial" w:hAnsi="Arial" w:cs="Arial"/>
                <w:sz w:val="18"/>
                <w:szCs w:val="18"/>
              </w:rPr>
            </w:pPr>
            <w:r>
              <w:rPr>
                <w:rFonts w:ascii="Arial" w:hAnsi="Arial" w:cs="Arial"/>
                <w:sz w:val="18"/>
                <w:szCs w:val="18"/>
              </w:rPr>
              <w:t>type: ENUM</w:t>
            </w:r>
          </w:p>
          <w:p w14:paraId="5D2D11D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5121F4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345B24A"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3D5AB2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713008F"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500530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FD659F"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A304C8B"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9F54AC9" w14:textId="77777777" w:rsidR="003250D8" w:rsidRDefault="003250D8">
            <w:pPr>
              <w:keepLines/>
              <w:tabs>
                <w:tab w:val="decimal" w:pos="0"/>
              </w:tabs>
              <w:spacing w:after="0" w:line="0" w:lineRule="atLeast"/>
              <w:rPr>
                <w:rFonts w:ascii="Arial" w:hAnsi="Arial" w:cs="Arial"/>
                <w:sz w:val="18"/>
                <w:szCs w:val="18"/>
                <w:lang w:eastAsia="zh-CN"/>
              </w:rPr>
            </w:pPr>
          </w:p>
          <w:p w14:paraId="1242D624"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1DE3BE"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7AB6C07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003A51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6E2802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A5A8B7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EA447E3"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2F66C78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E3B68A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7E82CB"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386C8F9F"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37CE937D" w14:textId="77777777" w:rsidR="003250D8" w:rsidRDefault="003250D8">
            <w:pPr>
              <w:keepLines/>
              <w:tabs>
                <w:tab w:val="decimal" w:pos="0"/>
              </w:tabs>
              <w:spacing w:after="0" w:line="0" w:lineRule="atLeast"/>
              <w:rPr>
                <w:rFonts w:ascii="Arial" w:hAnsi="Arial" w:cs="Arial"/>
                <w:sz w:val="18"/>
                <w:szCs w:val="18"/>
                <w:lang w:eastAsia="zh-CN"/>
              </w:rPr>
            </w:pPr>
          </w:p>
          <w:p w14:paraId="0AFCFC41"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65F4EC" w14:textId="77777777" w:rsidR="003250D8" w:rsidRDefault="003250D8">
            <w:pPr>
              <w:keepLines/>
              <w:spacing w:after="0"/>
              <w:rPr>
                <w:rFonts w:ascii="Arial" w:hAnsi="Arial"/>
                <w:sz w:val="18"/>
                <w:szCs w:val="18"/>
              </w:rPr>
            </w:pPr>
            <w:r>
              <w:rPr>
                <w:rFonts w:ascii="Arial" w:hAnsi="Arial"/>
                <w:sz w:val="18"/>
                <w:szCs w:val="18"/>
              </w:rPr>
              <w:t xml:space="preserve">Type: PLMNId </w:t>
            </w:r>
          </w:p>
          <w:p w14:paraId="3071DB20" w14:textId="77777777" w:rsidR="003250D8" w:rsidRDefault="003250D8">
            <w:pPr>
              <w:keepLines/>
              <w:spacing w:after="0"/>
              <w:rPr>
                <w:rFonts w:ascii="Arial" w:hAnsi="Arial"/>
                <w:sz w:val="18"/>
                <w:szCs w:val="18"/>
                <w:lang w:eastAsia="zh-CN"/>
              </w:rPr>
            </w:pPr>
            <w:r>
              <w:rPr>
                <w:rFonts w:ascii="Arial" w:hAnsi="Arial"/>
                <w:sz w:val="18"/>
                <w:szCs w:val="18"/>
              </w:rPr>
              <w:t>multiplicity: 1</w:t>
            </w:r>
          </w:p>
          <w:p w14:paraId="1AF028DA" w14:textId="77777777" w:rsidR="003250D8" w:rsidRDefault="003250D8">
            <w:pPr>
              <w:keepLines/>
              <w:spacing w:after="0"/>
              <w:rPr>
                <w:rFonts w:ascii="Arial" w:hAnsi="Arial"/>
                <w:sz w:val="18"/>
                <w:szCs w:val="18"/>
              </w:rPr>
            </w:pPr>
            <w:r>
              <w:rPr>
                <w:rFonts w:ascii="Arial" w:hAnsi="Arial"/>
                <w:sz w:val="18"/>
                <w:szCs w:val="18"/>
              </w:rPr>
              <w:t>isOrdered: N/A</w:t>
            </w:r>
          </w:p>
          <w:p w14:paraId="0A5BFEF4" w14:textId="77777777" w:rsidR="003250D8" w:rsidRDefault="003250D8">
            <w:pPr>
              <w:keepLines/>
              <w:spacing w:after="0"/>
              <w:rPr>
                <w:rFonts w:ascii="Arial" w:hAnsi="Arial"/>
                <w:sz w:val="18"/>
                <w:szCs w:val="18"/>
              </w:rPr>
            </w:pPr>
            <w:r>
              <w:rPr>
                <w:rFonts w:ascii="Arial" w:hAnsi="Arial"/>
                <w:sz w:val="18"/>
                <w:szCs w:val="18"/>
              </w:rPr>
              <w:t>isUnique: N/A</w:t>
            </w:r>
          </w:p>
          <w:p w14:paraId="06507C42" w14:textId="77777777" w:rsidR="003250D8" w:rsidRDefault="003250D8">
            <w:pPr>
              <w:keepLines/>
              <w:spacing w:after="0"/>
              <w:rPr>
                <w:rFonts w:ascii="Arial" w:hAnsi="Arial"/>
                <w:sz w:val="18"/>
                <w:szCs w:val="18"/>
              </w:rPr>
            </w:pPr>
            <w:r>
              <w:rPr>
                <w:rFonts w:ascii="Arial" w:hAnsi="Arial"/>
                <w:sz w:val="18"/>
                <w:szCs w:val="18"/>
              </w:rPr>
              <w:t>defaultValue: None</w:t>
            </w:r>
          </w:p>
          <w:p w14:paraId="58BBAA7F" w14:textId="77777777" w:rsidR="003250D8" w:rsidRDefault="003250D8">
            <w:pPr>
              <w:pStyle w:val="TAL"/>
              <w:keepNext w:val="0"/>
              <w:rPr>
                <w:szCs w:val="18"/>
              </w:rPr>
            </w:pPr>
            <w:r>
              <w:rPr>
                <w:szCs w:val="18"/>
              </w:rPr>
              <w:t>isNullable: False</w:t>
            </w:r>
          </w:p>
          <w:p w14:paraId="32889EA8" w14:textId="77777777" w:rsidR="003250D8" w:rsidRDefault="003250D8">
            <w:pPr>
              <w:keepLines/>
              <w:spacing w:after="0"/>
              <w:rPr>
                <w:rFonts w:ascii="Arial" w:hAnsi="Arial" w:cs="Arial"/>
                <w:sz w:val="18"/>
                <w:szCs w:val="18"/>
              </w:rPr>
            </w:pPr>
          </w:p>
        </w:tc>
      </w:tr>
      <w:tr w:rsidR="003250D8" w14:paraId="680322F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2B7FEE"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7D78117"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1800899" w14:textId="77777777" w:rsidR="003250D8" w:rsidRDefault="003250D8">
            <w:pPr>
              <w:keepLines/>
              <w:tabs>
                <w:tab w:val="decimal" w:pos="0"/>
              </w:tabs>
              <w:spacing w:after="0" w:line="0" w:lineRule="atLeast"/>
              <w:rPr>
                <w:rFonts w:ascii="Arial" w:hAnsi="Arial" w:cs="Arial"/>
                <w:sz w:val="18"/>
                <w:szCs w:val="18"/>
                <w:lang w:eastAsia="zh-CN"/>
              </w:rPr>
            </w:pPr>
          </w:p>
          <w:p w14:paraId="57D6CD17"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86E0C4"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5F69B13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4C182E5"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EC7703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428025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DED69DE" w14:textId="77777777" w:rsidR="003250D8" w:rsidRDefault="003250D8">
            <w:pPr>
              <w:keepLines/>
              <w:spacing w:after="0"/>
              <w:rPr>
                <w:rFonts w:ascii="Arial" w:hAnsi="Arial"/>
                <w:sz w:val="18"/>
                <w:szCs w:val="18"/>
              </w:rPr>
            </w:pPr>
            <w:r>
              <w:rPr>
                <w:rFonts w:ascii="Arial" w:hAnsi="Arial" w:cs="Arial"/>
                <w:sz w:val="18"/>
                <w:szCs w:val="18"/>
              </w:rPr>
              <w:t>isNullable: False</w:t>
            </w:r>
          </w:p>
        </w:tc>
      </w:tr>
      <w:tr w:rsidR="003250D8" w14:paraId="59F43FD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615C35"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11B4E79"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F9E3D0A" w14:textId="77777777" w:rsidR="003250D8" w:rsidRDefault="003250D8">
            <w:pPr>
              <w:keepLines/>
              <w:tabs>
                <w:tab w:val="decimal" w:pos="0"/>
              </w:tabs>
              <w:spacing w:after="0" w:line="0" w:lineRule="atLeast"/>
              <w:rPr>
                <w:rFonts w:ascii="Arial" w:hAnsi="Arial" w:cs="Arial"/>
                <w:sz w:val="18"/>
                <w:szCs w:val="18"/>
                <w:lang w:eastAsia="zh-CN"/>
              </w:rPr>
            </w:pPr>
          </w:p>
          <w:p w14:paraId="0498949C"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89CE54"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7DBD6C6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6F5211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503F9B9"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4902424"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8C7758A"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66F4D74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3B54AB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432FDF"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E903A07"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E0F0B58" w14:textId="77777777" w:rsidR="003250D8" w:rsidRDefault="003250D8">
            <w:pPr>
              <w:keepLines/>
              <w:tabs>
                <w:tab w:val="decimal" w:pos="0"/>
              </w:tabs>
              <w:spacing w:after="0" w:line="0" w:lineRule="atLeast"/>
              <w:rPr>
                <w:rFonts w:ascii="Arial" w:hAnsi="Arial" w:cs="Arial"/>
                <w:sz w:val="18"/>
                <w:szCs w:val="18"/>
                <w:lang w:eastAsia="zh-CN"/>
              </w:rPr>
            </w:pPr>
          </w:p>
          <w:p w14:paraId="7232D88D"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AA9229"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61B5E8F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AB71CCE"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DD8D2D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21D714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E905FBA"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98D5BE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00781F"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60CF9BB"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AD544D1" w14:textId="77777777" w:rsidR="003250D8" w:rsidRDefault="003250D8">
            <w:pPr>
              <w:keepLines/>
              <w:tabs>
                <w:tab w:val="decimal" w:pos="0"/>
              </w:tabs>
              <w:spacing w:after="0" w:line="0" w:lineRule="atLeast"/>
              <w:rPr>
                <w:rFonts w:ascii="Arial" w:hAnsi="Arial" w:cs="Arial"/>
                <w:sz w:val="18"/>
                <w:szCs w:val="18"/>
                <w:lang w:eastAsia="zh-CN"/>
              </w:rPr>
            </w:pPr>
          </w:p>
          <w:p w14:paraId="52BDBD26"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0E2F9F"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F45D84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586FCB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69B2D3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A234EC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7913AE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8F9B72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0B784C"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3612CB42"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A0C800B" w14:textId="77777777" w:rsidR="003250D8" w:rsidRDefault="003250D8">
            <w:pPr>
              <w:keepLines/>
              <w:tabs>
                <w:tab w:val="decimal" w:pos="0"/>
              </w:tabs>
              <w:spacing w:after="0" w:line="0" w:lineRule="atLeast"/>
              <w:rPr>
                <w:rFonts w:ascii="Arial" w:hAnsi="Arial" w:cs="Arial"/>
                <w:sz w:val="18"/>
                <w:szCs w:val="18"/>
                <w:lang w:eastAsia="zh-CN"/>
              </w:rPr>
            </w:pPr>
          </w:p>
          <w:p w14:paraId="1C98CA0A"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C8BA346"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04036C68"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262793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6D03B7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D864F4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49CF53F"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1479352D"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2F7115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F4D2D2"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148B933" w14:textId="77777777" w:rsidR="003250D8" w:rsidRDefault="003250D8">
            <w:pPr>
              <w:pStyle w:val="affffd"/>
              <w:keepLines/>
              <w:widowControl/>
              <w:rPr>
                <w:sz w:val="18"/>
                <w:szCs w:val="20"/>
                <w:lang w:eastAsia="en-US"/>
              </w:rPr>
            </w:pPr>
            <w:r>
              <w:rPr>
                <w:sz w:val="18"/>
                <w:szCs w:val="20"/>
                <w:lang w:eastAsia="en-US"/>
              </w:rPr>
              <w:t>It provides the list of mapping between 5QIs and DSCP.</w:t>
            </w:r>
          </w:p>
          <w:p w14:paraId="1DF5BD8F" w14:textId="77777777" w:rsidR="003250D8" w:rsidRDefault="003250D8">
            <w:pPr>
              <w:keepLines/>
              <w:tabs>
                <w:tab w:val="decimal" w:pos="0"/>
              </w:tabs>
              <w:spacing w:after="0" w:line="0" w:lineRule="atLeast"/>
              <w:rPr>
                <w:rFonts w:ascii="Arial" w:hAnsi="Arial" w:cs="Arial"/>
                <w:sz w:val="18"/>
                <w:szCs w:val="18"/>
                <w:lang w:eastAsia="zh-CN"/>
              </w:rPr>
            </w:pPr>
          </w:p>
          <w:p w14:paraId="7775DD3B"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B508CE" w14:textId="77777777" w:rsidR="003250D8" w:rsidRDefault="003250D8">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F1FC816" w14:textId="77777777" w:rsidR="003250D8" w:rsidRDefault="003250D8">
            <w:pPr>
              <w:keepLines/>
              <w:spacing w:after="0"/>
              <w:rPr>
                <w:rFonts w:ascii="Arial" w:hAnsi="Arial"/>
                <w:sz w:val="18"/>
              </w:rPr>
            </w:pPr>
            <w:r>
              <w:rPr>
                <w:rFonts w:ascii="Arial" w:hAnsi="Arial"/>
                <w:sz w:val="18"/>
              </w:rPr>
              <w:t>multiplicity: *</w:t>
            </w:r>
          </w:p>
          <w:p w14:paraId="614BDA91" w14:textId="77777777" w:rsidR="003250D8" w:rsidRDefault="003250D8">
            <w:pPr>
              <w:keepLines/>
              <w:spacing w:after="0"/>
              <w:rPr>
                <w:rFonts w:ascii="Arial" w:hAnsi="Arial"/>
                <w:sz w:val="18"/>
              </w:rPr>
            </w:pPr>
            <w:r>
              <w:rPr>
                <w:rFonts w:ascii="Arial" w:hAnsi="Arial"/>
                <w:sz w:val="18"/>
              </w:rPr>
              <w:t>isOrdered: False</w:t>
            </w:r>
          </w:p>
          <w:p w14:paraId="360CE011" w14:textId="77777777" w:rsidR="003250D8" w:rsidRDefault="003250D8">
            <w:pPr>
              <w:keepLines/>
              <w:spacing w:after="0"/>
              <w:rPr>
                <w:rFonts w:ascii="Arial" w:hAnsi="Arial"/>
                <w:sz w:val="18"/>
              </w:rPr>
            </w:pPr>
            <w:r>
              <w:rPr>
                <w:rFonts w:ascii="Arial" w:hAnsi="Arial"/>
                <w:sz w:val="18"/>
              </w:rPr>
              <w:t>isUnique: True</w:t>
            </w:r>
          </w:p>
          <w:p w14:paraId="26FCBB87" w14:textId="77777777" w:rsidR="003250D8" w:rsidRDefault="003250D8">
            <w:pPr>
              <w:keepLines/>
              <w:spacing w:after="0"/>
              <w:rPr>
                <w:rFonts w:ascii="Arial" w:hAnsi="Arial"/>
                <w:sz w:val="18"/>
              </w:rPr>
            </w:pPr>
            <w:r>
              <w:rPr>
                <w:rFonts w:ascii="Arial" w:hAnsi="Arial"/>
                <w:sz w:val="18"/>
              </w:rPr>
              <w:t>defaultValue: None</w:t>
            </w:r>
          </w:p>
          <w:p w14:paraId="48B2EB3B"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6B2AF1E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605D4B" w14:textId="77777777" w:rsidR="003250D8" w:rsidRDefault="003250D8">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AE7CC4E"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9959FCF" w14:textId="77777777" w:rsidR="003250D8" w:rsidRDefault="003250D8">
            <w:pPr>
              <w:keepLines/>
              <w:tabs>
                <w:tab w:val="decimal" w:pos="0"/>
              </w:tabs>
              <w:spacing w:after="0" w:line="0" w:lineRule="atLeast"/>
              <w:rPr>
                <w:rFonts w:ascii="Arial" w:hAnsi="Arial" w:cs="Arial"/>
                <w:sz w:val="18"/>
                <w:szCs w:val="18"/>
                <w:lang w:eastAsia="zh-CN"/>
              </w:rPr>
            </w:pPr>
          </w:p>
          <w:p w14:paraId="1C208904" w14:textId="77777777" w:rsidR="003250D8" w:rsidRDefault="003250D8">
            <w:pPr>
              <w:pStyle w:val="affffd"/>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27351680"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3AAD013F"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1A159213"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4891A19E"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15F20584"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0CA47A3" w14:textId="77777777" w:rsidR="003250D8" w:rsidRDefault="003250D8">
            <w:pPr>
              <w:keepLines/>
              <w:spacing w:after="0"/>
              <w:rPr>
                <w:rFonts w:ascii="Arial" w:hAnsi="Arial"/>
                <w:sz w:val="18"/>
              </w:rPr>
            </w:pPr>
            <w:r>
              <w:rPr>
                <w:rFonts w:ascii="Arial" w:hAnsi="Arial" w:cs="Arial"/>
                <w:sz w:val="18"/>
                <w:szCs w:val="18"/>
              </w:rPr>
              <w:t>isNullable: False</w:t>
            </w:r>
          </w:p>
        </w:tc>
      </w:tr>
      <w:tr w:rsidR="003250D8" w14:paraId="3D07825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8F4C3D" w14:textId="77777777" w:rsidR="003250D8" w:rsidRDefault="003250D8">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96CA863" w14:textId="77777777" w:rsidR="003250D8" w:rsidRDefault="003250D8">
            <w:pPr>
              <w:pStyle w:val="affffd"/>
              <w:keepLines/>
              <w:widowControl/>
              <w:rPr>
                <w:rFonts w:cs="Arial"/>
                <w:sz w:val="18"/>
                <w:szCs w:val="18"/>
              </w:rPr>
            </w:pPr>
            <w:r>
              <w:rPr>
                <w:rFonts w:cs="Arial"/>
                <w:sz w:val="18"/>
                <w:szCs w:val="18"/>
              </w:rPr>
              <w:t>It indicates a DSCP.</w:t>
            </w:r>
          </w:p>
          <w:p w14:paraId="1884AAD8" w14:textId="77777777" w:rsidR="003250D8" w:rsidRDefault="003250D8">
            <w:pPr>
              <w:pStyle w:val="affffd"/>
              <w:keepLines/>
              <w:widowControl/>
              <w:rPr>
                <w:rFonts w:cs="Arial"/>
                <w:sz w:val="18"/>
                <w:szCs w:val="18"/>
              </w:rPr>
            </w:pPr>
          </w:p>
          <w:p w14:paraId="349AE1E2" w14:textId="77777777" w:rsidR="003250D8" w:rsidRDefault="003250D8">
            <w:pPr>
              <w:keepLines/>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34D86488"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6C958F8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0B0B50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61E300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F26406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980CB63"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BF55AD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20E4C0" w14:textId="77777777" w:rsidR="003250D8" w:rsidRDefault="003250D8">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5CF49814" w14:textId="77777777" w:rsidR="003250D8" w:rsidRDefault="003250D8">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E7B1A8C" w14:textId="77777777" w:rsidR="003250D8" w:rsidRDefault="003250D8">
            <w:pPr>
              <w:keepLines/>
              <w:spacing w:after="0"/>
              <w:rPr>
                <w:rFonts w:ascii="Arial" w:hAnsi="Arial" w:cs="Arial"/>
                <w:sz w:val="18"/>
                <w:szCs w:val="18"/>
              </w:rPr>
            </w:pPr>
          </w:p>
          <w:p w14:paraId="43B63A2F" w14:textId="77777777" w:rsidR="003250D8" w:rsidRDefault="003250D8">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0E3084C" w14:textId="77777777" w:rsidR="003250D8" w:rsidRDefault="003250D8">
            <w:pPr>
              <w:pStyle w:val="affffd"/>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60C222AD" w14:textId="77777777" w:rsidR="003250D8" w:rsidRDefault="003250D8">
            <w:pPr>
              <w:pStyle w:val="TAL"/>
              <w:keepNext w:val="0"/>
            </w:pPr>
            <w:r>
              <w:t>type: DN</w:t>
            </w:r>
          </w:p>
          <w:p w14:paraId="12B9233D" w14:textId="77777777" w:rsidR="003250D8" w:rsidRDefault="003250D8">
            <w:pPr>
              <w:pStyle w:val="TAL"/>
              <w:keepNext w:val="0"/>
            </w:pPr>
            <w:r>
              <w:t>multiplicity: 0..1</w:t>
            </w:r>
          </w:p>
          <w:p w14:paraId="63898D36" w14:textId="77777777" w:rsidR="003250D8" w:rsidRDefault="003250D8">
            <w:pPr>
              <w:pStyle w:val="TAL"/>
              <w:keepNext w:val="0"/>
            </w:pPr>
            <w:r>
              <w:t>isOrdered: False</w:t>
            </w:r>
          </w:p>
          <w:p w14:paraId="2EFB3758" w14:textId="77777777" w:rsidR="003250D8" w:rsidRDefault="003250D8">
            <w:pPr>
              <w:pStyle w:val="TAL"/>
              <w:keepNext w:val="0"/>
            </w:pPr>
            <w:r>
              <w:t>isUnique: True</w:t>
            </w:r>
          </w:p>
          <w:p w14:paraId="768705EE" w14:textId="77777777" w:rsidR="003250D8" w:rsidRDefault="003250D8">
            <w:pPr>
              <w:pStyle w:val="TAL"/>
              <w:keepNext w:val="0"/>
            </w:pPr>
            <w:r>
              <w:t>defaultValue: None</w:t>
            </w:r>
          </w:p>
          <w:p w14:paraId="34FB68EF" w14:textId="77777777" w:rsidR="003250D8" w:rsidRDefault="003250D8">
            <w:pPr>
              <w:keepLines/>
              <w:spacing w:after="0"/>
              <w:rPr>
                <w:rFonts w:ascii="Arial" w:hAnsi="Arial" w:cs="Arial"/>
                <w:sz w:val="18"/>
                <w:szCs w:val="18"/>
              </w:rPr>
            </w:pPr>
            <w:r>
              <w:t>isNullable: False</w:t>
            </w:r>
          </w:p>
        </w:tc>
      </w:tr>
      <w:tr w:rsidR="003250D8" w14:paraId="310F6C4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AA9E8D" w14:textId="77777777" w:rsidR="003250D8" w:rsidRDefault="003250D8">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72918D1E" w14:textId="77777777" w:rsidR="003250D8" w:rsidRDefault="003250D8">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4DFA884" w14:textId="77777777" w:rsidR="003250D8" w:rsidRDefault="003250D8">
            <w:pPr>
              <w:keepLines/>
              <w:spacing w:after="0"/>
              <w:rPr>
                <w:rFonts w:ascii="Arial" w:hAnsi="Arial" w:cs="Arial"/>
                <w:sz w:val="18"/>
                <w:szCs w:val="18"/>
              </w:rPr>
            </w:pPr>
          </w:p>
          <w:p w14:paraId="2350AA18" w14:textId="77777777" w:rsidR="003250D8" w:rsidRDefault="003250D8">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89A21E6" w14:textId="77777777" w:rsidR="003250D8" w:rsidRDefault="003250D8">
            <w:pPr>
              <w:pStyle w:val="affffd"/>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7C1363D2" w14:textId="77777777" w:rsidR="003250D8" w:rsidRDefault="003250D8">
            <w:pPr>
              <w:pStyle w:val="TAL"/>
              <w:keepNext w:val="0"/>
            </w:pPr>
            <w:r>
              <w:t>type: DN</w:t>
            </w:r>
          </w:p>
          <w:p w14:paraId="0EE96561" w14:textId="77777777" w:rsidR="003250D8" w:rsidRDefault="003250D8">
            <w:pPr>
              <w:pStyle w:val="TAL"/>
              <w:keepNext w:val="0"/>
            </w:pPr>
            <w:r>
              <w:t>multiplicity: 0..1</w:t>
            </w:r>
          </w:p>
          <w:p w14:paraId="2AE2F7E8" w14:textId="77777777" w:rsidR="003250D8" w:rsidRDefault="003250D8">
            <w:pPr>
              <w:pStyle w:val="TAL"/>
              <w:keepNext w:val="0"/>
            </w:pPr>
            <w:r>
              <w:t>isOrdered: False</w:t>
            </w:r>
          </w:p>
          <w:p w14:paraId="604D4590" w14:textId="77777777" w:rsidR="003250D8" w:rsidRDefault="003250D8">
            <w:pPr>
              <w:pStyle w:val="TAL"/>
              <w:keepNext w:val="0"/>
            </w:pPr>
            <w:r>
              <w:t>isUnique: True</w:t>
            </w:r>
          </w:p>
          <w:p w14:paraId="0F728DB1" w14:textId="77777777" w:rsidR="003250D8" w:rsidRDefault="003250D8">
            <w:pPr>
              <w:pStyle w:val="TAL"/>
              <w:keepNext w:val="0"/>
            </w:pPr>
            <w:r>
              <w:t>defaultValue: None</w:t>
            </w:r>
          </w:p>
          <w:p w14:paraId="38B273C0" w14:textId="77777777" w:rsidR="003250D8" w:rsidRDefault="003250D8">
            <w:pPr>
              <w:keepLines/>
              <w:spacing w:after="0"/>
              <w:rPr>
                <w:rFonts w:ascii="Arial" w:hAnsi="Arial"/>
                <w:sz w:val="18"/>
              </w:rPr>
            </w:pPr>
            <w:r>
              <w:rPr>
                <w:rFonts w:ascii="Arial" w:hAnsi="Arial"/>
                <w:sz w:val="18"/>
              </w:rPr>
              <w:t>isNullable: False</w:t>
            </w:r>
          </w:p>
        </w:tc>
      </w:tr>
      <w:tr w:rsidR="003250D8" w14:paraId="50C5306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B9F6B3" w14:textId="77777777" w:rsidR="003250D8" w:rsidRDefault="003250D8">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743A041F"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0BD03F5" w14:textId="77777777" w:rsidR="003250D8" w:rsidRDefault="003250D8">
            <w:pPr>
              <w:keepLines/>
              <w:tabs>
                <w:tab w:val="decimal" w:pos="0"/>
              </w:tabs>
              <w:spacing w:after="0" w:line="0" w:lineRule="atLeast"/>
              <w:rPr>
                <w:rFonts w:ascii="Arial" w:hAnsi="Arial" w:cs="Arial"/>
                <w:sz w:val="18"/>
                <w:szCs w:val="18"/>
                <w:lang w:eastAsia="zh-CN"/>
              </w:rPr>
            </w:pPr>
          </w:p>
          <w:p w14:paraId="1E4DC105" w14:textId="77777777" w:rsidR="003250D8" w:rsidRDefault="003250D8">
            <w:pPr>
              <w:pStyle w:val="affffd"/>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27F2AFC4"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244DA89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249F0D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9A93A39"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C2B9FE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0A26337" w14:textId="77777777" w:rsidR="003250D8" w:rsidRDefault="003250D8">
            <w:pPr>
              <w:pStyle w:val="TAL"/>
              <w:keepNext w:val="0"/>
            </w:pPr>
            <w:r>
              <w:rPr>
                <w:rFonts w:cs="Arial"/>
                <w:szCs w:val="18"/>
              </w:rPr>
              <w:t>isNullable: False</w:t>
            </w:r>
          </w:p>
        </w:tc>
      </w:tr>
      <w:tr w:rsidR="003250D8" w14:paraId="7F85933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DE2606" w14:textId="77777777" w:rsidR="003250D8" w:rsidRDefault="003250D8">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06588C6" w14:textId="77777777" w:rsidR="003250D8" w:rsidRDefault="003250D8">
            <w:pPr>
              <w:pStyle w:val="affffd"/>
              <w:keepLines/>
              <w:widowControl/>
              <w:rPr>
                <w:rFonts w:cs="Arial"/>
                <w:sz w:val="18"/>
                <w:szCs w:val="18"/>
              </w:rPr>
            </w:pPr>
            <w:r>
              <w:rPr>
                <w:rFonts w:cs="Arial"/>
                <w:sz w:val="18"/>
                <w:szCs w:val="18"/>
              </w:rPr>
              <w:t>It indicates the Resource Type of a 5QI, as specified in TS 23.501 [2].</w:t>
            </w:r>
          </w:p>
          <w:p w14:paraId="323CF08B" w14:textId="77777777" w:rsidR="003250D8" w:rsidRDefault="003250D8">
            <w:pPr>
              <w:pStyle w:val="affffd"/>
              <w:keepLines/>
              <w:widowControl/>
              <w:rPr>
                <w:rFonts w:cs="Arial"/>
                <w:sz w:val="18"/>
                <w:szCs w:val="18"/>
              </w:rPr>
            </w:pPr>
          </w:p>
          <w:p w14:paraId="66E4CB73" w14:textId="77777777" w:rsidR="003250D8" w:rsidRDefault="003250D8">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hideMark/>
          </w:tcPr>
          <w:p w14:paraId="725DFB80" w14:textId="77777777" w:rsidR="003250D8" w:rsidRDefault="003250D8">
            <w:pPr>
              <w:keepLines/>
              <w:spacing w:after="0"/>
              <w:rPr>
                <w:rFonts w:ascii="Arial" w:hAnsi="Arial" w:cs="Arial"/>
                <w:sz w:val="18"/>
                <w:szCs w:val="18"/>
              </w:rPr>
            </w:pPr>
            <w:r>
              <w:rPr>
                <w:rFonts w:ascii="Arial" w:hAnsi="Arial" w:cs="Arial"/>
                <w:sz w:val="18"/>
                <w:szCs w:val="18"/>
              </w:rPr>
              <w:t>type: ENUM</w:t>
            </w:r>
          </w:p>
          <w:p w14:paraId="1A865FF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01BD04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6114BCB" w14:textId="77777777" w:rsidR="003250D8" w:rsidRDefault="003250D8">
            <w:pPr>
              <w:keepLines/>
              <w:spacing w:after="0"/>
              <w:rPr>
                <w:rFonts w:ascii="Arial" w:hAnsi="Arial" w:cs="Arial"/>
                <w:sz w:val="18"/>
                <w:szCs w:val="18"/>
              </w:rPr>
            </w:pPr>
            <w:r>
              <w:rPr>
                <w:rFonts w:ascii="Arial" w:hAnsi="Arial" w:cs="Arial"/>
                <w:sz w:val="18"/>
                <w:szCs w:val="18"/>
              </w:rPr>
              <w:t>isUnique: False</w:t>
            </w:r>
          </w:p>
          <w:p w14:paraId="5095801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25FC7ED"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3AFBD9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6D365D" w14:textId="77777777" w:rsidR="003250D8" w:rsidRDefault="003250D8">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2CB6D04"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01222D7D" w14:textId="77777777" w:rsidR="003250D8" w:rsidRDefault="003250D8">
            <w:pPr>
              <w:keepLines/>
              <w:tabs>
                <w:tab w:val="decimal" w:pos="0"/>
              </w:tabs>
              <w:spacing w:after="0" w:line="0" w:lineRule="atLeast"/>
              <w:rPr>
                <w:rFonts w:ascii="Arial" w:hAnsi="Arial" w:cs="Arial"/>
                <w:sz w:val="18"/>
                <w:szCs w:val="18"/>
                <w:lang w:eastAsia="zh-CN"/>
              </w:rPr>
            </w:pPr>
          </w:p>
          <w:p w14:paraId="1737D1C7" w14:textId="77777777" w:rsidR="003250D8" w:rsidRDefault="003250D8">
            <w:pPr>
              <w:pStyle w:val="affffd"/>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hideMark/>
          </w:tcPr>
          <w:p w14:paraId="53779011"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2CDEBA2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79911F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653CEE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83481F4"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16A3CEA"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93E5A9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0928DE" w14:textId="77777777" w:rsidR="003250D8" w:rsidRDefault="003250D8">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32718C6A"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9248816" w14:textId="77777777" w:rsidR="003250D8" w:rsidRDefault="003250D8">
            <w:pPr>
              <w:keepLines/>
              <w:tabs>
                <w:tab w:val="decimal" w:pos="0"/>
              </w:tabs>
              <w:spacing w:after="0" w:line="0" w:lineRule="atLeast"/>
              <w:rPr>
                <w:rFonts w:ascii="Arial" w:hAnsi="Arial" w:cs="Arial"/>
                <w:sz w:val="18"/>
                <w:szCs w:val="18"/>
                <w:lang w:eastAsia="zh-CN"/>
              </w:rPr>
            </w:pPr>
          </w:p>
          <w:p w14:paraId="19859C12"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hideMark/>
          </w:tcPr>
          <w:p w14:paraId="35C11D7B"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4C94C15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1C9EF4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AEDA4B4"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9D4576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22AA66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202B0B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25397B" w14:textId="77777777" w:rsidR="003250D8" w:rsidRDefault="003250D8">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71ADE20"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CC8658B" w14:textId="77777777" w:rsidR="003250D8" w:rsidRDefault="003250D8">
            <w:pPr>
              <w:keepLines/>
              <w:tabs>
                <w:tab w:val="decimal" w:pos="0"/>
              </w:tabs>
              <w:spacing w:after="0" w:line="0" w:lineRule="atLeast"/>
              <w:rPr>
                <w:rFonts w:ascii="Arial" w:hAnsi="Arial" w:cs="Arial"/>
                <w:sz w:val="18"/>
                <w:szCs w:val="18"/>
                <w:lang w:eastAsia="zh-CN"/>
              </w:rPr>
            </w:pPr>
          </w:p>
          <w:p w14:paraId="7EEC38E5" w14:textId="77777777" w:rsidR="003250D8" w:rsidRDefault="003250D8">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4F9A42" w14:textId="77777777" w:rsidR="003250D8" w:rsidRDefault="003250D8">
            <w:pPr>
              <w:keepLines/>
              <w:spacing w:after="0"/>
              <w:rPr>
                <w:rFonts w:ascii="Arial" w:hAnsi="Arial" w:cs="Arial"/>
                <w:sz w:val="18"/>
                <w:szCs w:val="18"/>
              </w:rPr>
            </w:pPr>
            <w:r>
              <w:rPr>
                <w:rFonts w:ascii="Arial" w:hAnsi="Arial" w:cs="Arial"/>
                <w:sz w:val="18"/>
                <w:szCs w:val="18"/>
              </w:rPr>
              <w:t>type: PacketErrorRate</w:t>
            </w:r>
          </w:p>
          <w:p w14:paraId="53DDB390"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B3E7021"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560938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5079CE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01ADFA7"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7CE941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41DB94" w14:textId="77777777" w:rsidR="003250D8" w:rsidRDefault="003250D8">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3591B613"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202D3BD" w14:textId="77777777" w:rsidR="003250D8" w:rsidRDefault="003250D8">
            <w:pPr>
              <w:keepLines/>
              <w:tabs>
                <w:tab w:val="decimal" w:pos="0"/>
              </w:tabs>
              <w:spacing w:after="0" w:line="0" w:lineRule="atLeast"/>
              <w:rPr>
                <w:rFonts w:ascii="Arial" w:hAnsi="Arial" w:cs="Arial"/>
                <w:sz w:val="18"/>
                <w:szCs w:val="18"/>
                <w:lang w:eastAsia="zh-CN"/>
              </w:rPr>
            </w:pPr>
          </w:p>
          <w:p w14:paraId="3181D586"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5CE943AE"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7BD6476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67ED29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A61313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DAAB0D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84F5DC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9A82B6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14BBB5" w14:textId="77777777" w:rsidR="003250D8" w:rsidRDefault="003250D8">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571D7D0"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1B70FDDD" w14:textId="77777777" w:rsidR="003250D8" w:rsidRDefault="003250D8">
            <w:pPr>
              <w:keepLines/>
              <w:tabs>
                <w:tab w:val="decimal" w:pos="0"/>
              </w:tabs>
              <w:spacing w:after="0" w:line="0" w:lineRule="atLeast"/>
              <w:rPr>
                <w:rFonts w:ascii="Arial" w:hAnsi="Arial" w:cs="Arial"/>
                <w:sz w:val="18"/>
                <w:szCs w:val="18"/>
                <w:lang w:eastAsia="zh-CN"/>
              </w:rPr>
            </w:pPr>
          </w:p>
          <w:p w14:paraId="58C7BCB5" w14:textId="77777777" w:rsidR="003250D8" w:rsidRDefault="003250D8">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019F5927"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592BE82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4755EB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5BE27F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B0FA75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2928293"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42B023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96CF56" w14:textId="77777777" w:rsidR="003250D8" w:rsidRDefault="003250D8">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B9CEEE3" w14:textId="77777777" w:rsidR="003250D8" w:rsidRDefault="003250D8">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E85295F" w14:textId="77777777" w:rsidR="003250D8" w:rsidRDefault="003250D8">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590F01C" w14:textId="77777777" w:rsidR="003250D8" w:rsidRDefault="003250D8">
            <w:pPr>
              <w:keepLines/>
              <w:tabs>
                <w:tab w:val="decimal" w:pos="0"/>
              </w:tabs>
              <w:spacing w:after="0" w:line="0" w:lineRule="atLeast"/>
              <w:rPr>
                <w:rFonts w:cs="Arial"/>
                <w:sz w:val="18"/>
                <w:szCs w:val="18"/>
              </w:rPr>
            </w:pPr>
          </w:p>
          <w:p w14:paraId="545850C4"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5B1F4CF0"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5AD775F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6D487D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26B8B5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2CE1CD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8363F6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9444F0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011A33" w14:textId="77777777" w:rsidR="003250D8" w:rsidRDefault="003250D8">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5256FA08" w14:textId="77777777" w:rsidR="003250D8" w:rsidRDefault="003250D8">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DC2E723" w14:textId="77777777" w:rsidR="003250D8" w:rsidRDefault="003250D8">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92A0892" w14:textId="77777777" w:rsidR="003250D8" w:rsidRDefault="003250D8">
            <w:pPr>
              <w:keepLines/>
              <w:tabs>
                <w:tab w:val="decimal" w:pos="0"/>
              </w:tabs>
              <w:spacing w:after="0" w:line="0" w:lineRule="atLeast"/>
              <w:rPr>
                <w:rFonts w:cs="Arial"/>
                <w:sz w:val="18"/>
                <w:szCs w:val="18"/>
              </w:rPr>
            </w:pPr>
          </w:p>
          <w:p w14:paraId="0C97C7BF" w14:textId="77777777" w:rsidR="003250D8" w:rsidRDefault="003250D8">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35D6A3C8"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06560EB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E8055C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C66B8F0"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BD1914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1BF0C37"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3E95E6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98B075" w14:textId="77777777" w:rsidR="003250D8" w:rsidRDefault="003250D8">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8B66E72" w14:textId="77777777" w:rsidR="003250D8" w:rsidRDefault="003250D8">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9B7BB4B" w14:textId="77777777" w:rsidR="003250D8" w:rsidRDefault="003250D8">
            <w:pPr>
              <w:keepLines/>
              <w:rPr>
                <w:rFonts w:ascii="Arial" w:hAnsi="Arial" w:cs="Arial"/>
                <w:sz w:val="18"/>
                <w:szCs w:val="18"/>
                <w:lang w:eastAsia="zh-CN"/>
              </w:rPr>
            </w:pPr>
          </w:p>
          <w:p w14:paraId="789908B4" w14:textId="77777777" w:rsidR="003250D8" w:rsidRDefault="003250D8">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21EFE724" w14:textId="77777777" w:rsidR="003250D8" w:rsidRDefault="003250D8">
            <w:pPr>
              <w:keepLines/>
              <w:spacing w:after="0"/>
              <w:rPr>
                <w:rFonts w:ascii="Arial" w:hAnsi="Arial" w:cs="Arial"/>
                <w:sz w:val="18"/>
                <w:szCs w:val="18"/>
              </w:rPr>
            </w:pPr>
            <w:r>
              <w:rPr>
                <w:rFonts w:ascii="Arial" w:hAnsi="Arial" w:cs="Arial"/>
                <w:sz w:val="18"/>
                <w:szCs w:val="18"/>
              </w:rPr>
              <w:t>type: ENUM</w:t>
            </w:r>
          </w:p>
          <w:p w14:paraId="0B830C6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D7F60F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AB8FC7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5BA354E" w14:textId="77777777" w:rsidR="003250D8" w:rsidRDefault="003250D8">
            <w:pPr>
              <w:keepLines/>
              <w:spacing w:after="0"/>
              <w:rPr>
                <w:rFonts w:ascii="Arial" w:hAnsi="Arial" w:cs="Arial"/>
                <w:sz w:val="18"/>
                <w:szCs w:val="18"/>
              </w:rPr>
            </w:pPr>
            <w:r>
              <w:rPr>
                <w:rFonts w:ascii="Arial" w:hAnsi="Arial" w:cs="Arial"/>
                <w:sz w:val="18"/>
                <w:szCs w:val="18"/>
              </w:rPr>
              <w:t>defaultValue: Enabled</w:t>
            </w:r>
          </w:p>
          <w:p w14:paraId="539B9D2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A13B53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D85356"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801FEFB" w14:textId="77777777" w:rsidR="003250D8" w:rsidRDefault="003250D8">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F9FBD05" w14:textId="77777777" w:rsidR="003250D8" w:rsidRDefault="003250D8">
            <w:pPr>
              <w:keepLines/>
              <w:rPr>
                <w:rFonts w:ascii="Arial" w:hAnsi="Arial" w:cs="Arial"/>
                <w:sz w:val="18"/>
                <w:szCs w:val="18"/>
                <w:lang w:eastAsia="zh-CN"/>
              </w:rPr>
            </w:pPr>
          </w:p>
          <w:p w14:paraId="0E2360DB" w14:textId="77777777" w:rsidR="003250D8" w:rsidRDefault="003250D8">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7E476495" w14:textId="77777777" w:rsidR="003250D8" w:rsidRDefault="003250D8">
            <w:pPr>
              <w:keepLines/>
              <w:spacing w:after="0"/>
              <w:rPr>
                <w:rFonts w:ascii="Arial" w:hAnsi="Arial" w:cs="Arial"/>
                <w:sz w:val="18"/>
                <w:szCs w:val="18"/>
              </w:rPr>
            </w:pPr>
            <w:r>
              <w:rPr>
                <w:rFonts w:ascii="Arial" w:hAnsi="Arial" w:cs="Arial"/>
                <w:sz w:val="18"/>
                <w:szCs w:val="18"/>
              </w:rPr>
              <w:t>type: S-NSSAI</w:t>
            </w:r>
          </w:p>
          <w:p w14:paraId="13EA9CB8"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2A8B0A99"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3225B8F"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481F5DD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65F88E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BBFEBF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1B30AE"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B27642B" w14:textId="77777777" w:rsidR="003250D8" w:rsidRDefault="003250D8">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13AA141" w14:textId="77777777" w:rsidR="003250D8" w:rsidRDefault="003250D8">
            <w:pPr>
              <w:keepLines/>
              <w:rPr>
                <w:rFonts w:ascii="Arial" w:hAnsi="Arial" w:cs="Arial"/>
                <w:sz w:val="18"/>
                <w:szCs w:val="18"/>
                <w:lang w:eastAsia="zh-CN"/>
              </w:rPr>
            </w:pPr>
          </w:p>
          <w:p w14:paraId="7149406F" w14:textId="77777777" w:rsidR="003250D8" w:rsidRDefault="003250D8">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239CC0D"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1E55CD97"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5CBCDC8A"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54658D4C"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6EA7D6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CDA3F6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EC7275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CD86DA"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23BB44A5" w14:textId="77777777" w:rsidR="003250D8" w:rsidRDefault="003250D8">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24533B3" w14:textId="77777777" w:rsidR="003250D8" w:rsidRDefault="003250D8">
            <w:pPr>
              <w:keepLines/>
              <w:rPr>
                <w:rFonts w:ascii="Arial" w:hAnsi="Arial" w:cs="Arial"/>
                <w:sz w:val="18"/>
                <w:szCs w:val="18"/>
                <w:lang w:eastAsia="zh-CN"/>
              </w:rPr>
            </w:pPr>
          </w:p>
          <w:p w14:paraId="13DD37FE" w14:textId="77777777" w:rsidR="003250D8" w:rsidRDefault="003250D8">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28B9B636"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778FEC29"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763EA1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F183E4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01B4140" w14:textId="77777777" w:rsidR="003250D8" w:rsidRDefault="003250D8">
            <w:pPr>
              <w:keepLines/>
              <w:spacing w:after="0"/>
              <w:rPr>
                <w:rFonts w:ascii="Arial" w:hAnsi="Arial" w:cs="Arial"/>
                <w:sz w:val="18"/>
                <w:szCs w:val="18"/>
              </w:rPr>
            </w:pPr>
            <w:r>
              <w:rPr>
                <w:rFonts w:ascii="Arial" w:hAnsi="Arial" w:cs="Arial"/>
                <w:sz w:val="18"/>
                <w:szCs w:val="18"/>
              </w:rPr>
              <w:t>defaultValue: Yes</w:t>
            </w:r>
          </w:p>
          <w:p w14:paraId="10A32B77"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76A593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3CBD13"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4A2E4989" w14:textId="77777777" w:rsidR="003250D8" w:rsidRDefault="003250D8">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CC7D91E" w14:textId="77777777" w:rsidR="003250D8" w:rsidRDefault="003250D8">
            <w:pPr>
              <w:keepLines/>
              <w:rPr>
                <w:rFonts w:ascii="Arial" w:hAnsi="Arial" w:cs="Arial"/>
                <w:sz w:val="18"/>
                <w:szCs w:val="18"/>
                <w:lang w:eastAsia="zh-CN"/>
              </w:rPr>
            </w:pPr>
          </w:p>
          <w:p w14:paraId="49E1579F" w14:textId="77777777" w:rsidR="003250D8" w:rsidRDefault="003250D8">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64EB5530"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332FF7E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245BD6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88098A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86DE06A" w14:textId="77777777" w:rsidR="003250D8" w:rsidRDefault="003250D8">
            <w:pPr>
              <w:keepLines/>
              <w:spacing w:after="0"/>
              <w:rPr>
                <w:rFonts w:ascii="Arial" w:hAnsi="Arial" w:cs="Arial"/>
                <w:sz w:val="18"/>
                <w:szCs w:val="18"/>
              </w:rPr>
            </w:pPr>
            <w:r>
              <w:rPr>
                <w:rFonts w:ascii="Arial" w:hAnsi="Arial" w:cs="Arial"/>
                <w:sz w:val="18"/>
                <w:szCs w:val="18"/>
              </w:rPr>
              <w:t>defaultValue: Yes</w:t>
            </w:r>
          </w:p>
          <w:p w14:paraId="0A472BDC"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E406DF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EE231E"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BC62B50" w14:textId="77777777" w:rsidR="003250D8" w:rsidRDefault="003250D8">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C7867D2" w14:textId="77777777" w:rsidR="003250D8" w:rsidRDefault="003250D8">
            <w:pPr>
              <w:keepLines/>
              <w:rPr>
                <w:rFonts w:ascii="Arial" w:hAnsi="Arial" w:cs="Arial"/>
                <w:sz w:val="18"/>
                <w:szCs w:val="18"/>
                <w:lang w:eastAsia="zh-CN"/>
              </w:rPr>
            </w:pPr>
          </w:p>
          <w:p w14:paraId="023388E8" w14:textId="77777777" w:rsidR="003250D8" w:rsidRDefault="003250D8">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0E17E6CE"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45FE1AF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05E6EE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1D215C0"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3991B32" w14:textId="77777777" w:rsidR="003250D8" w:rsidRDefault="003250D8">
            <w:pPr>
              <w:keepLines/>
              <w:spacing w:after="0"/>
              <w:rPr>
                <w:rFonts w:ascii="Arial" w:hAnsi="Arial" w:cs="Arial"/>
                <w:sz w:val="18"/>
                <w:szCs w:val="18"/>
              </w:rPr>
            </w:pPr>
            <w:r>
              <w:rPr>
                <w:rFonts w:ascii="Arial" w:hAnsi="Arial" w:cs="Arial"/>
                <w:sz w:val="18"/>
                <w:szCs w:val="18"/>
              </w:rPr>
              <w:t>defaultValue: Yes</w:t>
            </w:r>
          </w:p>
          <w:p w14:paraId="53B5531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74DA2F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C899AB"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02BBFA49"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07D68BD" w14:textId="77777777" w:rsidR="003250D8" w:rsidRDefault="003250D8">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627C033" w14:textId="77777777" w:rsidR="003250D8" w:rsidRDefault="003250D8">
            <w:pPr>
              <w:keepLines/>
              <w:tabs>
                <w:tab w:val="decimal" w:pos="0"/>
              </w:tabs>
              <w:spacing w:line="0" w:lineRule="atLeast"/>
              <w:rPr>
                <w:rFonts w:ascii="Arial" w:hAnsi="Arial" w:cs="Arial"/>
                <w:sz w:val="18"/>
                <w:szCs w:val="18"/>
                <w:lang w:eastAsia="zh-CN"/>
              </w:rPr>
            </w:pPr>
          </w:p>
          <w:p w14:paraId="1E055571" w14:textId="77777777" w:rsidR="003250D8" w:rsidRDefault="003250D8">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AB8C84" w14:textId="77777777" w:rsidR="003250D8" w:rsidRDefault="003250D8">
            <w:pPr>
              <w:keepLines/>
              <w:spacing w:after="0"/>
              <w:rPr>
                <w:rFonts w:ascii="Arial" w:hAnsi="Arial" w:cs="Arial"/>
                <w:sz w:val="18"/>
                <w:szCs w:val="18"/>
              </w:rPr>
            </w:pPr>
            <w:r>
              <w:rPr>
                <w:rFonts w:ascii="Arial" w:hAnsi="Arial" w:cs="Arial"/>
                <w:sz w:val="18"/>
                <w:szCs w:val="18"/>
              </w:rPr>
              <w:t>type: GtpUPathDelayThresholdsType</w:t>
            </w:r>
          </w:p>
          <w:p w14:paraId="493A943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7541FB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152DD9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30AF53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66D39C2"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6FB7C5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71C642"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7FCF945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97B8B13" w14:textId="77777777" w:rsidR="003250D8" w:rsidRDefault="003250D8">
            <w:pPr>
              <w:keepLines/>
              <w:tabs>
                <w:tab w:val="decimal" w:pos="0"/>
              </w:tabs>
              <w:spacing w:line="0" w:lineRule="atLeast"/>
              <w:rPr>
                <w:rFonts w:ascii="Arial" w:hAnsi="Arial" w:cs="Arial"/>
                <w:sz w:val="18"/>
                <w:szCs w:val="18"/>
                <w:lang w:eastAsia="zh-CN"/>
              </w:rPr>
            </w:pPr>
          </w:p>
          <w:p w14:paraId="73934944" w14:textId="77777777" w:rsidR="003250D8" w:rsidRDefault="003250D8">
            <w:pPr>
              <w:keepLines/>
              <w:rPr>
                <w:rFonts w:ascii="Arial" w:hAnsi="Arial" w:cs="Arial"/>
                <w:sz w:val="18"/>
                <w:szCs w:val="18"/>
                <w:lang w:eastAsia="zh-CN"/>
              </w:rPr>
            </w:pPr>
            <w:r>
              <w:rPr>
                <w:rFonts w:ascii="Arial" w:hAnsi="Arial" w:cs="Arial"/>
                <w:sz w:val="18"/>
                <w:szCs w:val="18"/>
                <w:lang w:eastAsia="zh-CN"/>
              </w:rPr>
              <w:t>allowedValues: see 3GPP TS 29.244 [56].</w:t>
            </w:r>
          </w:p>
          <w:p w14:paraId="746EAF16" w14:textId="77777777" w:rsidR="003250D8" w:rsidRDefault="003250D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53FC2B9"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0A1E040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C8E668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E01046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813448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637D53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24CFF7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DDFBE2"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3714E49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793613C" w14:textId="77777777" w:rsidR="003250D8" w:rsidRDefault="003250D8">
            <w:pPr>
              <w:keepLines/>
              <w:tabs>
                <w:tab w:val="decimal" w:pos="0"/>
              </w:tabs>
              <w:spacing w:line="0" w:lineRule="atLeast"/>
              <w:rPr>
                <w:rFonts w:ascii="Arial" w:hAnsi="Arial" w:cs="Arial"/>
                <w:sz w:val="18"/>
                <w:szCs w:val="18"/>
                <w:lang w:eastAsia="zh-CN"/>
              </w:rPr>
            </w:pPr>
          </w:p>
          <w:p w14:paraId="2C05FA7D" w14:textId="77777777" w:rsidR="003250D8" w:rsidRDefault="003250D8">
            <w:pPr>
              <w:keepLines/>
              <w:rPr>
                <w:rFonts w:ascii="Arial" w:hAnsi="Arial" w:cs="Arial"/>
                <w:sz w:val="18"/>
                <w:szCs w:val="18"/>
                <w:lang w:eastAsia="zh-CN"/>
              </w:rPr>
            </w:pPr>
            <w:r>
              <w:rPr>
                <w:rFonts w:ascii="Arial" w:hAnsi="Arial" w:cs="Arial"/>
                <w:sz w:val="18"/>
                <w:szCs w:val="18"/>
                <w:lang w:eastAsia="zh-CN"/>
              </w:rPr>
              <w:t>allowedValues: see 3GPP TS 29.244 [56].</w:t>
            </w:r>
          </w:p>
          <w:p w14:paraId="7C675005" w14:textId="77777777" w:rsidR="003250D8" w:rsidRDefault="003250D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275BC04"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19BAA40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83320F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C858D8F"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A94864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EEF6D9C"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2360EF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F26E80"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585E35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C704FD5" w14:textId="77777777" w:rsidR="003250D8" w:rsidRDefault="003250D8">
            <w:pPr>
              <w:keepLines/>
              <w:tabs>
                <w:tab w:val="decimal" w:pos="0"/>
              </w:tabs>
              <w:spacing w:line="0" w:lineRule="atLeast"/>
              <w:rPr>
                <w:rFonts w:ascii="Arial" w:hAnsi="Arial" w:cs="Arial"/>
                <w:sz w:val="18"/>
                <w:szCs w:val="18"/>
                <w:lang w:eastAsia="zh-CN"/>
              </w:rPr>
            </w:pPr>
          </w:p>
          <w:p w14:paraId="7BB3918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2E36261"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5841F7D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5CD82F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827113A"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DCCDED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78EF41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C15DBF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E8C4AA"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2CD8AA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24DA4F4" w14:textId="77777777" w:rsidR="003250D8" w:rsidRDefault="003250D8">
            <w:pPr>
              <w:keepLines/>
              <w:tabs>
                <w:tab w:val="decimal" w:pos="0"/>
              </w:tabs>
              <w:spacing w:line="0" w:lineRule="atLeast"/>
              <w:rPr>
                <w:rFonts w:ascii="Arial" w:hAnsi="Arial" w:cs="Arial"/>
                <w:sz w:val="18"/>
                <w:szCs w:val="18"/>
                <w:lang w:eastAsia="zh-CN"/>
              </w:rPr>
            </w:pPr>
          </w:p>
          <w:p w14:paraId="47BDEE8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5C7441E7"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73110FBC"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09590D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4E15C9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4AA15C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C113B1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8AAE02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A48C69"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CAB97C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DE9611D" w14:textId="77777777" w:rsidR="003250D8" w:rsidRDefault="003250D8">
            <w:pPr>
              <w:keepLines/>
              <w:tabs>
                <w:tab w:val="decimal" w:pos="0"/>
              </w:tabs>
              <w:spacing w:line="0" w:lineRule="atLeast"/>
              <w:rPr>
                <w:rFonts w:ascii="Arial" w:hAnsi="Arial" w:cs="Arial"/>
                <w:sz w:val="18"/>
                <w:szCs w:val="18"/>
                <w:lang w:eastAsia="zh-CN"/>
              </w:rPr>
            </w:pPr>
          </w:p>
          <w:p w14:paraId="0D3F708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55CBA59B"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009D139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5061B85"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65A7A9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81E87F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6536733"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769513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65FCBA"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99D4D2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2A4B1A6" w14:textId="77777777" w:rsidR="003250D8" w:rsidRDefault="003250D8">
            <w:pPr>
              <w:keepLines/>
              <w:tabs>
                <w:tab w:val="decimal" w:pos="0"/>
              </w:tabs>
              <w:spacing w:line="0" w:lineRule="atLeast"/>
              <w:rPr>
                <w:rFonts w:ascii="Arial" w:hAnsi="Arial" w:cs="Arial"/>
                <w:sz w:val="18"/>
                <w:szCs w:val="18"/>
                <w:lang w:eastAsia="zh-CN"/>
              </w:rPr>
            </w:pPr>
          </w:p>
          <w:p w14:paraId="033FEBC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645B752"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7B9696D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B25379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DD30110"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2DC8EC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25EBC4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AEAA8E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5DCD5A"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F9BC0C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53F45EA" w14:textId="77777777" w:rsidR="003250D8" w:rsidRDefault="003250D8">
            <w:pPr>
              <w:keepLines/>
              <w:tabs>
                <w:tab w:val="decimal" w:pos="0"/>
              </w:tabs>
              <w:spacing w:line="0" w:lineRule="atLeast"/>
              <w:rPr>
                <w:rFonts w:ascii="Arial" w:hAnsi="Arial" w:cs="Arial"/>
                <w:sz w:val="18"/>
                <w:szCs w:val="18"/>
                <w:lang w:eastAsia="zh-CN"/>
              </w:rPr>
            </w:pPr>
          </w:p>
          <w:p w14:paraId="176A27F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5E8C9954"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52E320D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E70364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1DEBE3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93368C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4480B6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8F213D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5EF6D1"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12F99A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6A265A88" w14:textId="77777777" w:rsidR="003250D8" w:rsidRDefault="003250D8">
            <w:pPr>
              <w:keepLines/>
              <w:tabs>
                <w:tab w:val="decimal" w:pos="0"/>
              </w:tabs>
              <w:spacing w:line="0" w:lineRule="atLeast"/>
              <w:rPr>
                <w:rFonts w:ascii="Arial" w:hAnsi="Arial" w:cs="Arial"/>
                <w:sz w:val="18"/>
                <w:szCs w:val="18"/>
                <w:lang w:eastAsia="zh-CN"/>
              </w:rPr>
            </w:pPr>
          </w:p>
          <w:p w14:paraId="5C6BFC7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5C0E14E"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43904E2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212AEF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1D02009"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869EA5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24FC2D3"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45452F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EFC3E4" w14:textId="77777777" w:rsidR="003250D8" w:rsidRDefault="003250D8">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E3B0938" w14:textId="77777777" w:rsidR="003250D8" w:rsidRDefault="003250D8">
            <w:pPr>
              <w:pStyle w:val="affffd"/>
              <w:keepLines/>
              <w:widowControl/>
              <w:rPr>
                <w:sz w:val="18"/>
                <w:szCs w:val="20"/>
                <w:lang w:eastAsia="en-US"/>
              </w:rPr>
            </w:pPr>
            <w:r>
              <w:rPr>
                <w:sz w:val="18"/>
                <w:szCs w:val="20"/>
                <w:lang w:eastAsia="en-US"/>
              </w:rPr>
              <w:t>It indicates the state of QoS monitoring per QoS flow per UE for URLLC service.</w:t>
            </w:r>
          </w:p>
          <w:p w14:paraId="39DDB23D" w14:textId="77777777" w:rsidR="003250D8" w:rsidRDefault="003250D8">
            <w:pPr>
              <w:pStyle w:val="affffd"/>
              <w:keepLines/>
              <w:widowControl/>
              <w:rPr>
                <w:sz w:val="18"/>
                <w:szCs w:val="20"/>
                <w:lang w:eastAsia="en-US"/>
              </w:rPr>
            </w:pPr>
          </w:p>
          <w:p w14:paraId="090BA29C" w14:textId="77777777" w:rsidR="003250D8" w:rsidRDefault="003250D8">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1E69E2FC" w14:textId="77777777" w:rsidR="003250D8" w:rsidRDefault="003250D8">
            <w:pPr>
              <w:keepLines/>
              <w:spacing w:after="0"/>
              <w:rPr>
                <w:rFonts w:ascii="Arial" w:hAnsi="Arial"/>
                <w:sz w:val="18"/>
              </w:rPr>
            </w:pPr>
            <w:r>
              <w:rPr>
                <w:rFonts w:ascii="Arial" w:hAnsi="Arial"/>
                <w:sz w:val="18"/>
              </w:rPr>
              <w:t>type: ENUM</w:t>
            </w:r>
          </w:p>
          <w:p w14:paraId="5F35ACBF" w14:textId="77777777" w:rsidR="003250D8" w:rsidRDefault="003250D8">
            <w:pPr>
              <w:keepLines/>
              <w:spacing w:after="0"/>
              <w:rPr>
                <w:rFonts w:ascii="Arial" w:hAnsi="Arial"/>
                <w:sz w:val="18"/>
              </w:rPr>
            </w:pPr>
            <w:r>
              <w:rPr>
                <w:rFonts w:ascii="Arial" w:hAnsi="Arial"/>
                <w:sz w:val="18"/>
              </w:rPr>
              <w:t>multiplicity: 1</w:t>
            </w:r>
          </w:p>
          <w:p w14:paraId="2930F501" w14:textId="77777777" w:rsidR="003250D8" w:rsidRDefault="003250D8">
            <w:pPr>
              <w:keepLines/>
              <w:spacing w:after="0"/>
              <w:rPr>
                <w:rFonts w:ascii="Arial" w:hAnsi="Arial"/>
                <w:sz w:val="18"/>
              </w:rPr>
            </w:pPr>
            <w:r>
              <w:rPr>
                <w:rFonts w:ascii="Arial" w:hAnsi="Arial"/>
                <w:sz w:val="18"/>
              </w:rPr>
              <w:t>isOrdered: N/A</w:t>
            </w:r>
          </w:p>
          <w:p w14:paraId="5633E421" w14:textId="77777777" w:rsidR="003250D8" w:rsidRDefault="003250D8">
            <w:pPr>
              <w:keepLines/>
              <w:spacing w:after="0"/>
              <w:rPr>
                <w:rFonts w:ascii="Arial" w:hAnsi="Arial"/>
                <w:sz w:val="18"/>
              </w:rPr>
            </w:pPr>
            <w:r>
              <w:rPr>
                <w:rFonts w:ascii="Arial" w:hAnsi="Arial"/>
                <w:sz w:val="18"/>
              </w:rPr>
              <w:t>isUnique: N/A</w:t>
            </w:r>
          </w:p>
          <w:p w14:paraId="1FC3ABBE" w14:textId="77777777" w:rsidR="003250D8" w:rsidRDefault="003250D8">
            <w:pPr>
              <w:keepLines/>
              <w:spacing w:after="0"/>
              <w:rPr>
                <w:rFonts w:ascii="Arial" w:hAnsi="Arial"/>
                <w:sz w:val="18"/>
              </w:rPr>
            </w:pPr>
            <w:r>
              <w:rPr>
                <w:rFonts w:ascii="Arial" w:hAnsi="Arial"/>
                <w:sz w:val="18"/>
              </w:rPr>
              <w:t>defaultValue: Enabled</w:t>
            </w:r>
          </w:p>
          <w:p w14:paraId="30A06520"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6FFDE15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FECAFC" w14:textId="77777777" w:rsidR="003250D8" w:rsidRDefault="003250D8">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6BDDA73" w14:textId="77777777" w:rsidR="003250D8" w:rsidRDefault="003250D8">
            <w:pPr>
              <w:pStyle w:val="affffd"/>
              <w:keepLines/>
              <w:widowControl/>
              <w:rPr>
                <w:sz w:val="18"/>
                <w:szCs w:val="20"/>
                <w:lang w:eastAsia="en-US"/>
              </w:rPr>
            </w:pPr>
            <w:r>
              <w:rPr>
                <w:sz w:val="18"/>
                <w:szCs w:val="20"/>
                <w:lang w:eastAsia="en-US"/>
              </w:rPr>
              <w:t xml:space="preserve">It specifies the S-NSSAIs for which the QoS monitoring per QoS flow per UE is to be performed. </w:t>
            </w:r>
          </w:p>
          <w:p w14:paraId="5C722A65" w14:textId="77777777" w:rsidR="003250D8" w:rsidRDefault="003250D8">
            <w:pPr>
              <w:pStyle w:val="affffd"/>
              <w:keepLines/>
              <w:widowControl/>
              <w:rPr>
                <w:sz w:val="18"/>
                <w:szCs w:val="20"/>
                <w:lang w:eastAsia="en-US"/>
              </w:rPr>
            </w:pPr>
          </w:p>
          <w:p w14:paraId="22D15383" w14:textId="77777777" w:rsidR="003250D8" w:rsidRDefault="003250D8">
            <w:pPr>
              <w:pStyle w:val="affffd"/>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537D94DE" w14:textId="77777777" w:rsidR="003250D8" w:rsidRDefault="003250D8">
            <w:pPr>
              <w:keepLines/>
              <w:spacing w:after="0"/>
              <w:rPr>
                <w:rFonts w:ascii="Arial" w:hAnsi="Arial"/>
                <w:sz w:val="18"/>
              </w:rPr>
            </w:pPr>
            <w:r>
              <w:rPr>
                <w:rFonts w:ascii="Arial" w:hAnsi="Arial"/>
                <w:sz w:val="18"/>
              </w:rPr>
              <w:t>type: S-NSSAI</w:t>
            </w:r>
          </w:p>
          <w:p w14:paraId="13C4DF0B" w14:textId="77777777" w:rsidR="003250D8" w:rsidRDefault="003250D8">
            <w:pPr>
              <w:keepLines/>
              <w:spacing w:after="0"/>
              <w:rPr>
                <w:rFonts w:ascii="Arial" w:hAnsi="Arial"/>
                <w:sz w:val="18"/>
              </w:rPr>
            </w:pPr>
            <w:r>
              <w:rPr>
                <w:rFonts w:ascii="Arial" w:hAnsi="Arial"/>
                <w:sz w:val="18"/>
              </w:rPr>
              <w:t>multiplicity: *</w:t>
            </w:r>
          </w:p>
          <w:p w14:paraId="02AD6D09" w14:textId="77777777" w:rsidR="003250D8" w:rsidRDefault="003250D8">
            <w:pPr>
              <w:keepLines/>
              <w:spacing w:after="0"/>
              <w:rPr>
                <w:rFonts w:ascii="Arial" w:hAnsi="Arial"/>
                <w:sz w:val="18"/>
              </w:rPr>
            </w:pPr>
            <w:r>
              <w:rPr>
                <w:rFonts w:ascii="Arial" w:hAnsi="Arial"/>
                <w:sz w:val="18"/>
              </w:rPr>
              <w:t>isOrdered: False</w:t>
            </w:r>
          </w:p>
          <w:p w14:paraId="523CA30C" w14:textId="77777777" w:rsidR="003250D8" w:rsidRDefault="003250D8">
            <w:pPr>
              <w:keepLines/>
              <w:spacing w:after="0"/>
              <w:rPr>
                <w:rFonts w:ascii="Arial" w:hAnsi="Arial"/>
                <w:sz w:val="18"/>
              </w:rPr>
            </w:pPr>
            <w:r>
              <w:rPr>
                <w:rFonts w:ascii="Arial" w:hAnsi="Arial"/>
                <w:sz w:val="18"/>
              </w:rPr>
              <w:t>isUnique: True</w:t>
            </w:r>
          </w:p>
          <w:p w14:paraId="7B47E6B7" w14:textId="77777777" w:rsidR="003250D8" w:rsidRDefault="003250D8">
            <w:pPr>
              <w:keepLines/>
              <w:spacing w:after="0"/>
              <w:rPr>
                <w:rFonts w:ascii="Arial" w:hAnsi="Arial"/>
                <w:sz w:val="18"/>
              </w:rPr>
            </w:pPr>
            <w:r>
              <w:rPr>
                <w:rFonts w:ascii="Arial" w:hAnsi="Arial"/>
                <w:sz w:val="18"/>
              </w:rPr>
              <w:t>defaultValue: None</w:t>
            </w:r>
          </w:p>
          <w:p w14:paraId="106AE5C8" w14:textId="77777777" w:rsidR="003250D8" w:rsidRDefault="003250D8">
            <w:pPr>
              <w:keepLines/>
              <w:spacing w:after="0"/>
              <w:rPr>
                <w:rFonts w:ascii="Arial" w:hAnsi="Arial"/>
                <w:sz w:val="18"/>
              </w:rPr>
            </w:pPr>
            <w:r>
              <w:t>isNullable: False</w:t>
            </w:r>
          </w:p>
        </w:tc>
      </w:tr>
      <w:tr w:rsidR="003250D8" w14:paraId="6D17E4D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BA2BC7" w14:textId="77777777" w:rsidR="003250D8" w:rsidRDefault="003250D8">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762E7098" w14:textId="77777777" w:rsidR="003250D8" w:rsidRDefault="003250D8">
            <w:pPr>
              <w:pStyle w:val="affffd"/>
              <w:keepLines/>
              <w:widowControl/>
              <w:rPr>
                <w:sz w:val="18"/>
                <w:szCs w:val="20"/>
                <w:lang w:eastAsia="en-US"/>
              </w:rPr>
            </w:pPr>
            <w:r>
              <w:rPr>
                <w:sz w:val="18"/>
                <w:szCs w:val="20"/>
                <w:lang w:eastAsia="en-US"/>
              </w:rPr>
              <w:t xml:space="preserve">It specifies the 5QIs for which the QoS monitoring per QoS flow per UE is to be performed. </w:t>
            </w:r>
          </w:p>
          <w:p w14:paraId="6EA2686F" w14:textId="77777777" w:rsidR="003250D8" w:rsidRDefault="003250D8">
            <w:pPr>
              <w:pStyle w:val="affffd"/>
              <w:keepLines/>
              <w:widowControl/>
              <w:rPr>
                <w:sz w:val="18"/>
                <w:szCs w:val="20"/>
                <w:lang w:eastAsia="en-US"/>
              </w:rPr>
            </w:pPr>
          </w:p>
          <w:p w14:paraId="678D55D8" w14:textId="77777777" w:rsidR="003250D8" w:rsidRDefault="003250D8">
            <w:pPr>
              <w:pStyle w:val="affffd"/>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hideMark/>
          </w:tcPr>
          <w:p w14:paraId="3423327C" w14:textId="77777777" w:rsidR="003250D8" w:rsidRDefault="003250D8">
            <w:pPr>
              <w:keepLines/>
              <w:spacing w:after="0"/>
              <w:rPr>
                <w:rFonts w:ascii="Arial" w:hAnsi="Arial"/>
                <w:sz w:val="18"/>
              </w:rPr>
            </w:pPr>
            <w:r>
              <w:rPr>
                <w:rFonts w:ascii="Arial" w:hAnsi="Arial"/>
                <w:sz w:val="18"/>
              </w:rPr>
              <w:t>type: Integer</w:t>
            </w:r>
          </w:p>
          <w:p w14:paraId="455491EB" w14:textId="77777777" w:rsidR="003250D8" w:rsidRDefault="003250D8">
            <w:pPr>
              <w:keepLines/>
              <w:spacing w:after="0"/>
              <w:rPr>
                <w:rFonts w:ascii="Arial" w:hAnsi="Arial"/>
                <w:sz w:val="18"/>
              </w:rPr>
            </w:pPr>
            <w:r>
              <w:rPr>
                <w:rFonts w:ascii="Arial" w:hAnsi="Arial"/>
                <w:sz w:val="18"/>
              </w:rPr>
              <w:t>multiplicity: *</w:t>
            </w:r>
          </w:p>
          <w:p w14:paraId="586EBA2A" w14:textId="77777777" w:rsidR="003250D8" w:rsidRDefault="003250D8">
            <w:pPr>
              <w:keepLines/>
              <w:spacing w:after="0"/>
              <w:rPr>
                <w:rFonts w:ascii="Arial" w:hAnsi="Arial"/>
                <w:sz w:val="18"/>
              </w:rPr>
            </w:pPr>
            <w:r>
              <w:rPr>
                <w:rFonts w:ascii="Arial" w:hAnsi="Arial"/>
                <w:sz w:val="18"/>
              </w:rPr>
              <w:t>isOrdered: False</w:t>
            </w:r>
          </w:p>
          <w:p w14:paraId="2AE8B646" w14:textId="77777777" w:rsidR="003250D8" w:rsidRDefault="003250D8">
            <w:pPr>
              <w:keepLines/>
              <w:spacing w:after="0"/>
              <w:rPr>
                <w:rFonts w:ascii="Arial" w:hAnsi="Arial"/>
                <w:sz w:val="18"/>
              </w:rPr>
            </w:pPr>
            <w:r>
              <w:rPr>
                <w:rFonts w:ascii="Arial" w:hAnsi="Arial"/>
                <w:sz w:val="18"/>
              </w:rPr>
              <w:t>isUnique: True</w:t>
            </w:r>
          </w:p>
          <w:p w14:paraId="3CA56D2D" w14:textId="77777777" w:rsidR="003250D8" w:rsidRDefault="003250D8">
            <w:pPr>
              <w:keepLines/>
              <w:spacing w:after="0"/>
              <w:rPr>
                <w:rFonts w:ascii="Arial" w:hAnsi="Arial"/>
                <w:sz w:val="18"/>
              </w:rPr>
            </w:pPr>
            <w:r>
              <w:rPr>
                <w:rFonts w:ascii="Arial" w:hAnsi="Arial"/>
                <w:sz w:val="18"/>
              </w:rPr>
              <w:t>defaultValue: None</w:t>
            </w:r>
          </w:p>
          <w:p w14:paraId="315A37B5" w14:textId="77777777" w:rsidR="003250D8" w:rsidRDefault="003250D8">
            <w:pPr>
              <w:keepLines/>
              <w:spacing w:after="0"/>
              <w:rPr>
                <w:rFonts w:ascii="Arial" w:hAnsi="Arial"/>
                <w:sz w:val="18"/>
              </w:rPr>
            </w:pPr>
            <w:r>
              <w:rPr>
                <w:rFonts w:ascii="Arial" w:hAnsi="Arial"/>
                <w:sz w:val="18"/>
              </w:rPr>
              <w:t>isNullable: False</w:t>
            </w:r>
          </w:p>
        </w:tc>
      </w:tr>
      <w:tr w:rsidR="003250D8" w14:paraId="7FBDC0B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B3980C" w14:textId="77777777" w:rsidR="003250D8" w:rsidRDefault="003250D8">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2CDCF32E" w14:textId="77777777" w:rsidR="003250D8" w:rsidRDefault="003250D8">
            <w:pPr>
              <w:pStyle w:val="affffd"/>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369F7FD" w14:textId="77777777" w:rsidR="003250D8" w:rsidRDefault="003250D8">
            <w:pPr>
              <w:pStyle w:val="affffd"/>
              <w:keepLines/>
              <w:widowControl/>
              <w:rPr>
                <w:sz w:val="18"/>
                <w:szCs w:val="20"/>
                <w:lang w:eastAsia="en-US"/>
              </w:rPr>
            </w:pPr>
          </w:p>
          <w:p w14:paraId="035B7B4E" w14:textId="77777777" w:rsidR="003250D8" w:rsidRDefault="003250D8">
            <w:pPr>
              <w:pStyle w:val="affffd"/>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6796235E" w14:textId="77777777" w:rsidR="003250D8" w:rsidRDefault="003250D8">
            <w:pPr>
              <w:keepLines/>
              <w:spacing w:after="0"/>
              <w:rPr>
                <w:rFonts w:ascii="Arial" w:hAnsi="Arial"/>
                <w:sz w:val="18"/>
              </w:rPr>
            </w:pPr>
            <w:r>
              <w:rPr>
                <w:rFonts w:ascii="Arial" w:hAnsi="Arial"/>
                <w:sz w:val="18"/>
              </w:rPr>
              <w:t>type: Boolean</w:t>
            </w:r>
          </w:p>
          <w:p w14:paraId="05D7CAA8" w14:textId="77777777" w:rsidR="003250D8" w:rsidRDefault="003250D8">
            <w:pPr>
              <w:keepLines/>
              <w:spacing w:after="0"/>
              <w:rPr>
                <w:rFonts w:ascii="Arial" w:hAnsi="Arial"/>
                <w:sz w:val="18"/>
              </w:rPr>
            </w:pPr>
            <w:r>
              <w:rPr>
                <w:rFonts w:ascii="Arial" w:hAnsi="Arial"/>
                <w:sz w:val="18"/>
              </w:rPr>
              <w:t>multiplicity: 1</w:t>
            </w:r>
          </w:p>
          <w:p w14:paraId="42864C06" w14:textId="77777777" w:rsidR="003250D8" w:rsidRDefault="003250D8">
            <w:pPr>
              <w:keepLines/>
              <w:spacing w:after="0"/>
              <w:rPr>
                <w:rFonts w:ascii="Arial" w:hAnsi="Arial"/>
                <w:sz w:val="18"/>
              </w:rPr>
            </w:pPr>
            <w:r>
              <w:rPr>
                <w:rFonts w:ascii="Arial" w:hAnsi="Arial"/>
                <w:sz w:val="18"/>
              </w:rPr>
              <w:t>isOrdered: N/A</w:t>
            </w:r>
          </w:p>
          <w:p w14:paraId="351F567A" w14:textId="77777777" w:rsidR="003250D8" w:rsidRDefault="003250D8">
            <w:pPr>
              <w:keepLines/>
              <w:spacing w:after="0"/>
              <w:rPr>
                <w:rFonts w:ascii="Arial" w:hAnsi="Arial"/>
                <w:sz w:val="18"/>
              </w:rPr>
            </w:pPr>
            <w:r>
              <w:rPr>
                <w:rFonts w:ascii="Arial" w:hAnsi="Arial"/>
                <w:sz w:val="18"/>
              </w:rPr>
              <w:t>isUnique: N/A</w:t>
            </w:r>
          </w:p>
          <w:p w14:paraId="0E454710" w14:textId="77777777" w:rsidR="003250D8" w:rsidRDefault="003250D8">
            <w:pPr>
              <w:keepLines/>
              <w:spacing w:after="0"/>
              <w:rPr>
                <w:rFonts w:ascii="Arial" w:hAnsi="Arial"/>
                <w:sz w:val="18"/>
              </w:rPr>
            </w:pPr>
            <w:r>
              <w:rPr>
                <w:rFonts w:ascii="Arial" w:hAnsi="Arial"/>
                <w:sz w:val="18"/>
              </w:rPr>
              <w:t>defaultValue: Yes</w:t>
            </w:r>
          </w:p>
          <w:p w14:paraId="12C3E1E5" w14:textId="77777777" w:rsidR="003250D8" w:rsidRDefault="003250D8">
            <w:pPr>
              <w:keepLines/>
              <w:spacing w:after="0"/>
              <w:rPr>
                <w:rFonts w:ascii="Arial" w:hAnsi="Arial"/>
                <w:sz w:val="18"/>
              </w:rPr>
            </w:pPr>
            <w:r>
              <w:rPr>
                <w:rFonts w:ascii="Arial" w:hAnsi="Arial"/>
                <w:sz w:val="18"/>
              </w:rPr>
              <w:t>isNullable: False</w:t>
            </w:r>
          </w:p>
        </w:tc>
      </w:tr>
      <w:tr w:rsidR="003250D8" w14:paraId="7E1363A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96307A" w14:textId="77777777" w:rsidR="003250D8" w:rsidRDefault="003250D8">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75CE7AA1" w14:textId="77777777" w:rsidR="003250D8" w:rsidRDefault="003250D8">
            <w:pPr>
              <w:pStyle w:val="affffd"/>
              <w:keepLines/>
              <w:widowControl/>
              <w:rPr>
                <w:sz w:val="18"/>
                <w:szCs w:val="20"/>
                <w:lang w:eastAsia="en-US"/>
              </w:rPr>
            </w:pPr>
            <w:r>
              <w:rPr>
                <w:sz w:val="18"/>
                <w:szCs w:val="20"/>
                <w:lang w:eastAsia="en-US"/>
              </w:rPr>
              <w:t>It indicates whether the periodic QoS monitoring reporting per QoS flow per UE is supported, see 3GPP TS 29.244 [56].</w:t>
            </w:r>
          </w:p>
          <w:p w14:paraId="0D43692E" w14:textId="77777777" w:rsidR="003250D8" w:rsidRDefault="003250D8">
            <w:pPr>
              <w:pStyle w:val="affffd"/>
              <w:keepLines/>
              <w:widowControl/>
              <w:rPr>
                <w:sz w:val="18"/>
                <w:szCs w:val="20"/>
                <w:lang w:eastAsia="en-US"/>
              </w:rPr>
            </w:pPr>
          </w:p>
          <w:p w14:paraId="6E26B265" w14:textId="77777777" w:rsidR="003250D8" w:rsidRDefault="003250D8">
            <w:pPr>
              <w:pStyle w:val="affffd"/>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5D96BEBB" w14:textId="77777777" w:rsidR="003250D8" w:rsidRDefault="003250D8">
            <w:pPr>
              <w:keepLines/>
              <w:spacing w:after="0"/>
              <w:rPr>
                <w:rFonts w:ascii="Arial" w:hAnsi="Arial"/>
                <w:sz w:val="18"/>
              </w:rPr>
            </w:pPr>
            <w:r>
              <w:rPr>
                <w:rFonts w:ascii="Arial" w:hAnsi="Arial"/>
                <w:sz w:val="18"/>
              </w:rPr>
              <w:t>type: Boolean</w:t>
            </w:r>
          </w:p>
          <w:p w14:paraId="7B1FF774" w14:textId="77777777" w:rsidR="003250D8" w:rsidRDefault="003250D8">
            <w:pPr>
              <w:keepLines/>
              <w:spacing w:after="0"/>
              <w:rPr>
                <w:rFonts w:ascii="Arial" w:hAnsi="Arial"/>
                <w:sz w:val="18"/>
              </w:rPr>
            </w:pPr>
            <w:r>
              <w:rPr>
                <w:rFonts w:ascii="Arial" w:hAnsi="Arial"/>
                <w:sz w:val="18"/>
              </w:rPr>
              <w:t>multiplicity: 1</w:t>
            </w:r>
          </w:p>
          <w:p w14:paraId="14651015" w14:textId="77777777" w:rsidR="003250D8" w:rsidRDefault="003250D8">
            <w:pPr>
              <w:keepLines/>
              <w:spacing w:after="0"/>
              <w:rPr>
                <w:rFonts w:ascii="Arial" w:hAnsi="Arial"/>
                <w:sz w:val="18"/>
              </w:rPr>
            </w:pPr>
            <w:r>
              <w:rPr>
                <w:rFonts w:ascii="Arial" w:hAnsi="Arial"/>
                <w:sz w:val="18"/>
              </w:rPr>
              <w:t>isOrdered: N/A</w:t>
            </w:r>
          </w:p>
          <w:p w14:paraId="0426C1AF" w14:textId="77777777" w:rsidR="003250D8" w:rsidRDefault="003250D8">
            <w:pPr>
              <w:keepLines/>
              <w:spacing w:after="0"/>
              <w:rPr>
                <w:rFonts w:ascii="Arial" w:hAnsi="Arial"/>
                <w:sz w:val="18"/>
              </w:rPr>
            </w:pPr>
            <w:r>
              <w:rPr>
                <w:rFonts w:ascii="Arial" w:hAnsi="Arial"/>
                <w:sz w:val="18"/>
              </w:rPr>
              <w:t>isUnique: N/A</w:t>
            </w:r>
          </w:p>
          <w:p w14:paraId="5DE1180F" w14:textId="77777777" w:rsidR="003250D8" w:rsidRDefault="003250D8">
            <w:pPr>
              <w:keepLines/>
              <w:spacing w:after="0"/>
              <w:rPr>
                <w:rFonts w:ascii="Arial" w:hAnsi="Arial"/>
                <w:sz w:val="18"/>
              </w:rPr>
            </w:pPr>
            <w:r>
              <w:rPr>
                <w:rFonts w:ascii="Arial" w:hAnsi="Arial"/>
                <w:sz w:val="18"/>
              </w:rPr>
              <w:t>defaultValue: Yes</w:t>
            </w:r>
          </w:p>
          <w:p w14:paraId="1F64EE36" w14:textId="77777777" w:rsidR="003250D8" w:rsidRDefault="003250D8">
            <w:pPr>
              <w:keepLines/>
              <w:spacing w:after="0"/>
              <w:rPr>
                <w:rFonts w:ascii="Arial" w:hAnsi="Arial"/>
                <w:sz w:val="18"/>
              </w:rPr>
            </w:pPr>
            <w:r>
              <w:rPr>
                <w:rFonts w:ascii="Arial" w:hAnsi="Arial"/>
                <w:sz w:val="18"/>
              </w:rPr>
              <w:t>isNullable: False</w:t>
            </w:r>
          </w:p>
        </w:tc>
      </w:tr>
      <w:tr w:rsidR="003250D8" w14:paraId="06BEAAD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E22BC5" w14:textId="77777777" w:rsidR="003250D8" w:rsidRDefault="003250D8">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7B61064" w14:textId="77777777" w:rsidR="003250D8" w:rsidRDefault="003250D8">
            <w:pPr>
              <w:pStyle w:val="affffd"/>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E9F8E6B" w14:textId="77777777" w:rsidR="003250D8" w:rsidRDefault="003250D8">
            <w:pPr>
              <w:pStyle w:val="affffd"/>
              <w:keepLines/>
              <w:widowControl/>
              <w:rPr>
                <w:sz w:val="18"/>
                <w:szCs w:val="20"/>
                <w:lang w:eastAsia="en-US"/>
              </w:rPr>
            </w:pPr>
          </w:p>
          <w:p w14:paraId="1A275A4B" w14:textId="77777777" w:rsidR="003250D8" w:rsidRDefault="003250D8">
            <w:pPr>
              <w:pStyle w:val="affffd"/>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72BFA44B" w14:textId="77777777" w:rsidR="003250D8" w:rsidRDefault="003250D8">
            <w:pPr>
              <w:keepLines/>
              <w:spacing w:after="0"/>
              <w:rPr>
                <w:rFonts w:ascii="Arial" w:hAnsi="Arial"/>
                <w:sz w:val="18"/>
              </w:rPr>
            </w:pPr>
            <w:r>
              <w:rPr>
                <w:rFonts w:ascii="Arial" w:hAnsi="Arial"/>
                <w:sz w:val="18"/>
              </w:rPr>
              <w:t>type: Boolean</w:t>
            </w:r>
          </w:p>
          <w:p w14:paraId="3D0EC22A" w14:textId="77777777" w:rsidR="003250D8" w:rsidRDefault="003250D8">
            <w:pPr>
              <w:keepLines/>
              <w:spacing w:after="0"/>
              <w:rPr>
                <w:rFonts w:ascii="Arial" w:hAnsi="Arial"/>
                <w:sz w:val="18"/>
              </w:rPr>
            </w:pPr>
            <w:r>
              <w:rPr>
                <w:rFonts w:ascii="Arial" w:hAnsi="Arial"/>
                <w:sz w:val="18"/>
              </w:rPr>
              <w:t>multiplicity: 1</w:t>
            </w:r>
          </w:p>
          <w:p w14:paraId="7A3B94E7" w14:textId="77777777" w:rsidR="003250D8" w:rsidRDefault="003250D8">
            <w:pPr>
              <w:keepLines/>
              <w:spacing w:after="0"/>
              <w:rPr>
                <w:rFonts w:ascii="Arial" w:hAnsi="Arial"/>
                <w:sz w:val="18"/>
              </w:rPr>
            </w:pPr>
            <w:r>
              <w:rPr>
                <w:rFonts w:ascii="Arial" w:hAnsi="Arial"/>
                <w:sz w:val="18"/>
              </w:rPr>
              <w:t>isOrdered: N/A</w:t>
            </w:r>
          </w:p>
          <w:p w14:paraId="5ACC6557" w14:textId="77777777" w:rsidR="003250D8" w:rsidRDefault="003250D8">
            <w:pPr>
              <w:keepLines/>
              <w:spacing w:after="0"/>
              <w:rPr>
                <w:rFonts w:ascii="Arial" w:hAnsi="Arial"/>
                <w:sz w:val="18"/>
              </w:rPr>
            </w:pPr>
            <w:r>
              <w:rPr>
                <w:rFonts w:ascii="Arial" w:hAnsi="Arial"/>
                <w:sz w:val="18"/>
              </w:rPr>
              <w:t>isUnique: N/A</w:t>
            </w:r>
          </w:p>
          <w:p w14:paraId="6E58AB85" w14:textId="77777777" w:rsidR="003250D8" w:rsidRDefault="003250D8">
            <w:pPr>
              <w:keepLines/>
              <w:spacing w:after="0"/>
              <w:rPr>
                <w:rFonts w:ascii="Arial" w:hAnsi="Arial"/>
                <w:sz w:val="18"/>
              </w:rPr>
            </w:pPr>
            <w:r>
              <w:rPr>
                <w:rFonts w:ascii="Arial" w:hAnsi="Arial"/>
                <w:sz w:val="18"/>
              </w:rPr>
              <w:t>defaultValue: Yes</w:t>
            </w:r>
          </w:p>
          <w:p w14:paraId="5AB90341" w14:textId="77777777" w:rsidR="003250D8" w:rsidRDefault="003250D8">
            <w:pPr>
              <w:keepLines/>
              <w:spacing w:after="0"/>
              <w:rPr>
                <w:rFonts w:ascii="Arial" w:hAnsi="Arial"/>
                <w:sz w:val="18"/>
              </w:rPr>
            </w:pPr>
            <w:r>
              <w:rPr>
                <w:rFonts w:ascii="Arial" w:hAnsi="Arial"/>
                <w:sz w:val="18"/>
              </w:rPr>
              <w:t>isNullable: False</w:t>
            </w:r>
          </w:p>
        </w:tc>
      </w:tr>
      <w:tr w:rsidR="003250D8" w14:paraId="3257036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AD7005" w14:textId="77777777" w:rsidR="003250D8" w:rsidRDefault="003250D8">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7AF4F34" w14:textId="77777777" w:rsidR="003250D8" w:rsidRDefault="003250D8">
            <w:pPr>
              <w:pStyle w:val="affffd"/>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B7E3A23" w14:textId="77777777" w:rsidR="003250D8" w:rsidRDefault="003250D8">
            <w:pPr>
              <w:pStyle w:val="affffd"/>
              <w:keepLines/>
              <w:widowControl/>
              <w:rPr>
                <w:sz w:val="18"/>
                <w:szCs w:val="20"/>
                <w:lang w:eastAsia="en-US"/>
              </w:rPr>
            </w:pPr>
            <w:r>
              <w:rPr>
                <w:sz w:val="18"/>
                <w:szCs w:val="20"/>
                <w:lang w:eastAsia="en-US"/>
              </w:rPr>
              <w:t>The packet delay will be reported by PSA UPF to SMF when it exceeds the threshold (in milliseconds).</w:t>
            </w:r>
          </w:p>
          <w:p w14:paraId="048905B1" w14:textId="77777777" w:rsidR="003250D8" w:rsidRDefault="003250D8">
            <w:pPr>
              <w:pStyle w:val="affffd"/>
              <w:keepLines/>
              <w:widowControl/>
              <w:rPr>
                <w:sz w:val="18"/>
                <w:szCs w:val="20"/>
                <w:lang w:eastAsia="en-US"/>
              </w:rPr>
            </w:pPr>
          </w:p>
          <w:p w14:paraId="17AC1AE4" w14:textId="77777777" w:rsidR="003250D8" w:rsidRDefault="003250D8">
            <w:pPr>
              <w:pStyle w:val="affffd"/>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0904A29" w14:textId="77777777" w:rsidR="003250D8" w:rsidRDefault="003250D8">
            <w:pPr>
              <w:keepLines/>
              <w:spacing w:after="0"/>
              <w:rPr>
                <w:rFonts w:ascii="Arial" w:hAnsi="Arial"/>
                <w:sz w:val="18"/>
              </w:rPr>
            </w:pPr>
            <w:r>
              <w:rPr>
                <w:rFonts w:ascii="Arial" w:hAnsi="Arial"/>
                <w:sz w:val="18"/>
              </w:rPr>
              <w:t>type: QFPacketDelayThresholdsType</w:t>
            </w:r>
          </w:p>
          <w:p w14:paraId="7A79DC9C" w14:textId="77777777" w:rsidR="003250D8" w:rsidRDefault="003250D8">
            <w:pPr>
              <w:keepLines/>
              <w:spacing w:after="0"/>
              <w:rPr>
                <w:rFonts w:ascii="Arial" w:hAnsi="Arial"/>
                <w:sz w:val="18"/>
              </w:rPr>
            </w:pPr>
            <w:r>
              <w:rPr>
                <w:rFonts w:ascii="Arial" w:hAnsi="Arial"/>
                <w:sz w:val="18"/>
              </w:rPr>
              <w:t>multiplicity: 1</w:t>
            </w:r>
          </w:p>
          <w:p w14:paraId="30114515" w14:textId="77777777" w:rsidR="003250D8" w:rsidRDefault="003250D8">
            <w:pPr>
              <w:keepLines/>
              <w:spacing w:after="0"/>
              <w:rPr>
                <w:rFonts w:ascii="Arial" w:hAnsi="Arial"/>
                <w:sz w:val="18"/>
              </w:rPr>
            </w:pPr>
            <w:r>
              <w:rPr>
                <w:rFonts w:ascii="Arial" w:hAnsi="Arial"/>
                <w:sz w:val="18"/>
              </w:rPr>
              <w:t>isOrdered: N/A</w:t>
            </w:r>
          </w:p>
          <w:p w14:paraId="21940C93" w14:textId="77777777" w:rsidR="003250D8" w:rsidRDefault="003250D8">
            <w:pPr>
              <w:keepLines/>
              <w:spacing w:after="0"/>
              <w:rPr>
                <w:rFonts w:ascii="Arial" w:hAnsi="Arial"/>
                <w:sz w:val="18"/>
              </w:rPr>
            </w:pPr>
            <w:r>
              <w:rPr>
                <w:rFonts w:ascii="Arial" w:hAnsi="Arial"/>
                <w:sz w:val="18"/>
              </w:rPr>
              <w:t>isUnique: N/A</w:t>
            </w:r>
          </w:p>
          <w:p w14:paraId="47B323FE" w14:textId="77777777" w:rsidR="003250D8" w:rsidRDefault="003250D8">
            <w:pPr>
              <w:keepLines/>
              <w:spacing w:after="0"/>
              <w:rPr>
                <w:rFonts w:ascii="Arial" w:hAnsi="Arial"/>
                <w:sz w:val="18"/>
              </w:rPr>
            </w:pPr>
            <w:r>
              <w:rPr>
                <w:rFonts w:ascii="Arial" w:hAnsi="Arial"/>
                <w:sz w:val="18"/>
              </w:rPr>
              <w:t>defaultValue: None</w:t>
            </w:r>
          </w:p>
          <w:p w14:paraId="3E7890C7" w14:textId="77777777" w:rsidR="003250D8" w:rsidRDefault="003250D8">
            <w:pPr>
              <w:keepLines/>
              <w:spacing w:after="0"/>
              <w:rPr>
                <w:rFonts w:ascii="Arial" w:hAnsi="Arial"/>
                <w:sz w:val="18"/>
              </w:rPr>
            </w:pPr>
            <w:r>
              <w:rPr>
                <w:rFonts w:ascii="Arial" w:hAnsi="Arial"/>
                <w:sz w:val="18"/>
              </w:rPr>
              <w:t>isNullable: False</w:t>
            </w:r>
          </w:p>
        </w:tc>
      </w:tr>
      <w:tr w:rsidR="003250D8" w14:paraId="116F71A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2A497A" w14:textId="77777777" w:rsidR="003250D8" w:rsidRDefault="003250D8">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2451BCF7" w14:textId="77777777" w:rsidR="003250D8" w:rsidRDefault="003250D8">
            <w:pPr>
              <w:pStyle w:val="affffd"/>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ECB1BEE" w14:textId="77777777" w:rsidR="003250D8" w:rsidRDefault="003250D8">
            <w:pPr>
              <w:pStyle w:val="affffd"/>
              <w:keepLines/>
              <w:widowControl/>
              <w:rPr>
                <w:sz w:val="18"/>
                <w:szCs w:val="20"/>
                <w:lang w:eastAsia="en-US"/>
              </w:rPr>
            </w:pPr>
          </w:p>
          <w:p w14:paraId="00FB6F41" w14:textId="77777777" w:rsidR="003250D8" w:rsidRDefault="003250D8">
            <w:pPr>
              <w:pStyle w:val="affffd"/>
              <w:keepLines/>
              <w:widowControl/>
              <w:rPr>
                <w:sz w:val="18"/>
                <w:szCs w:val="20"/>
                <w:lang w:eastAsia="en-US"/>
              </w:rPr>
            </w:pPr>
            <w:r>
              <w:rPr>
                <w:sz w:val="18"/>
                <w:szCs w:val="20"/>
                <w:lang w:eastAsia="en-US"/>
              </w:rPr>
              <w:t>allowedValues: see 3GPP TS 29.244 [56].</w:t>
            </w:r>
          </w:p>
          <w:p w14:paraId="48E7B268" w14:textId="77777777" w:rsidR="003250D8" w:rsidRDefault="003250D8">
            <w:pPr>
              <w:pStyle w:val="affffd"/>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7BB4168C" w14:textId="77777777" w:rsidR="003250D8" w:rsidRDefault="003250D8">
            <w:pPr>
              <w:keepLines/>
              <w:spacing w:after="0"/>
              <w:rPr>
                <w:rFonts w:ascii="Arial" w:hAnsi="Arial"/>
                <w:sz w:val="18"/>
              </w:rPr>
            </w:pPr>
            <w:r>
              <w:rPr>
                <w:rFonts w:ascii="Arial" w:hAnsi="Arial"/>
                <w:sz w:val="18"/>
              </w:rPr>
              <w:t>type: Integer</w:t>
            </w:r>
          </w:p>
          <w:p w14:paraId="46D1EB33" w14:textId="77777777" w:rsidR="003250D8" w:rsidRDefault="003250D8">
            <w:pPr>
              <w:keepLines/>
              <w:spacing w:after="0"/>
              <w:rPr>
                <w:rFonts w:ascii="Arial" w:hAnsi="Arial"/>
                <w:sz w:val="18"/>
              </w:rPr>
            </w:pPr>
            <w:r>
              <w:rPr>
                <w:rFonts w:ascii="Arial" w:hAnsi="Arial"/>
                <w:sz w:val="18"/>
              </w:rPr>
              <w:t>multiplicity: 1</w:t>
            </w:r>
          </w:p>
          <w:p w14:paraId="7E38E48E" w14:textId="77777777" w:rsidR="003250D8" w:rsidRDefault="003250D8">
            <w:pPr>
              <w:keepLines/>
              <w:spacing w:after="0"/>
              <w:rPr>
                <w:rFonts w:ascii="Arial" w:hAnsi="Arial"/>
                <w:sz w:val="18"/>
              </w:rPr>
            </w:pPr>
            <w:r>
              <w:rPr>
                <w:rFonts w:ascii="Arial" w:hAnsi="Arial"/>
                <w:sz w:val="18"/>
              </w:rPr>
              <w:t>isOrdered: N/A</w:t>
            </w:r>
          </w:p>
          <w:p w14:paraId="67A52467" w14:textId="77777777" w:rsidR="003250D8" w:rsidRDefault="003250D8">
            <w:pPr>
              <w:keepLines/>
              <w:spacing w:after="0"/>
              <w:rPr>
                <w:rFonts w:ascii="Arial" w:hAnsi="Arial"/>
                <w:sz w:val="18"/>
              </w:rPr>
            </w:pPr>
            <w:r>
              <w:rPr>
                <w:rFonts w:ascii="Arial" w:hAnsi="Arial"/>
                <w:sz w:val="18"/>
              </w:rPr>
              <w:t>isUnique: N/A</w:t>
            </w:r>
          </w:p>
          <w:p w14:paraId="45727755" w14:textId="77777777" w:rsidR="003250D8" w:rsidRDefault="003250D8">
            <w:pPr>
              <w:keepLines/>
              <w:spacing w:after="0"/>
              <w:rPr>
                <w:rFonts w:ascii="Arial" w:hAnsi="Arial"/>
                <w:sz w:val="18"/>
              </w:rPr>
            </w:pPr>
            <w:r>
              <w:rPr>
                <w:rFonts w:ascii="Arial" w:hAnsi="Arial"/>
                <w:sz w:val="18"/>
              </w:rPr>
              <w:t>defaultValue: None</w:t>
            </w:r>
          </w:p>
          <w:p w14:paraId="5358D1A4" w14:textId="77777777" w:rsidR="003250D8" w:rsidRDefault="003250D8">
            <w:pPr>
              <w:keepLines/>
              <w:spacing w:after="0"/>
              <w:rPr>
                <w:rFonts w:ascii="Arial" w:hAnsi="Arial"/>
                <w:sz w:val="18"/>
              </w:rPr>
            </w:pPr>
            <w:r>
              <w:rPr>
                <w:rFonts w:ascii="Arial" w:hAnsi="Arial"/>
                <w:sz w:val="18"/>
              </w:rPr>
              <w:t>isNullable: False</w:t>
            </w:r>
          </w:p>
        </w:tc>
      </w:tr>
      <w:tr w:rsidR="003250D8" w14:paraId="648E4B8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67A473" w14:textId="77777777" w:rsidR="003250D8" w:rsidRDefault="003250D8">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521CC3FE" w14:textId="77777777" w:rsidR="003250D8" w:rsidRDefault="003250D8">
            <w:pPr>
              <w:pStyle w:val="affffd"/>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3497B6A0" w14:textId="77777777" w:rsidR="003250D8" w:rsidRDefault="003250D8">
            <w:pPr>
              <w:pStyle w:val="affffd"/>
              <w:keepLines/>
              <w:widowControl/>
              <w:rPr>
                <w:sz w:val="18"/>
                <w:szCs w:val="20"/>
                <w:lang w:eastAsia="en-US"/>
              </w:rPr>
            </w:pPr>
          </w:p>
          <w:p w14:paraId="3B45D950" w14:textId="77777777" w:rsidR="003250D8" w:rsidRDefault="003250D8">
            <w:pPr>
              <w:pStyle w:val="affffd"/>
              <w:keepLines/>
              <w:widowControl/>
              <w:rPr>
                <w:sz w:val="18"/>
                <w:szCs w:val="20"/>
                <w:lang w:eastAsia="en-US"/>
              </w:rPr>
            </w:pPr>
            <w:r>
              <w:rPr>
                <w:sz w:val="18"/>
                <w:szCs w:val="20"/>
                <w:lang w:eastAsia="en-US"/>
              </w:rPr>
              <w:t>allowedValues: see 3GPP TS 29.244 [56].</w:t>
            </w:r>
          </w:p>
          <w:p w14:paraId="01AEACF4" w14:textId="77777777" w:rsidR="003250D8" w:rsidRDefault="003250D8">
            <w:pPr>
              <w:pStyle w:val="affffd"/>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252DCCC8" w14:textId="77777777" w:rsidR="003250D8" w:rsidRDefault="003250D8">
            <w:pPr>
              <w:keepLines/>
              <w:spacing w:after="0"/>
              <w:rPr>
                <w:rFonts w:ascii="Arial" w:hAnsi="Arial"/>
                <w:sz w:val="18"/>
              </w:rPr>
            </w:pPr>
            <w:r>
              <w:rPr>
                <w:rFonts w:ascii="Arial" w:hAnsi="Arial"/>
                <w:sz w:val="18"/>
              </w:rPr>
              <w:t>type: Integer</w:t>
            </w:r>
          </w:p>
          <w:p w14:paraId="6915DAB7" w14:textId="77777777" w:rsidR="003250D8" w:rsidRDefault="003250D8">
            <w:pPr>
              <w:keepLines/>
              <w:spacing w:after="0"/>
              <w:rPr>
                <w:rFonts w:ascii="Arial" w:hAnsi="Arial"/>
                <w:sz w:val="18"/>
              </w:rPr>
            </w:pPr>
            <w:r>
              <w:rPr>
                <w:rFonts w:ascii="Arial" w:hAnsi="Arial"/>
                <w:sz w:val="18"/>
              </w:rPr>
              <w:t>multiplicity: 1</w:t>
            </w:r>
          </w:p>
          <w:p w14:paraId="067488F5" w14:textId="77777777" w:rsidR="003250D8" w:rsidRDefault="003250D8">
            <w:pPr>
              <w:keepLines/>
              <w:spacing w:after="0"/>
              <w:rPr>
                <w:rFonts w:ascii="Arial" w:hAnsi="Arial"/>
                <w:sz w:val="18"/>
              </w:rPr>
            </w:pPr>
            <w:r>
              <w:rPr>
                <w:rFonts w:ascii="Arial" w:hAnsi="Arial"/>
                <w:sz w:val="18"/>
              </w:rPr>
              <w:t>isOrdered: N/A</w:t>
            </w:r>
          </w:p>
          <w:p w14:paraId="3FB6D6C0" w14:textId="77777777" w:rsidR="003250D8" w:rsidRDefault="003250D8">
            <w:pPr>
              <w:keepLines/>
              <w:spacing w:after="0"/>
              <w:rPr>
                <w:rFonts w:ascii="Arial" w:hAnsi="Arial"/>
                <w:sz w:val="18"/>
              </w:rPr>
            </w:pPr>
            <w:r>
              <w:rPr>
                <w:rFonts w:ascii="Arial" w:hAnsi="Arial"/>
                <w:sz w:val="18"/>
              </w:rPr>
              <w:t>isUnique: N/A</w:t>
            </w:r>
          </w:p>
          <w:p w14:paraId="645962FB" w14:textId="77777777" w:rsidR="003250D8" w:rsidRDefault="003250D8">
            <w:pPr>
              <w:keepLines/>
              <w:spacing w:after="0"/>
              <w:rPr>
                <w:rFonts w:ascii="Arial" w:hAnsi="Arial"/>
                <w:sz w:val="18"/>
              </w:rPr>
            </w:pPr>
            <w:r>
              <w:rPr>
                <w:rFonts w:ascii="Arial" w:hAnsi="Arial"/>
                <w:sz w:val="18"/>
              </w:rPr>
              <w:t>defaultValue: None</w:t>
            </w:r>
          </w:p>
          <w:p w14:paraId="54373237" w14:textId="77777777" w:rsidR="003250D8" w:rsidRDefault="003250D8">
            <w:pPr>
              <w:keepLines/>
              <w:spacing w:after="0"/>
              <w:rPr>
                <w:rFonts w:ascii="Arial" w:hAnsi="Arial"/>
                <w:sz w:val="18"/>
              </w:rPr>
            </w:pPr>
            <w:r>
              <w:rPr>
                <w:rFonts w:ascii="Arial" w:hAnsi="Arial"/>
                <w:sz w:val="18"/>
              </w:rPr>
              <w:t>isNullable: False</w:t>
            </w:r>
          </w:p>
        </w:tc>
      </w:tr>
      <w:tr w:rsidR="003250D8" w14:paraId="3E39D2C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F59626" w14:textId="77777777" w:rsidR="003250D8" w:rsidRDefault="003250D8">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hideMark/>
          </w:tcPr>
          <w:p w14:paraId="058E0A8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5374F10" w14:textId="77777777" w:rsidR="003250D8" w:rsidRDefault="003250D8">
            <w:pPr>
              <w:pStyle w:val="affffd"/>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5E0E71D"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400F164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DD5A9D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8E131A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23A0B3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7CCFE04" w14:textId="77777777" w:rsidR="003250D8" w:rsidRDefault="003250D8">
            <w:pPr>
              <w:keepLines/>
              <w:spacing w:after="0"/>
              <w:rPr>
                <w:rFonts w:ascii="Arial" w:hAnsi="Arial"/>
                <w:sz w:val="18"/>
              </w:rPr>
            </w:pPr>
            <w:r>
              <w:rPr>
                <w:rFonts w:ascii="Arial" w:hAnsi="Arial" w:cs="Arial"/>
                <w:sz w:val="18"/>
                <w:szCs w:val="18"/>
              </w:rPr>
              <w:t>isNullable: False</w:t>
            </w:r>
          </w:p>
        </w:tc>
      </w:tr>
      <w:tr w:rsidR="003250D8" w14:paraId="7E252FE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5797F2" w14:textId="77777777" w:rsidR="003250D8" w:rsidRDefault="003250D8">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hideMark/>
          </w:tcPr>
          <w:p w14:paraId="7A6D0A9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43BF70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B7FCB63"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00AA6FA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589451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E2C2F6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023D35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970241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D10981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AB932F" w14:textId="77777777" w:rsidR="003250D8" w:rsidRDefault="003250D8">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hideMark/>
          </w:tcPr>
          <w:p w14:paraId="183A67A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13A6B1E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D03D503"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170FDC1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67B058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8907F4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A6EF80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E2E9B82"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53317D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A7068B" w14:textId="77777777" w:rsidR="003250D8" w:rsidRDefault="003250D8">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hideMark/>
          </w:tcPr>
          <w:p w14:paraId="42B2BCB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DFE977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067C8A" w14:textId="77777777" w:rsidR="003250D8" w:rsidRDefault="003250D8">
            <w:pPr>
              <w:keepLines/>
              <w:spacing w:after="0"/>
              <w:rPr>
                <w:rFonts w:ascii="Arial" w:hAnsi="Arial" w:cs="Arial"/>
                <w:sz w:val="18"/>
                <w:szCs w:val="18"/>
              </w:rPr>
            </w:pPr>
            <w:r>
              <w:rPr>
                <w:rFonts w:ascii="Arial" w:hAnsi="Arial" w:cs="Arial"/>
                <w:sz w:val="18"/>
                <w:szCs w:val="18"/>
              </w:rPr>
              <w:t>type: PccRule</w:t>
            </w:r>
          </w:p>
          <w:p w14:paraId="12E483B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39DC531"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6A2CE1B"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1EC9AB7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9C3BCE9" w14:textId="77777777" w:rsidR="003250D8" w:rsidRDefault="003250D8">
            <w:pPr>
              <w:keepLines/>
              <w:spacing w:after="0"/>
              <w:rPr>
                <w:rFonts w:ascii="Arial" w:hAnsi="Arial" w:cs="Arial"/>
                <w:sz w:val="18"/>
                <w:szCs w:val="18"/>
              </w:rPr>
            </w:pPr>
            <w:r>
              <w:rPr>
                <w:rFonts w:ascii="Arial" w:hAnsi="Arial" w:cs="Arial"/>
                <w:sz w:val="18"/>
                <w:szCs w:val="18"/>
              </w:rPr>
              <w:t xml:space="preserve">isNullable: False </w:t>
            </w:r>
          </w:p>
        </w:tc>
      </w:tr>
      <w:tr w:rsidR="003250D8" w14:paraId="7B07029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25EA0C" w14:textId="77777777" w:rsidR="003250D8" w:rsidRDefault="003250D8">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hideMark/>
          </w:tcPr>
          <w:p w14:paraId="2D90938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E7821E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B91A19"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52AE4A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991F37E"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F37150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F2F32E4"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0C0443F"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376ED2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FC7084" w14:textId="77777777" w:rsidR="003250D8" w:rsidRDefault="003250D8">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hideMark/>
          </w:tcPr>
          <w:p w14:paraId="2D75616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B258F8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FFAD85" w14:textId="77777777" w:rsidR="003250D8" w:rsidRDefault="003250D8">
            <w:pPr>
              <w:keepLines/>
              <w:spacing w:after="0"/>
              <w:rPr>
                <w:rFonts w:ascii="Arial" w:hAnsi="Arial" w:cs="Arial"/>
                <w:sz w:val="18"/>
                <w:szCs w:val="18"/>
              </w:rPr>
            </w:pPr>
            <w:r>
              <w:rPr>
                <w:rFonts w:ascii="Arial" w:hAnsi="Arial" w:cs="Arial"/>
                <w:sz w:val="18"/>
                <w:szCs w:val="18"/>
              </w:rPr>
              <w:t>type: FlowInformation</w:t>
            </w:r>
          </w:p>
          <w:p w14:paraId="7DB096BD"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7A93BF2D"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111A1E8E"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3212F52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C5351D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ACFCC6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741741" w14:textId="77777777" w:rsidR="003250D8" w:rsidRDefault="003250D8">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hideMark/>
          </w:tcPr>
          <w:p w14:paraId="34ACF3A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A0C1BB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912C33"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75599B1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9A0614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8C1C8F9"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D47D7E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833159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5E4FAD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E2163C" w14:textId="77777777" w:rsidR="003250D8" w:rsidRDefault="003250D8">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hideMark/>
          </w:tcPr>
          <w:p w14:paraId="2C7BF52F"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A79C97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1D31C4D3" w14:textId="77777777" w:rsidR="003250D8" w:rsidRDefault="003250D8">
            <w:pPr>
              <w:keepLines/>
              <w:spacing w:after="0"/>
              <w:rPr>
                <w:rFonts w:ascii="Arial" w:hAnsi="Arial" w:cs="Arial"/>
                <w:sz w:val="18"/>
                <w:szCs w:val="18"/>
              </w:rPr>
            </w:pPr>
            <w:r>
              <w:rPr>
                <w:rFonts w:ascii="Arial" w:hAnsi="Arial" w:cs="Arial"/>
                <w:sz w:val="18"/>
                <w:szCs w:val="18"/>
              </w:rPr>
              <w:t>type: BitString</w:t>
            </w:r>
          </w:p>
          <w:p w14:paraId="1958A52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8C47C1E"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4DA788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C4E564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4504147"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10792A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78C15C" w14:textId="77777777" w:rsidR="003250D8" w:rsidRDefault="003250D8">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hideMark/>
          </w:tcPr>
          <w:p w14:paraId="5F9EAE6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5967AC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F18680"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44C1C4A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8A2009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9FCF34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80E9A0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337DC3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AEB067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92E43F" w14:textId="77777777" w:rsidR="003250D8" w:rsidRDefault="003250D8">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hideMark/>
          </w:tcPr>
          <w:p w14:paraId="604AFFD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8464C8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hideMark/>
          </w:tcPr>
          <w:p w14:paraId="7BF293F5"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242311B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06A9E85"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55051BF"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55CE8E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8608C1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3D1BE1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645208" w14:textId="77777777" w:rsidR="003250D8" w:rsidRDefault="003250D8">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hideMark/>
          </w:tcPr>
          <w:p w14:paraId="54ABE35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613D195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hideMark/>
          </w:tcPr>
          <w:p w14:paraId="0001A979" w14:textId="77777777" w:rsidR="003250D8" w:rsidRDefault="003250D8">
            <w:pPr>
              <w:keepLines/>
              <w:spacing w:after="0"/>
              <w:rPr>
                <w:rFonts w:ascii="Arial" w:hAnsi="Arial" w:cs="Arial"/>
                <w:sz w:val="18"/>
                <w:szCs w:val="18"/>
              </w:rPr>
            </w:pPr>
            <w:r>
              <w:rPr>
                <w:rFonts w:ascii="Arial" w:hAnsi="Arial" w:cs="Arial"/>
                <w:sz w:val="18"/>
                <w:szCs w:val="18"/>
              </w:rPr>
              <w:t>type: ENUM</w:t>
            </w:r>
          </w:p>
          <w:p w14:paraId="5ACF476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CF2CF9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A13FDF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C0312ED" w14:textId="77777777" w:rsidR="003250D8" w:rsidRDefault="003250D8">
            <w:pPr>
              <w:keepLines/>
              <w:spacing w:after="0"/>
              <w:rPr>
                <w:rFonts w:ascii="Arial" w:hAnsi="Arial" w:cs="Arial"/>
                <w:sz w:val="18"/>
                <w:szCs w:val="18"/>
              </w:rPr>
            </w:pPr>
            <w:r>
              <w:rPr>
                <w:rFonts w:ascii="Arial" w:hAnsi="Arial" w:cs="Arial"/>
                <w:sz w:val="18"/>
                <w:szCs w:val="18"/>
              </w:rPr>
              <w:t>defaultValue: “NO_INFORMATION”</w:t>
            </w:r>
          </w:p>
          <w:p w14:paraId="3CF9BCE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FFDF55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766B12" w14:textId="77777777" w:rsidR="003250D8" w:rsidRDefault="003250D8">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hideMark/>
          </w:tcPr>
          <w:p w14:paraId="49F66EE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0E0953D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hideMark/>
          </w:tcPr>
          <w:p w14:paraId="16E1E9E6"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73D6D60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3DD8A3C"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50CE28F"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A5C5BB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4377E87"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AADDC4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B9941E" w14:textId="77777777" w:rsidR="003250D8" w:rsidRDefault="003250D8">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hideMark/>
          </w:tcPr>
          <w:p w14:paraId="767445C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5A68989"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0F7324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6516C2B"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5CAF904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63FBC4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626D59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ADE08D4"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3305A59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25293B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E894DD" w14:textId="77777777" w:rsidR="003250D8" w:rsidRDefault="003250D8">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hideMark/>
          </w:tcPr>
          <w:p w14:paraId="47A3D2E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2DEC20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C780A1" w14:textId="77777777" w:rsidR="003250D8" w:rsidRDefault="003250D8">
            <w:pPr>
              <w:keepLines/>
              <w:spacing w:after="0"/>
              <w:rPr>
                <w:rFonts w:ascii="Arial" w:hAnsi="Arial" w:cs="Arial"/>
                <w:sz w:val="18"/>
                <w:szCs w:val="18"/>
              </w:rPr>
            </w:pPr>
            <w:r>
              <w:rPr>
                <w:rFonts w:ascii="Arial" w:hAnsi="Arial" w:cs="Arial"/>
                <w:sz w:val="18"/>
                <w:szCs w:val="18"/>
              </w:rPr>
              <w:t>type: QoSData</w:t>
            </w:r>
          </w:p>
          <w:p w14:paraId="0E9E8FE9"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740394F0"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4875BD56"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67ED79B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C63236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3B1F6B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F9B722" w14:textId="77777777" w:rsidR="003250D8" w:rsidRDefault="003250D8">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hideMark/>
          </w:tcPr>
          <w:p w14:paraId="0AF3838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B095BEF"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118B8C3" w14:textId="77777777" w:rsidR="003250D8" w:rsidRDefault="003250D8">
            <w:pPr>
              <w:keepLines/>
              <w:spacing w:after="0"/>
              <w:rPr>
                <w:rFonts w:ascii="Arial" w:hAnsi="Arial" w:cs="Arial"/>
                <w:sz w:val="18"/>
                <w:szCs w:val="18"/>
              </w:rPr>
            </w:pPr>
            <w:r>
              <w:rPr>
                <w:rFonts w:ascii="Arial" w:hAnsi="Arial" w:cs="Arial"/>
                <w:sz w:val="18"/>
                <w:szCs w:val="18"/>
              </w:rPr>
              <w:t>type: QoSData</w:t>
            </w:r>
          </w:p>
          <w:p w14:paraId="5C7501FB"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0FD9DED1" w14:textId="77777777" w:rsidR="003250D8" w:rsidRDefault="003250D8">
            <w:pPr>
              <w:keepLines/>
              <w:spacing w:after="0"/>
              <w:rPr>
                <w:rFonts w:ascii="Arial" w:hAnsi="Arial" w:cs="Arial"/>
                <w:sz w:val="18"/>
                <w:szCs w:val="18"/>
              </w:rPr>
            </w:pPr>
            <w:r>
              <w:rPr>
                <w:rFonts w:ascii="Arial" w:hAnsi="Arial" w:cs="Arial"/>
                <w:sz w:val="18"/>
                <w:szCs w:val="18"/>
              </w:rPr>
              <w:t>isOrdered: True</w:t>
            </w:r>
          </w:p>
          <w:p w14:paraId="3445A93B"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6F7A03D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6F22CE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518AA2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534916" w14:textId="77777777" w:rsidR="003250D8" w:rsidRDefault="003250D8">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hideMark/>
          </w:tcPr>
          <w:p w14:paraId="5F27B31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10DB0D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456F16" w14:textId="77777777" w:rsidR="003250D8" w:rsidRDefault="003250D8">
            <w:pPr>
              <w:keepLines/>
              <w:spacing w:after="0"/>
              <w:rPr>
                <w:rFonts w:ascii="Arial" w:hAnsi="Arial" w:cs="Arial"/>
                <w:sz w:val="18"/>
                <w:szCs w:val="18"/>
              </w:rPr>
            </w:pPr>
            <w:r>
              <w:rPr>
                <w:rFonts w:ascii="Arial" w:hAnsi="Arial" w:cs="Arial"/>
                <w:sz w:val="18"/>
                <w:szCs w:val="18"/>
              </w:rPr>
              <w:t>type: TrafficControlData</w:t>
            </w:r>
          </w:p>
          <w:p w14:paraId="63C37010"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5BAF042E"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644047E7"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1113580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E25396C"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0327AE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4412F9" w14:textId="77777777" w:rsidR="003250D8" w:rsidRDefault="003250D8">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hideMark/>
          </w:tcPr>
          <w:p w14:paraId="1498C9E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485741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C438ED" w14:textId="77777777" w:rsidR="003250D8" w:rsidRDefault="003250D8">
            <w:pPr>
              <w:keepLines/>
              <w:spacing w:after="0"/>
              <w:rPr>
                <w:rFonts w:ascii="Arial" w:hAnsi="Arial" w:cs="Arial"/>
                <w:sz w:val="18"/>
                <w:szCs w:val="18"/>
              </w:rPr>
            </w:pPr>
            <w:r>
              <w:rPr>
                <w:rFonts w:ascii="Arial" w:hAnsi="Arial" w:cs="Arial"/>
                <w:sz w:val="18"/>
                <w:szCs w:val="18"/>
              </w:rPr>
              <w:t>type: ConditionData</w:t>
            </w:r>
          </w:p>
          <w:p w14:paraId="58C8C55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948AF38"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476CBC9"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C74D30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8D1B5A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E32817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A26C80" w14:textId="77777777" w:rsidR="003250D8" w:rsidRDefault="003250D8">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hideMark/>
          </w:tcPr>
          <w:p w14:paraId="6129504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8F89AB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5434CC" w14:textId="77777777" w:rsidR="003250D8" w:rsidRDefault="003250D8">
            <w:pPr>
              <w:keepLines/>
              <w:spacing w:after="0"/>
              <w:rPr>
                <w:rFonts w:ascii="Arial" w:hAnsi="Arial" w:cs="Arial"/>
                <w:sz w:val="18"/>
                <w:szCs w:val="18"/>
              </w:rPr>
            </w:pPr>
            <w:r>
              <w:rPr>
                <w:rFonts w:ascii="Arial" w:hAnsi="Arial" w:cs="Arial"/>
                <w:sz w:val="18"/>
                <w:szCs w:val="18"/>
              </w:rPr>
              <w:t xml:space="preserve">type: TscaiInputContainer  </w:t>
            </w:r>
          </w:p>
          <w:p w14:paraId="6D7A5989"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9C9DE6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065ABD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77D7D0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432DC1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D6504E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9DE95C" w14:textId="77777777" w:rsidR="003250D8" w:rsidRDefault="003250D8">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hideMark/>
          </w:tcPr>
          <w:p w14:paraId="7F0E1F3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5BCFCAE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A72B79" w14:textId="77777777" w:rsidR="003250D8" w:rsidRDefault="003250D8">
            <w:pPr>
              <w:keepLines/>
              <w:spacing w:after="0"/>
              <w:rPr>
                <w:rFonts w:ascii="Arial" w:hAnsi="Arial" w:cs="Arial"/>
                <w:sz w:val="18"/>
                <w:szCs w:val="18"/>
              </w:rPr>
            </w:pPr>
            <w:r>
              <w:rPr>
                <w:rFonts w:ascii="Arial" w:hAnsi="Arial" w:cs="Arial"/>
                <w:sz w:val="18"/>
                <w:szCs w:val="18"/>
              </w:rPr>
              <w:t xml:space="preserve">type: TscaiInputContainer  </w:t>
            </w:r>
          </w:p>
          <w:p w14:paraId="213BA5F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85AA28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81954C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ED54FC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8631D3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6A539E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7ABD41" w14:textId="77777777" w:rsidR="003250D8" w:rsidRDefault="003250D8">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hideMark/>
          </w:tcPr>
          <w:p w14:paraId="3ABB598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06768A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hideMark/>
          </w:tcPr>
          <w:p w14:paraId="5A261D10"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0335E59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5B50E6C"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DF70CC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9B2A42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54F84C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607CEE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AC3A81" w14:textId="77777777" w:rsidR="003250D8" w:rsidRDefault="003250D8">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hideMark/>
          </w:tcPr>
          <w:p w14:paraId="694D0E9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C35019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hideMark/>
          </w:tcPr>
          <w:p w14:paraId="288A855A" w14:textId="77777777" w:rsidR="003250D8" w:rsidRDefault="003250D8">
            <w:pPr>
              <w:keepLines/>
              <w:spacing w:after="0"/>
              <w:rPr>
                <w:rFonts w:ascii="Arial" w:hAnsi="Arial" w:cs="Arial"/>
                <w:sz w:val="18"/>
                <w:szCs w:val="18"/>
              </w:rPr>
            </w:pPr>
            <w:r>
              <w:rPr>
                <w:rFonts w:ascii="Arial" w:hAnsi="Arial" w:cs="Arial"/>
                <w:sz w:val="18"/>
                <w:szCs w:val="18"/>
              </w:rPr>
              <w:t>type: EthFlowDescription</w:t>
            </w:r>
          </w:p>
          <w:p w14:paraId="652A877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B9BBBC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080333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13A727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A47229D"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47BD1E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987285" w14:textId="77777777" w:rsidR="003250D8" w:rsidRDefault="003250D8">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hideMark/>
          </w:tcPr>
          <w:p w14:paraId="076E17A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58D67F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CDB08F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F48E9A"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760F88B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CFD3F28"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A6CB77A"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7C783E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C1C4B27"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D6D1C1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30C112" w14:textId="77777777" w:rsidR="003250D8" w:rsidRDefault="003250D8">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hideMark/>
          </w:tcPr>
          <w:p w14:paraId="426B98D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34D27C7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9FEBD3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0CAD15B0"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6725B15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C113D7C"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C708096"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301B95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430C11C"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B8554C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DCC001" w14:textId="77777777" w:rsidR="003250D8" w:rsidRDefault="003250D8">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hideMark/>
          </w:tcPr>
          <w:p w14:paraId="78BED22F"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B923D8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hideMark/>
          </w:tcPr>
          <w:p w14:paraId="444F1F9C"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2A7C8D0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73AE17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8E96F1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E57E12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C64A11A"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69AB60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12840E" w14:textId="77777777" w:rsidR="003250D8" w:rsidRDefault="003250D8">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hideMark/>
          </w:tcPr>
          <w:p w14:paraId="3260C92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612B71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hideMark/>
          </w:tcPr>
          <w:p w14:paraId="57079F5D" w14:textId="77777777" w:rsidR="003250D8" w:rsidRDefault="003250D8">
            <w:pPr>
              <w:keepLines/>
              <w:spacing w:after="0"/>
              <w:rPr>
                <w:rFonts w:ascii="Arial" w:hAnsi="Arial" w:cs="Arial"/>
                <w:sz w:val="18"/>
                <w:szCs w:val="18"/>
              </w:rPr>
            </w:pPr>
            <w:r>
              <w:rPr>
                <w:rFonts w:ascii="Arial" w:hAnsi="Arial" w:cs="Arial"/>
                <w:sz w:val="18"/>
                <w:szCs w:val="18"/>
              </w:rPr>
              <w:t>type: ENUM</w:t>
            </w:r>
          </w:p>
          <w:p w14:paraId="5A7985B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30C33B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6280890"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8DD281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7572E5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389192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45D0E8" w14:textId="77777777" w:rsidR="003250D8" w:rsidRDefault="003250D8">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hideMark/>
          </w:tcPr>
          <w:p w14:paraId="396C2E1F"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6322CF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DF2A63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DF5A34"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43946F0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0736BC8"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6FA9924"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6D1F0D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F113E2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B9AED5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97E575" w14:textId="77777777" w:rsidR="003250D8" w:rsidRDefault="003250D8">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hideMark/>
          </w:tcPr>
          <w:p w14:paraId="774A9B2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42E5B4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170198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490BB2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7F693A02"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02E35EC8"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67B7E277" w14:textId="77777777" w:rsidR="003250D8" w:rsidRDefault="003250D8">
            <w:pPr>
              <w:keepLines/>
              <w:spacing w:after="0"/>
              <w:rPr>
                <w:rFonts w:ascii="Arial" w:hAnsi="Arial" w:cs="Arial"/>
                <w:sz w:val="18"/>
                <w:szCs w:val="18"/>
              </w:rPr>
            </w:pPr>
            <w:r>
              <w:rPr>
                <w:rFonts w:ascii="Arial" w:hAnsi="Arial" w:cs="Arial"/>
                <w:sz w:val="18"/>
                <w:szCs w:val="18"/>
              </w:rPr>
              <w:t>isOrdered: True</w:t>
            </w:r>
          </w:p>
          <w:p w14:paraId="1477D7D6"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49FE6B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563AAC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7782CD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8F9E55" w14:textId="77777777" w:rsidR="003250D8" w:rsidRDefault="003250D8">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hideMark/>
          </w:tcPr>
          <w:p w14:paraId="2DBA158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6D865D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C87AE5"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41F7218"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568C07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EAC3C1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08B2F2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69CC681"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6325ACF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5BFB42" w14:textId="77777777" w:rsidR="003250D8" w:rsidRDefault="003250D8">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hideMark/>
          </w:tcPr>
          <w:p w14:paraId="3BC2E8B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3F65C6B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8509FC"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0DCE889"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5D17709"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FD04EA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565B02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923F2C8"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5601EFC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6A2094" w14:textId="77777777" w:rsidR="003250D8" w:rsidRDefault="003250D8">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hideMark/>
          </w:tcPr>
          <w:p w14:paraId="7D70B03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6725481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4C2614"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05D80D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E23AA9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95351F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C7B7F8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8D7B33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540EE6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59BAF5" w14:textId="77777777" w:rsidR="003250D8" w:rsidRDefault="003250D8">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hideMark/>
          </w:tcPr>
          <w:p w14:paraId="44660BE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9E3F1B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8BCCDE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E34CBC5"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2A7A3A2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E14DD9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186401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654FEA8"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45BA404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C3B995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070D54" w14:textId="77777777" w:rsidR="003250D8" w:rsidRDefault="003250D8">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hideMark/>
          </w:tcPr>
          <w:p w14:paraId="649751E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C2D73C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6BEFB2D"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7B6A01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427D19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6A176A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B5115C4"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0BCF62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332B6A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75BB40" w14:textId="77777777" w:rsidR="003250D8" w:rsidRDefault="003250D8">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hideMark/>
          </w:tcPr>
          <w:p w14:paraId="709D65A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150DA7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hideMark/>
          </w:tcPr>
          <w:p w14:paraId="75D995D7"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756430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35743E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5D5E51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9C379B4"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B20C503"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7CA0BAF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9688E6" w14:textId="77777777" w:rsidR="003250D8" w:rsidRDefault="003250D8">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hideMark/>
          </w:tcPr>
          <w:p w14:paraId="390EC409"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683570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AD6AA5"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52E13F5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648C3B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0889FF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46D9CD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C26192E"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0113882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31C450" w14:textId="77777777" w:rsidR="003250D8" w:rsidRDefault="003250D8">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hideMark/>
          </w:tcPr>
          <w:p w14:paraId="3945139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A0D829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hideMark/>
          </w:tcPr>
          <w:p w14:paraId="6357A28F" w14:textId="77777777" w:rsidR="003250D8" w:rsidRDefault="003250D8">
            <w:pPr>
              <w:keepLines/>
              <w:spacing w:after="0"/>
              <w:rPr>
                <w:rFonts w:ascii="Arial" w:hAnsi="Arial" w:cs="Arial"/>
                <w:sz w:val="18"/>
                <w:szCs w:val="18"/>
              </w:rPr>
            </w:pPr>
            <w:r>
              <w:rPr>
                <w:rFonts w:ascii="Arial" w:hAnsi="Arial" w:cs="Arial"/>
                <w:sz w:val="18"/>
                <w:szCs w:val="18"/>
              </w:rPr>
              <w:t>type: ENUM</w:t>
            </w:r>
          </w:p>
          <w:p w14:paraId="340441A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256BD18"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4A10201"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FD6DAB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091B682"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7D367F8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59E081" w14:textId="77777777" w:rsidR="003250D8" w:rsidRDefault="003250D8">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hideMark/>
          </w:tcPr>
          <w:p w14:paraId="4406AD8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F3AD75F"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65497B"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0BC0B1B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A6EEF5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CE063A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75BB42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41AA4F1"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8AC5FD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C8216F" w14:textId="77777777" w:rsidR="003250D8" w:rsidRDefault="003250D8">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hideMark/>
          </w:tcPr>
          <w:p w14:paraId="4EB777A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F76948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32C6B0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A13257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B902C7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0728A6"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EAF4A7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5C868C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467B6CA"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9DC34D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FE393DC"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36C7738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E6DF14" w14:textId="77777777" w:rsidR="003250D8" w:rsidRDefault="003250D8">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hideMark/>
          </w:tcPr>
          <w:p w14:paraId="1F08DFC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27DA32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8E891B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D2AFA1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4C816D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B205C6A"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53863E7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016AA0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084B53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E29CCE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4A7DC9F"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5F32A0C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A83C51" w14:textId="77777777" w:rsidR="003250D8" w:rsidRDefault="003250D8">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hideMark/>
          </w:tcPr>
          <w:p w14:paraId="7D1EB85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E92649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12A4BF9"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EB17C19"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9F2D9F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A0E7EA"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5BEE00B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49DED9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9B1229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B888EB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0D7BB21"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20EB03E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4DD5B2" w14:textId="77777777" w:rsidR="003250D8" w:rsidRDefault="003250D8">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hideMark/>
          </w:tcPr>
          <w:p w14:paraId="290BCF6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51F7B2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3C55D5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59BA7D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F82513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71DB8F"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C00C21C"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42378B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FDC29A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C36C594"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C46BDC5"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66CB460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01D736" w14:textId="77777777" w:rsidR="003250D8" w:rsidRDefault="003250D8">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hideMark/>
          </w:tcPr>
          <w:p w14:paraId="28AA1D1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12AD98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hideMark/>
          </w:tcPr>
          <w:p w14:paraId="03E86957"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061DD8C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212A15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FC445E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7BB34D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3E80317"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31CE588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4B1925" w14:textId="77777777" w:rsidR="003250D8" w:rsidRDefault="003250D8">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hideMark/>
          </w:tcPr>
          <w:p w14:paraId="1F1071A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4E55CB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2225FA" w14:textId="77777777" w:rsidR="003250D8" w:rsidRDefault="003250D8">
            <w:pPr>
              <w:keepLines/>
              <w:spacing w:after="0"/>
              <w:rPr>
                <w:rFonts w:ascii="Arial" w:hAnsi="Arial" w:cs="Arial"/>
                <w:sz w:val="18"/>
                <w:szCs w:val="18"/>
              </w:rPr>
            </w:pPr>
            <w:r>
              <w:rPr>
                <w:rFonts w:ascii="Arial" w:hAnsi="Arial" w:cs="Arial"/>
                <w:sz w:val="18"/>
                <w:szCs w:val="18"/>
              </w:rPr>
              <w:t>type: ARP</w:t>
            </w:r>
          </w:p>
          <w:p w14:paraId="7F17D7A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0BA5C1E"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86CDB5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328714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18E793F"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37A8CA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27096F" w14:textId="77777777" w:rsidR="003250D8" w:rsidRDefault="003250D8">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hideMark/>
          </w:tcPr>
          <w:p w14:paraId="78A1D1B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2F77D59"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hideMark/>
          </w:tcPr>
          <w:p w14:paraId="1B90A2C4"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16C0EE2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27E1E4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B5D1D4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E3A0F0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4607523"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20C420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734481" w14:textId="77777777" w:rsidR="003250D8" w:rsidRDefault="003250D8">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hideMark/>
          </w:tcPr>
          <w:p w14:paraId="2417CE2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404D488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hideMark/>
          </w:tcPr>
          <w:p w14:paraId="6FE31A28" w14:textId="77777777" w:rsidR="003250D8" w:rsidRDefault="003250D8">
            <w:pPr>
              <w:keepLines/>
              <w:spacing w:after="0"/>
              <w:rPr>
                <w:rFonts w:ascii="Arial" w:hAnsi="Arial" w:cs="Arial"/>
                <w:sz w:val="18"/>
                <w:szCs w:val="18"/>
              </w:rPr>
            </w:pPr>
            <w:r>
              <w:rPr>
                <w:rFonts w:ascii="Arial" w:hAnsi="Arial" w:cs="Arial"/>
                <w:sz w:val="18"/>
                <w:szCs w:val="18"/>
              </w:rPr>
              <w:t>type: ENUM</w:t>
            </w:r>
          </w:p>
          <w:p w14:paraId="766F718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C644CB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EDF2919"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238752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AF3478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940443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4E496F" w14:textId="77777777" w:rsidR="003250D8" w:rsidRDefault="003250D8">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hideMark/>
          </w:tcPr>
          <w:p w14:paraId="5563EBF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55FFE8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hideMark/>
          </w:tcPr>
          <w:p w14:paraId="7EB469CA" w14:textId="77777777" w:rsidR="003250D8" w:rsidRDefault="003250D8">
            <w:pPr>
              <w:keepLines/>
              <w:spacing w:after="0"/>
              <w:rPr>
                <w:rFonts w:ascii="Arial" w:hAnsi="Arial" w:cs="Arial"/>
                <w:sz w:val="18"/>
                <w:szCs w:val="18"/>
              </w:rPr>
            </w:pPr>
            <w:r>
              <w:rPr>
                <w:rFonts w:ascii="Arial" w:hAnsi="Arial" w:cs="Arial"/>
                <w:sz w:val="18"/>
                <w:szCs w:val="18"/>
              </w:rPr>
              <w:t>type: ENUM</w:t>
            </w:r>
          </w:p>
          <w:p w14:paraId="6A4B682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9E8D26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3DB9E0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B49E3E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CBA118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AE5A3B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868EDC" w14:textId="77777777" w:rsidR="003250D8" w:rsidRDefault="003250D8">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hideMark/>
          </w:tcPr>
          <w:p w14:paraId="4223585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100502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40FC680"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4C3F10A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A6E2BE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F9661C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732FA79"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69BFB73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6F1195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C63CF4" w14:textId="77777777" w:rsidR="003250D8" w:rsidRDefault="003250D8">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hideMark/>
          </w:tcPr>
          <w:p w14:paraId="0E1D538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161B2C2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B7AA007"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1A59F2A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7BFB14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001209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64B8630"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3A67B0A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D7A282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65DF31" w14:textId="77777777" w:rsidR="003250D8" w:rsidRDefault="003250D8">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hideMark/>
          </w:tcPr>
          <w:p w14:paraId="11304AA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4AD633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C4917F"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20E7E6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1149B1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E8DF754"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75619A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D23B240"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1C79B29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623C9A" w14:textId="77777777" w:rsidR="003250D8" w:rsidRDefault="003250D8">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hideMark/>
          </w:tcPr>
          <w:p w14:paraId="2DBBA5C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2D3A839"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E95FE2"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00103E6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A363B4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D8CC811"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CE4214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6DDF7D6"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6F37ADE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C45F1D" w14:textId="77777777" w:rsidR="003250D8" w:rsidRDefault="003250D8">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hideMark/>
          </w:tcPr>
          <w:p w14:paraId="1F81875F"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73304F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0B51DC63"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5E8069F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F6E758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B9EE65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9F6DFC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EF3EF7E"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5D13D71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1878B9" w14:textId="77777777" w:rsidR="003250D8" w:rsidRDefault="003250D8">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hideMark/>
          </w:tcPr>
          <w:p w14:paraId="33DC356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1F8EB3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65634A35"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2D22AED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699606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514B03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5B891B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4BBA0C7"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4421443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2EB337" w14:textId="77777777" w:rsidR="003250D8" w:rsidRDefault="003250D8">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hideMark/>
          </w:tcPr>
          <w:p w14:paraId="639E317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46DCEFC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E6C889"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44A7E83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8837105"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593C91F"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197914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EAD945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4F1343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420389" w14:textId="77777777" w:rsidR="003250D8" w:rsidRDefault="003250D8">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hideMark/>
          </w:tcPr>
          <w:p w14:paraId="3E8E82A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C36F90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hideMark/>
          </w:tcPr>
          <w:p w14:paraId="63FBD8B5" w14:textId="77777777" w:rsidR="003250D8" w:rsidRDefault="003250D8">
            <w:pPr>
              <w:keepLines/>
              <w:spacing w:after="0"/>
              <w:rPr>
                <w:rFonts w:ascii="Arial" w:hAnsi="Arial" w:cs="Arial"/>
                <w:sz w:val="18"/>
                <w:szCs w:val="18"/>
              </w:rPr>
            </w:pPr>
            <w:r>
              <w:rPr>
                <w:rFonts w:ascii="Arial" w:hAnsi="Arial" w:cs="Arial"/>
                <w:sz w:val="18"/>
                <w:szCs w:val="18"/>
              </w:rPr>
              <w:t>type: ENUM</w:t>
            </w:r>
          </w:p>
          <w:p w14:paraId="4FB571E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EDF255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1A99CC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2F07474" w14:textId="77777777" w:rsidR="003250D8" w:rsidRDefault="003250D8">
            <w:pPr>
              <w:keepLines/>
              <w:spacing w:after="0"/>
              <w:rPr>
                <w:rFonts w:ascii="Arial" w:hAnsi="Arial" w:cs="Arial"/>
                <w:sz w:val="18"/>
                <w:szCs w:val="18"/>
              </w:rPr>
            </w:pPr>
            <w:r>
              <w:rPr>
                <w:rFonts w:ascii="Arial" w:hAnsi="Arial" w:cs="Arial"/>
                <w:sz w:val="18"/>
                <w:szCs w:val="18"/>
              </w:rPr>
              <w:t>defaultValue: “ENABLED”</w:t>
            </w:r>
          </w:p>
          <w:p w14:paraId="0DB0712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6E14E4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6DF0E8" w14:textId="77777777" w:rsidR="003250D8" w:rsidRDefault="003250D8">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hideMark/>
          </w:tcPr>
          <w:p w14:paraId="38BFF1F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36B14F3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B37DDD2" w14:textId="77777777" w:rsidR="003250D8" w:rsidRDefault="003250D8">
            <w:pPr>
              <w:keepLines/>
              <w:spacing w:after="0"/>
              <w:rPr>
                <w:rFonts w:ascii="Arial" w:hAnsi="Arial" w:cs="Arial"/>
                <w:sz w:val="18"/>
                <w:szCs w:val="18"/>
              </w:rPr>
            </w:pPr>
            <w:r>
              <w:rPr>
                <w:rFonts w:ascii="Arial" w:hAnsi="Arial" w:cs="Arial"/>
                <w:sz w:val="18"/>
                <w:szCs w:val="18"/>
              </w:rPr>
              <w:t>type: RedirectInformation</w:t>
            </w:r>
          </w:p>
          <w:p w14:paraId="3945A50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FD8819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FF05059"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1476602" w14:textId="77777777" w:rsidR="003250D8" w:rsidRDefault="003250D8">
            <w:pPr>
              <w:keepLines/>
              <w:spacing w:after="0"/>
              <w:rPr>
                <w:rFonts w:ascii="Arial" w:hAnsi="Arial" w:cs="Arial"/>
                <w:sz w:val="18"/>
                <w:szCs w:val="18"/>
              </w:rPr>
            </w:pPr>
            <w:r>
              <w:rPr>
                <w:rFonts w:ascii="Arial" w:hAnsi="Arial" w:cs="Arial"/>
                <w:sz w:val="18"/>
                <w:szCs w:val="18"/>
              </w:rPr>
              <w:t>defaultValue: “ENABLED”</w:t>
            </w:r>
          </w:p>
          <w:p w14:paraId="5B21485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D686B2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84F2BB" w14:textId="77777777" w:rsidR="003250D8" w:rsidRDefault="003250D8">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hideMark/>
          </w:tcPr>
          <w:p w14:paraId="0360A9D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E60F9B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57F1E9" w14:textId="77777777" w:rsidR="003250D8" w:rsidRDefault="003250D8">
            <w:pPr>
              <w:keepLines/>
              <w:spacing w:after="0"/>
              <w:rPr>
                <w:rFonts w:ascii="Arial" w:hAnsi="Arial" w:cs="Arial"/>
                <w:sz w:val="18"/>
                <w:szCs w:val="18"/>
              </w:rPr>
            </w:pPr>
            <w:r>
              <w:rPr>
                <w:rFonts w:ascii="Arial" w:hAnsi="Arial" w:cs="Arial"/>
                <w:sz w:val="18"/>
                <w:szCs w:val="18"/>
              </w:rPr>
              <w:t>type: RedirectInformation</w:t>
            </w:r>
          </w:p>
          <w:p w14:paraId="1DE8661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7A15027"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028CD32B"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6F8DDAC8" w14:textId="77777777" w:rsidR="003250D8" w:rsidRDefault="003250D8">
            <w:pPr>
              <w:keepLines/>
              <w:spacing w:after="0"/>
              <w:rPr>
                <w:rFonts w:ascii="Arial" w:hAnsi="Arial" w:cs="Arial"/>
                <w:sz w:val="18"/>
                <w:szCs w:val="18"/>
              </w:rPr>
            </w:pPr>
            <w:r>
              <w:rPr>
                <w:rFonts w:ascii="Arial" w:hAnsi="Arial" w:cs="Arial"/>
                <w:sz w:val="18"/>
                <w:szCs w:val="18"/>
              </w:rPr>
              <w:t>defaultValue: “ENABLED”</w:t>
            </w:r>
          </w:p>
          <w:p w14:paraId="300F136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F91D68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E38000" w14:textId="77777777" w:rsidR="003250D8" w:rsidRDefault="003250D8">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hideMark/>
          </w:tcPr>
          <w:p w14:paraId="67B248C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D9DFC4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0E3829C"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6316869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235581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3816E6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7745B2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5DAA25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328A7A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DF5EAB" w14:textId="77777777" w:rsidR="003250D8" w:rsidRDefault="003250D8">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hideMark/>
          </w:tcPr>
          <w:p w14:paraId="5C3FA25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0446DE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hideMark/>
          </w:tcPr>
          <w:p w14:paraId="2C38FF86" w14:textId="77777777" w:rsidR="003250D8" w:rsidRDefault="003250D8">
            <w:pPr>
              <w:keepLines/>
              <w:spacing w:after="0"/>
              <w:rPr>
                <w:rFonts w:ascii="Arial" w:hAnsi="Arial" w:cs="Arial"/>
                <w:sz w:val="18"/>
                <w:szCs w:val="18"/>
              </w:rPr>
            </w:pPr>
            <w:r>
              <w:rPr>
                <w:rFonts w:ascii="Arial" w:hAnsi="Arial" w:cs="Arial"/>
                <w:sz w:val="18"/>
                <w:szCs w:val="18"/>
              </w:rPr>
              <w:t>type: ENUM</w:t>
            </w:r>
          </w:p>
          <w:p w14:paraId="21AF91E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77CCC5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9B810C1"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5678C3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07AD42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C6AAC6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B50F02" w14:textId="77777777" w:rsidR="003250D8" w:rsidRDefault="003250D8">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hideMark/>
          </w:tcPr>
          <w:p w14:paraId="520D88E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C4AFE0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0158FF"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2BFF67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960210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7E000E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78F855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7FA67B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F1FEF2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64D717" w14:textId="77777777" w:rsidR="003250D8" w:rsidRDefault="003250D8">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hideMark/>
          </w:tcPr>
          <w:p w14:paraId="0E9C67DF"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214999A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F993626"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53BF216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6713ED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1849074"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5A67D84"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0F2A26D2"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4BA695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25783D" w14:textId="77777777" w:rsidR="003250D8" w:rsidRDefault="003250D8">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hideMark/>
          </w:tcPr>
          <w:p w14:paraId="23829F4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525BFA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359D50"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47E102B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E331675"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8F13B6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980C16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B883DD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1B7F78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689DB3" w14:textId="77777777" w:rsidR="003250D8" w:rsidRDefault="003250D8">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hideMark/>
          </w:tcPr>
          <w:p w14:paraId="6E76CD7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EB54E9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9489CF"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977C8A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35A8611"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2D5FF4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6AE72F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D7CA44D"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160516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9F38C1" w14:textId="77777777" w:rsidR="003250D8" w:rsidRDefault="003250D8">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5C51079F"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B9E51D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3B6F208" w14:textId="77777777" w:rsidR="003250D8" w:rsidRDefault="003250D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C7014F1" w14:textId="77777777" w:rsidR="003250D8" w:rsidRDefault="003250D8">
            <w:pPr>
              <w:keepLines/>
              <w:spacing w:after="0"/>
              <w:rPr>
                <w:rFonts w:ascii="Arial" w:hAnsi="Arial" w:cs="Arial"/>
                <w:sz w:val="18"/>
                <w:szCs w:val="18"/>
              </w:rPr>
            </w:pPr>
            <w:r>
              <w:rPr>
                <w:rFonts w:ascii="Arial" w:hAnsi="Arial" w:cs="Arial"/>
                <w:sz w:val="18"/>
                <w:szCs w:val="18"/>
              </w:rPr>
              <w:t>type: RouteToLocation</w:t>
            </w:r>
          </w:p>
          <w:p w14:paraId="02E03B18"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F47BD84"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2E3E5AD5"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292F5AB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8B9222A"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FE6E54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1F42A5" w14:textId="77777777" w:rsidR="003250D8" w:rsidRDefault="003250D8">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hideMark/>
          </w:tcPr>
          <w:p w14:paraId="454C7B3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21F236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F9DF206"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095A8E39"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20EE37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039465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04D3A9E"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5DCEC19F"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974585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F69994" w14:textId="77777777" w:rsidR="003250D8" w:rsidRDefault="003250D8">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hideMark/>
          </w:tcPr>
          <w:p w14:paraId="0A6E92D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4F0508C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2F2BCA"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FAFA84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0D7284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930CAAA"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FDBAF4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9E10B1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B1EC3B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6DBE4B" w14:textId="77777777" w:rsidR="003250D8" w:rsidRDefault="003250D8">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hideMark/>
          </w:tcPr>
          <w:p w14:paraId="602A486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1281BF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C695D3" w14:textId="77777777" w:rsidR="003250D8" w:rsidRDefault="003250D8">
            <w:pPr>
              <w:keepLines/>
              <w:spacing w:after="0"/>
              <w:rPr>
                <w:rFonts w:ascii="Arial" w:hAnsi="Arial" w:cs="Arial"/>
                <w:sz w:val="18"/>
                <w:szCs w:val="18"/>
              </w:rPr>
            </w:pPr>
            <w:r>
              <w:rPr>
                <w:rFonts w:ascii="Arial" w:hAnsi="Arial" w:cs="Arial"/>
                <w:sz w:val="18"/>
                <w:szCs w:val="18"/>
              </w:rPr>
              <w:t>type: RouteInformation</w:t>
            </w:r>
          </w:p>
          <w:p w14:paraId="7F6E7C1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C9C7B2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A2CF1D1"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9459B5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E645BB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40CB30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47D7BE" w14:textId="77777777" w:rsidR="003250D8" w:rsidRDefault="003250D8">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hideMark/>
          </w:tcPr>
          <w:p w14:paraId="7D2C62B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AD33C3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4BA56C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B9F3A92"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2696FB09"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92955D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1CE330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E896AC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8D2A4E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1F3921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3D7C46" w14:textId="77777777" w:rsidR="003250D8" w:rsidRDefault="003250D8">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hideMark/>
          </w:tcPr>
          <w:p w14:paraId="1FD543C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396D60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C9EB4F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F917EC9"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1BB9C60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EFC32E"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491F891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9DBE95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49467B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C5C4DB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C1D7A8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7C46EC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379960" w14:textId="77777777" w:rsidR="003250D8" w:rsidRDefault="003250D8">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hideMark/>
          </w:tcPr>
          <w:p w14:paraId="4803D3BD" w14:textId="77777777" w:rsidR="003250D8" w:rsidRDefault="003250D8">
            <w:pPr>
              <w:pStyle w:val="TAL"/>
            </w:pPr>
            <w:r>
              <w:rPr>
                <w:lang w:eastAsia="zh-CN"/>
              </w:rPr>
              <w:t>String identifying an IPv6 address prefix formatted according to clause 4 of IETF RFC 5952 [82].</w:t>
            </w:r>
            <w:r>
              <w:t xml:space="preserve"> IPv6Prefix data type may contain an individual /128 IPv6 address.</w:t>
            </w:r>
          </w:p>
          <w:p w14:paraId="55DEC7A9" w14:textId="77777777" w:rsidR="003250D8" w:rsidRDefault="003250D8">
            <w:pPr>
              <w:pStyle w:val="TAL"/>
              <w:rPr>
                <w:lang w:eastAsia="zh-CN"/>
              </w:rPr>
            </w:pPr>
            <w:r>
              <w:rPr>
                <w:lang w:eastAsia="zh-CN"/>
              </w:rPr>
              <w:t>Pattern: '^((:|(0?|([1-9a-f][0-9a-f]{0,3}))):)((0?|([1-9a-f][0-9a-f]{0,3})):){0,6}(:|(0?|([1-9a-f][0-9a-f]{0,3})))(\/(([0-9])|([0-9]{2})|(1[0-1][0-9])|(12[0-8])))$'</w:t>
            </w:r>
          </w:p>
          <w:p w14:paraId="5E9E7B9B" w14:textId="77777777" w:rsidR="003250D8" w:rsidRDefault="003250D8">
            <w:pPr>
              <w:pStyle w:val="TAL"/>
              <w:rPr>
                <w:lang w:eastAsia="zh-CN"/>
              </w:rPr>
            </w:pPr>
            <w:r>
              <w:rPr>
                <w:lang w:eastAsia="zh-CN"/>
              </w:rPr>
              <w:t>and</w:t>
            </w:r>
          </w:p>
          <w:p w14:paraId="00F8C1A7" w14:textId="77777777" w:rsidR="003250D8" w:rsidRDefault="003250D8">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hideMark/>
          </w:tcPr>
          <w:p w14:paraId="6229DD10"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7B128DE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1DA82C1"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6D6E3A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CE7763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6AE4CC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23ED7C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DB4F4B" w14:textId="77777777" w:rsidR="003250D8" w:rsidRDefault="003250D8">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hideMark/>
          </w:tcPr>
          <w:p w14:paraId="097DB94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73A9CA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97CEA3"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00DF309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D58B20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EB1A85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0938D4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7A0789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18C95F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E83E16" w14:textId="77777777" w:rsidR="003250D8" w:rsidRDefault="003250D8">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hideMark/>
          </w:tcPr>
          <w:p w14:paraId="0BA2C19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DE8769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1B8C46"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6DE1437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5E593C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3641796"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1E98F9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8355862"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B59692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623A49" w14:textId="77777777" w:rsidR="003250D8" w:rsidRDefault="003250D8">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hideMark/>
          </w:tcPr>
          <w:p w14:paraId="7862F1A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6DCE25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E4F634" w14:textId="77777777" w:rsidR="003250D8" w:rsidRDefault="003250D8">
            <w:pPr>
              <w:keepLines/>
              <w:spacing w:after="0"/>
              <w:rPr>
                <w:rFonts w:ascii="Arial" w:hAnsi="Arial" w:cs="Arial"/>
                <w:sz w:val="18"/>
                <w:szCs w:val="18"/>
              </w:rPr>
            </w:pPr>
            <w:r>
              <w:rPr>
                <w:rFonts w:ascii="Arial" w:hAnsi="Arial" w:cs="Arial"/>
                <w:sz w:val="18"/>
                <w:szCs w:val="18"/>
              </w:rPr>
              <w:t>type: UpPathChgEvent</w:t>
            </w:r>
          </w:p>
          <w:p w14:paraId="04C622B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02EFA6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548600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49827D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C3D00EC"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AED556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24BE89" w14:textId="77777777" w:rsidR="003250D8" w:rsidRDefault="003250D8">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hideMark/>
          </w:tcPr>
          <w:p w14:paraId="5CAE69C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A1CF99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A01130"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7BC0378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81F0EC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A8604B6"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26FAAF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0FE682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E5883D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F2A06B" w14:textId="77777777" w:rsidR="003250D8" w:rsidRDefault="003250D8">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hideMark/>
          </w:tcPr>
          <w:p w14:paraId="70010BB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732AC24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6BAECD"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201DD14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2F3673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ECB8691"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0F63D7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1A1FC4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CCB324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C6AA99" w14:textId="77777777" w:rsidR="003250D8" w:rsidRDefault="003250D8">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hideMark/>
          </w:tcPr>
          <w:p w14:paraId="548B5AB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124F67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hideMark/>
          </w:tcPr>
          <w:p w14:paraId="02107CCB" w14:textId="77777777" w:rsidR="003250D8" w:rsidRDefault="003250D8">
            <w:pPr>
              <w:keepLines/>
              <w:spacing w:after="0"/>
              <w:rPr>
                <w:rFonts w:ascii="Arial" w:hAnsi="Arial" w:cs="Arial"/>
                <w:sz w:val="18"/>
                <w:szCs w:val="18"/>
              </w:rPr>
            </w:pPr>
            <w:r>
              <w:rPr>
                <w:rFonts w:ascii="Arial" w:hAnsi="Arial" w:cs="Arial"/>
                <w:sz w:val="18"/>
                <w:szCs w:val="18"/>
              </w:rPr>
              <w:t>type: ENUM</w:t>
            </w:r>
          </w:p>
          <w:p w14:paraId="4D901C6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C9DE07C"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FB9D076"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67F096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29943C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6D2CCE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5535C6" w14:textId="77777777" w:rsidR="003250D8" w:rsidRDefault="003250D8">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hideMark/>
          </w:tcPr>
          <w:p w14:paraId="01FCAE3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5B36FA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FCF626A"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31FF59F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C2A5FCC"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0A9E880"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1497D12"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3B4FFE12"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9C1462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0BCE59" w14:textId="77777777" w:rsidR="003250D8" w:rsidRDefault="003250D8">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hideMark/>
          </w:tcPr>
          <w:p w14:paraId="3FF8260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DD740B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hideMark/>
          </w:tcPr>
          <w:p w14:paraId="35D9ACF4" w14:textId="77777777" w:rsidR="003250D8" w:rsidRDefault="003250D8">
            <w:pPr>
              <w:keepLines/>
              <w:spacing w:after="0"/>
              <w:rPr>
                <w:rFonts w:ascii="Arial" w:hAnsi="Arial" w:cs="Arial"/>
                <w:sz w:val="18"/>
                <w:szCs w:val="18"/>
              </w:rPr>
            </w:pPr>
            <w:r>
              <w:rPr>
                <w:rFonts w:ascii="Arial" w:hAnsi="Arial" w:cs="Arial"/>
                <w:sz w:val="18"/>
                <w:szCs w:val="18"/>
              </w:rPr>
              <w:t>type: ENUM</w:t>
            </w:r>
          </w:p>
          <w:p w14:paraId="7ACCE0A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0D2987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A2F0EFA"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A5E643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236575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A14420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ADEE35" w14:textId="77777777" w:rsidR="003250D8" w:rsidRDefault="003250D8">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hideMark/>
          </w:tcPr>
          <w:p w14:paraId="39985A7F"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24D47B8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9499A8" w14:textId="77777777" w:rsidR="003250D8" w:rsidRDefault="003250D8">
            <w:pPr>
              <w:keepLines/>
              <w:spacing w:after="0"/>
              <w:rPr>
                <w:rFonts w:ascii="Arial" w:hAnsi="Arial" w:cs="Arial"/>
                <w:sz w:val="18"/>
                <w:szCs w:val="18"/>
              </w:rPr>
            </w:pPr>
            <w:r>
              <w:rPr>
                <w:rFonts w:ascii="Arial" w:hAnsi="Arial" w:cs="Arial"/>
                <w:sz w:val="18"/>
                <w:szCs w:val="18"/>
              </w:rPr>
              <w:t>type: SteeringMode</w:t>
            </w:r>
          </w:p>
          <w:p w14:paraId="0DD775C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DCF4D6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4D8718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E8757F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945E94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BF8D8B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37026E" w14:textId="77777777" w:rsidR="003250D8" w:rsidRDefault="003250D8">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hideMark/>
          </w:tcPr>
          <w:p w14:paraId="27650CA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AA3429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3DEE6D" w14:textId="77777777" w:rsidR="003250D8" w:rsidRDefault="003250D8">
            <w:pPr>
              <w:keepLines/>
              <w:spacing w:after="0"/>
              <w:rPr>
                <w:rFonts w:ascii="Arial" w:hAnsi="Arial" w:cs="Arial"/>
                <w:sz w:val="18"/>
                <w:szCs w:val="18"/>
              </w:rPr>
            </w:pPr>
            <w:r>
              <w:rPr>
                <w:rFonts w:ascii="Arial" w:hAnsi="Arial" w:cs="Arial"/>
                <w:sz w:val="18"/>
                <w:szCs w:val="18"/>
              </w:rPr>
              <w:t>type: SteeringMode</w:t>
            </w:r>
          </w:p>
          <w:p w14:paraId="26F08A1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4EE5A8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71527B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1A19CC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0085D87"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BA1660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9EAD33" w14:textId="77777777" w:rsidR="003250D8" w:rsidRDefault="003250D8">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hideMark/>
          </w:tcPr>
          <w:p w14:paraId="76674F0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450712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hideMark/>
          </w:tcPr>
          <w:p w14:paraId="4D12A1E4" w14:textId="77777777" w:rsidR="003250D8" w:rsidRDefault="003250D8">
            <w:pPr>
              <w:keepLines/>
              <w:spacing w:after="0"/>
              <w:rPr>
                <w:rFonts w:ascii="Arial" w:hAnsi="Arial" w:cs="Arial"/>
                <w:sz w:val="18"/>
                <w:szCs w:val="18"/>
              </w:rPr>
            </w:pPr>
            <w:r>
              <w:rPr>
                <w:rFonts w:ascii="Arial" w:hAnsi="Arial" w:cs="Arial"/>
                <w:sz w:val="18"/>
                <w:szCs w:val="18"/>
              </w:rPr>
              <w:t>type: ENUM</w:t>
            </w:r>
          </w:p>
          <w:p w14:paraId="5ED979E0"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8255C3E"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C50968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AAAC6DB" w14:textId="77777777" w:rsidR="003250D8" w:rsidRDefault="003250D8">
            <w:pPr>
              <w:keepLines/>
              <w:spacing w:after="0"/>
              <w:rPr>
                <w:rFonts w:ascii="Arial" w:hAnsi="Arial" w:cs="Arial"/>
                <w:sz w:val="18"/>
                <w:szCs w:val="18"/>
              </w:rPr>
            </w:pPr>
            <w:r>
              <w:rPr>
                <w:rFonts w:ascii="Arial" w:hAnsi="Arial" w:cs="Arial"/>
                <w:sz w:val="18"/>
                <w:szCs w:val="18"/>
              </w:rPr>
              <w:t>defaultValue: "NOT_ALLOWED"</w:t>
            </w:r>
          </w:p>
          <w:p w14:paraId="749B79ED"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0FA20F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D49208" w14:textId="77777777" w:rsidR="003250D8" w:rsidRDefault="003250D8">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hideMark/>
          </w:tcPr>
          <w:p w14:paraId="7AF3152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A8011C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hideMark/>
          </w:tcPr>
          <w:p w14:paraId="7E36BC35" w14:textId="77777777" w:rsidR="003250D8" w:rsidRDefault="003250D8">
            <w:pPr>
              <w:keepLines/>
              <w:spacing w:after="0"/>
              <w:rPr>
                <w:rFonts w:ascii="Arial" w:hAnsi="Arial" w:cs="Arial"/>
                <w:sz w:val="18"/>
                <w:szCs w:val="18"/>
              </w:rPr>
            </w:pPr>
            <w:r>
              <w:rPr>
                <w:rFonts w:ascii="Arial" w:hAnsi="Arial" w:cs="Arial"/>
                <w:sz w:val="18"/>
                <w:szCs w:val="18"/>
              </w:rPr>
              <w:t>type: ENUM</w:t>
            </w:r>
          </w:p>
          <w:p w14:paraId="14DF30F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16578C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CD71AFF"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333850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A830F9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2CBFC1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CEBEE0" w14:textId="77777777" w:rsidR="003250D8" w:rsidRDefault="003250D8">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hideMark/>
          </w:tcPr>
          <w:p w14:paraId="747D84D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E5E3AD9"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50044B5B" w14:textId="77777777" w:rsidR="003250D8" w:rsidRDefault="003250D8">
            <w:pPr>
              <w:keepLines/>
              <w:spacing w:after="0"/>
              <w:rPr>
                <w:rFonts w:ascii="Arial" w:hAnsi="Arial" w:cs="Arial"/>
                <w:sz w:val="18"/>
                <w:szCs w:val="18"/>
              </w:rPr>
            </w:pPr>
            <w:r>
              <w:rPr>
                <w:rFonts w:ascii="Arial" w:hAnsi="Arial" w:cs="Arial"/>
                <w:sz w:val="18"/>
                <w:szCs w:val="18"/>
              </w:rPr>
              <w:t>type: ENUM</w:t>
            </w:r>
          </w:p>
          <w:p w14:paraId="4FCBC88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7DA025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199C9F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3E6895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E306CD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FC8756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941BD0" w14:textId="77777777" w:rsidR="003250D8" w:rsidRDefault="003250D8">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hideMark/>
          </w:tcPr>
          <w:p w14:paraId="1AFBB94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5FFB3E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7DA5A052" w14:textId="77777777" w:rsidR="003250D8" w:rsidRDefault="003250D8">
            <w:pPr>
              <w:keepLines/>
              <w:spacing w:after="0"/>
              <w:rPr>
                <w:rFonts w:ascii="Arial" w:hAnsi="Arial" w:cs="Arial"/>
                <w:sz w:val="18"/>
                <w:szCs w:val="18"/>
              </w:rPr>
            </w:pPr>
            <w:r>
              <w:rPr>
                <w:rFonts w:ascii="Arial" w:hAnsi="Arial" w:cs="Arial"/>
                <w:sz w:val="18"/>
                <w:szCs w:val="18"/>
              </w:rPr>
              <w:t>type: ENUM</w:t>
            </w:r>
          </w:p>
          <w:p w14:paraId="5604703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3519C5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CE85FF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9B6922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C12941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8BC1CA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4D911E" w14:textId="77777777" w:rsidR="003250D8" w:rsidRDefault="003250D8">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hideMark/>
          </w:tcPr>
          <w:p w14:paraId="32C5006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AADDE8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hideMark/>
          </w:tcPr>
          <w:p w14:paraId="0B3E3909"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6D1EC1E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0014DC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D12829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A29DCB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306035F"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E93CA6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A3A435" w14:textId="77777777" w:rsidR="003250D8" w:rsidRDefault="003250D8">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hideMark/>
          </w:tcPr>
          <w:p w14:paraId="57DF5CE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EFC912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2A58EFE4" w14:textId="77777777" w:rsidR="003250D8" w:rsidRDefault="003250D8">
            <w:pPr>
              <w:keepLines/>
              <w:spacing w:after="0"/>
              <w:rPr>
                <w:rFonts w:ascii="Arial" w:hAnsi="Arial" w:cs="Arial"/>
                <w:sz w:val="18"/>
                <w:szCs w:val="18"/>
              </w:rPr>
            </w:pPr>
            <w:r>
              <w:rPr>
                <w:rFonts w:ascii="Arial" w:hAnsi="Arial" w:cs="Arial"/>
                <w:sz w:val="18"/>
                <w:szCs w:val="18"/>
              </w:rPr>
              <w:t>type: ENUM</w:t>
            </w:r>
          </w:p>
          <w:p w14:paraId="30F7C13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BBB3398"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7B709F0"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4050D1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0D4CB9A"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796CF8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C7D99B" w14:textId="77777777" w:rsidR="003250D8" w:rsidRDefault="003250D8">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hideMark/>
          </w:tcPr>
          <w:p w14:paraId="1BF3FE8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A77639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358C8C"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0E5DC349"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E1974A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19C054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984396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09A395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A38931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A3E008" w14:textId="77777777" w:rsidR="003250D8" w:rsidRDefault="003250D8">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hideMark/>
          </w:tcPr>
          <w:p w14:paraId="2CD66E0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9478AD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A6F9FC" w14:textId="77777777" w:rsidR="003250D8" w:rsidRDefault="003250D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8D0E6C8"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1323CE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F57573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4BA998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5A085C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20A7C8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706A06" w14:textId="77777777" w:rsidR="003250D8" w:rsidRDefault="003250D8">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hideMark/>
          </w:tcPr>
          <w:p w14:paraId="7EA01B4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F436E59"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8ED3A67" w14:textId="77777777" w:rsidR="003250D8" w:rsidRDefault="003250D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FE654BC"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24DAFE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961F14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D72321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0F9965F"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3FFD5B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57FB7F" w14:textId="77777777" w:rsidR="003250D8" w:rsidRDefault="003250D8">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hideMark/>
          </w:tcPr>
          <w:p w14:paraId="5557F04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9AAD0E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191C1AD6" w14:textId="77777777" w:rsidR="003250D8" w:rsidRDefault="003250D8">
            <w:pPr>
              <w:keepLines/>
              <w:spacing w:after="0"/>
              <w:rPr>
                <w:rFonts w:ascii="Arial" w:hAnsi="Arial" w:cs="Arial"/>
                <w:sz w:val="18"/>
                <w:szCs w:val="18"/>
              </w:rPr>
            </w:pPr>
            <w:r>
              <w:rPr>
                <w:rFonts w:ascii="Arial" w:hAnsi="Arial" w:cs="Arial"/>
                <w:sz w:val="18"/>
                <w:szCs w:val="18"/>
              </w:rPr>
              <w:t>type: ENUM</w:t>
            </w:r>
          </w:p>
          <w:p w14:paraId="663E481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E5FF3E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21D513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9C28D7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7B9F52F"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E2C739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B72F9D" w14:textId="77777777" w:rsidR="003250D8" w:rsidRDefault="003250D8">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hideMark/>
          </w:tcPr>
          <w:p w14:paraId="66AA7B5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54B9D1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hideMark/>
          </w:tcPr>
          <w:p w14:paraId="30D744D1" w14:textId="77777777" w:rsidR="003250D8" w:rsidRDefault="003250D8">
            <w:pPr>
              <w:keepLines/>
              <w:spacing w:after="0"/>
              <w:rPr>
                <w:rFonts w:ascii="Arial" w:hAnsi="Arial" w:cs="Arial"/>
                <w:sz w:val="18"/>
                <w:szCs w:val="18"/>
              </w:rPr>
            </w:pPr>
            <w:r>
              <w:rPr>
                <w:rFonts w:ascii="Arial" w:hAnsi="Arial" w:cs="Arial"/>
                <w:sz w:val="18"/>
                <w:szCs w:val="18"/>
              </w:rPr>
              <w:t>type: ENUM</w:t>
            </w:r>
          </w:p>
          <w:p w14:paraId="4D77D340"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8F0297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073DE0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819689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1CD5B1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DE0144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5C74AD" w14:textId="77777777" w:rsidR="003250D8" w:rsidRDefault="003250D8">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hideMark/>
          </w:tcPr>
          <w:p w14:paraId="57F5007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D20ADF9"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19BF1F3F"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541E7C0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08988C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75087B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773606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0454E7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F2C8B5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76DAF6" w14:textId="77777777" w:rsidR="003250D8" w:rsidRDefault="003250D8">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hideMark/>
          </w:tcPr>
          <w:p w14:paraId="22BAD84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507C52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46234D32" w14:textId="77777777" w:rsidR="003250D8" w:rsidRDefault="003250D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35563E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DE5C47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2AE201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D128BB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B86D88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CAFAA5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EAE845" w14:textId="77777777" w:rsidR="003250D8" w:rsidRDefault="003250D8">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10DD5A1D" w14:textId="77777777" w:rsidR="003250D8" w:rsidRDefault="003250D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6D6C31C" w14:textId="77777777" w:rsidR="003250D8" w:rsidRDefault="003250D8">
            <w:pPr>
              <w:widowControl w:val="0"/>
              <w:tabs>
                <w:tab w:val="decimal" w:pos="0"/>
              </w:tabs>
              <w:spacing w:line="0" w:lineRule="atLeast"/>
              <w:rPr>
                <w:rFonts w:ascii="Arial" w:hAnsi="Arial" w:cs="Arial"/>
                <w:sz w:val="18"/>
                <w:szCs w:val="18"/>
                <w:lang w:eastAsia="zh-CN"/>
              </w:rPr>
            </w:pPr>
          </w:p>
          <w:p w14:paraId="4807C1F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A914CB" w14:textId="77777777" w:rsidR="003250D8" w:rsidRDefault="003250D8">
            <w:pPr>
              <w:spacing w:after="0"/>
              <w:rPr>
                <w:rFonts w:ascii="Arial" w:hAnsi="Arial" w:cs="Arial"/>
                <w:sz w:val="18"/>
                <w:szCs w:val="18"/>
              </w:rPr>
            </w:pPr>
            <w:r>
              <w:rPr>
                <w:rFonts w:ascii="Arial" w:hAnsi="Arial" w:cs="Arial"/>
                <w:sz w:val="18"/>
                <w:szCs w:val="18"/>
              </w:rPr>
              <w:t>type: NsacfInfoSnssai</w:t>
            </w:r>
          </w:p>
          <w:p w14:paraId="2D8F9773" w14:textId="77777777" w:rsidR="003250D8" w:rsidRDefault="003250D8">
            <w:pPr>
              <w:spacing w:after="0"/>
              <w:rPr>
                <w:rFonts w:ascii="Arial" w:hAnsi="Arial" w:cs="Arial"/>
                <w:sz w:val="18"/>
                <w:szCs w:val="18"/>
              </w:rPr>
            </w:pPr>
            <w:r>
              <w:rPr>
                <w:rFonts w:ascii="Arial" w:hAnsi="Arial" w:cs="Arial"/>
                <w:sz w:val="18"/>
                <w:szCs w:val="18"/>
              </w:rPr>
              <w:t>multiplicity: *</w:t>
            </w:r>
          </w:p>
          <w:p w14:paraId="78B1D93C" w14:textId="77777777" w:rsidR="003250D8" w:rsidRDefault="003250D8">
            <w:pPr>
              <w:spacing w:after="0"/>
              <w:rPr>
                <w:rFonts w:ascii="Arial" w:hAnsi="Arial" w:cs="Arial"/>
                <w:sz w:val="18"/>
                <w:szCs w:val="18"/>
              </w:rPr>
            </w:pPr>
            <w:r>
              <w:rPr>
                <w:rFonts w:ascii="Arial" w:hAnsi="Arial" w:cs="Arial"/>
                <w:sz w:val="18"/>
                <w:szCs w:val="18"/>
              </w:rPr>
              <w:t>isOrdered: False</w:t>
            </w:r>
          </w:p>
          <w:p w14:paraId="59E7D76B" w14:textId="77777777" w:rsidR="003250D8" w:rsidRDefault="003250D8">
            <w:pPr>
              <w:spacing w:after="0"/>
              <w:rPr>
                <w:rFonts w:ascii="Arial" w:hAnsi="Arial" w:cs="Arial"/>
                <w:sz w:val="18"/>
                <w:szCs w:val="18"/>
              </w:rPr>
            </w:pPr>
            <w:r>
              <w:rPr>
                <w:rFonts w:ascii="Arial" w:hAnsi="Arial" w:cs="Arial"/>
                <w:sz w:val="18"/>
                <w:szCs w:val="18"/>
              </w:rPr>
              <w:t>isUnique: True</w:t>
            </w:r>
          </w:p>
          <w:p w14:paraId="2E401131" w14:textId="77777777" w:rsidR="003250D8" w:rsidRDefault="003250D8">
            <w:pPr>
              <w:spacing w:after="0"/>
              <w:rPr>
                <w:rFonts w:ascii="Arial" w:hAnsi="Arial" w:cs="Arial"/>
                <w:sz w:val="18"/>
                <w:szCs w:val="18"/>
              </w:rPr>
            </w:pPr>
            <w:r>
              <w:rPr>
                <w:rFonts w:ascii="Arial" w:hAnsi="Arial" w:cs="Arial"/>
                <w:sz w:val="18"/>
                <w:szCs w:val="18"/>
              </w:rPr>
              <w:t>defaultValue: None</w:t>
            </w:r>
          </w:p>
          <w:p w14:paraId="6AE05F2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20BF30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26D4F3" w14:textId="77777777" w:rsidR="003250D8" w:rsidRDefault="003250D8">
            <w:pPr>
              <w:pStyle w:val="TAL"/>
              <w:keepNext w:val="0"/>
              <w:rPr>
                <w:rFonts w:ascii="Courier New" w:hAnsi="Courier New"/>
              </w:rPr>
            </w:pPr>
            <w:r>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hideMark/>
          </w:tcPr>
          <w:p w14:paraId="7EC44617" w14:textId="77777777" w:rsidR="003250D8" w:rsidRDefault="003250D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4AC1DC1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242776" w14:textId="77777777" w:rsidR="003250D8" w:rsidRDefault="003250D8">
            <w:pPr>
              <w:spacing w:after="0"/>
              <w:rPr>
                <w:rFonts w:ascii="Arial" w:hAnsi="Arial" w:cs="Arial"/>
                <w:sz w:val="18"/>
                <w:szCs w:val="18"/>
              </w:rPr>
            </w:pPr>
            <w:r>
              <w:rPr>
                <w:rFonts w:ascii="Arial" w:hAnsi="Arial" w:cs="Arial"/>
                <w:sz w:val="18"/>
                <w:szCs w:val="18"/>
              </w:rPr>
              <w:t>type: SnssaiInfo</w:t>
            </w:r>
          </w:p>
          <w:p w14:paraId="280A7E95" w14:textId="77777777" w:rsidR="003250D8" w:rsidRDefault="003250D8">
            <w:pPr>
              <w:spacing w:after="0"/>
              <w:rPr>
                <w:rFonts w:ascii="Arial" w:hAnsi="Arial" w:cs="Arial"/>
                <w:sz w:val="18"/>
                <w:szCs w:val="18"/>
              </w:rPr>
            </w:pPr>
            <w:r>
              <w:rPr>
                <w:rFonts w:ascii="Arial" w:hAnsi="Arial" w:cs="Arial"/>
                <w:sz w:val="18"/>
                <w:szCs w:val="18"/>
              </w:rPr>
              <w:t>multiplicity: 1</w:t>
            </w:r>
          </w:p>
          <w:p w14:paraId="35A6F41E" w14:textId="77777777" w:rsidR="003250D8" w:rsidRDefault="003250D8">
            <w:pPr>
              <w:spacing w:after="0"/>
              <w:rPr>
                <w:rFonts w:ascii="Arial" w:hAnsi="Arial" w:cs="Arial"/>
                <w:sz w:val="18"/>
                <w:szCs w:val="18"/>
              </w:rPr>
            </w:pPr>
            <w:r>
              <w:rPr>
                <w:rFonts w:ascii="Arial" w:hAnsi="Arial" w:cs="Arial"/>
                <w:sz w:val="18"/>
                <w:szCs w:val="18"/>
              </w:rPr>
              <w:t>isOrdered: N/A</w:t>
            </w:r>
          </w:p>
          <w:p w14:paraId="60F00281" w14:textId="77777777" w:rsidR="003250D8" w:rsidRDefault="003250D8">
            <w:pPr>
              <w:spacing w:after="0"/>
              <w:rPr>
                <w:rFonts w:ascii="Arial" w:hAnsi="Arial" w:cs="Arial"/>
                <w:sz w:val="18"/>
                <w:szCs w:val="18"/>
              </w:rPr>
            </w:pPr>
            <w:r>
              <w:rPr>
                <w:rFonts w:ascii="Arial" w:hAnsi="Arial" w:cs="Arial"/>
                <w:sz w:val="18"/>
                <w:szCs w:val="18"/>
              </w:rPr>
              <w:t>isUnique: N/A</w:t>
            </w:r>
          </w:p>
          <w:p w14:paraId="729D065F" w14:textId="77777777" w:rsidR="003250D8" w:rsidRDefault="003250D8">
            <w:pPr>
              <w:spacing w:after="0"/>
              <w:rPr>
                <w:rFonts w:ascii="Arial" w:hAnsi="Arial" w:cs="Arial"/>
                <w:sz w:val="18"/>
                <w:szCs w:val="18"/>
              </w:rPr>
            </w:pPr>
            <w:r>
              <w:rPr>
                <w:rFonts w:ascii="Arial" w:hAnsi="Arial" w:cs="Arial"/>
                <w:sz w:val="18"/>
                <w:szCs w:val="18"/>
              </w:rPr>
              <w:t>defaultValue: None</w:t>
            </w:r>
          </w:p>
          <w:p w14:paraId="0D0A5FDA"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50FD4E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783726" w14:textId="77777777" w:rsidR="003250D8" w:rsidRDefault="003250D8">
            <w:pPr>
              <w:pStyle w:val="TAL"/>
              <w:keepNext w:val="0"/>
              <w:rPr>
                <w:rFonts w:ascii="Courier New" w:hAnsi="Courier New"/>
              </w:rPr>
            </w:pPr>
            <w:r>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hideMark/>
          </w:tcPr>
          <w:p w14:paraId="41E8AF8E" w14:textId="77777777" w:rsidR="003250D8" w:rsidRDefault="003250D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16A3B31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119CD99" w14:textId="77777777" w:rsidR="003250D8" w:rsidRDefault="003250D8">
            <w:pPr>
              <w:spacing w:after="0"/>
              <w:rPr>
                <w:rFonts w:ascii="Arial" w:hAnsi="Arial" w:cs="Arial"/>
                <w:sz w:val="18"/>
                <w:szCs w:val="18"/>
              </w:rPr>
            </w:pPr>
            <w:r>
              <w:rPr>
                <w:rFonts w:ascii="Arial" w:hAnsi="Arial" w:cs="Arial"/>
                <w:sz w:val="18"/>
                <w:szCs w:val="18"/>
              </w:rPr>
              <w:t>type: Boolean</w:t>
            </w:r>
          </w:p>
          <w:p w14:paraId="75F13D6C" w14:textId="77777777" w:rsidR="003250D8" w:rsidRDefault="003250D8">
            <w:pPr>
              <w:spacing w:after="0"/>
              <w:rPr>
                <w:rFonts w:ascii="Arial" w:hAnsi="Arial" w:cs="Arial"/>
                <w:sz w:val="18"/>
                <w:szCs w:val="18"/>
              </w:rPr>
            </w:pPr>
            <w:r>
              <w:rPr>
                <w:rFonts w:ascii="Arial" w:hAnsi="Arial" w:cs="Arial"/>
                <w:sz w:val="18"/>
                <w:szCs w:val="18"/>
              </w:rPr>
              <w:t>multiplicity: 1</w:t>
            </w:r>
          </w:p>
          <w:p w14:paraId="42CE4614" w14:textId="77777777" w:rsidR="003250D8" w:rsidRDefault="003250D8">
            <w:pPr>
              <w:spacing w:after="0"/>
              <w:rPr>
                <w:rFonts w:ascii="Arial" w:hAnsi="Arial" w:cs="Arial"/>
                <w:sz w:val="18"/>
                <w:szCs w:val="18"/>
              </w:rPr>
            </w:pPr>
            <w:r>
              <w:rPr>
                <w:rFonts w:ascii="Arial" w:hAnsi="Arial" w:cs="Arial"/>
                <w:sz w:val="18"/>
                <w:szCs w:val="18"/>
              </w:rPr>
              <w:t>isOrdered: N/A</w:t>
            </w:r>
          </w:p>
          <w:p w14:paraId="7E635231" w14:textId="77777777" w:rsidR="003250D8" w:rsidRDefault="003250D8">
            <w:pPr>
              <w:spacing w:after="0"/>
              <w:rPr>
                <w:rFonts w:ascii="Arial" w:hAnsi="Arial" w:cs="Arial"/>
                <w:sz w:val="18"/>
                <w:szCs w:val="18"/>
              </w:rPr>
            </w:pPr>
            <w:r>
              <w:rPr>
                <w:rFonts w:ascii="Arial" w:hAnsi="Arial" w:cs="Arial"/>
                <w:sz w:val="18"/>
                <w:szCs w:val="18"/>
              </w:rPr>
              <w:t>isUnique: N/A</w:t>
            </w:r>
          </w:p>
          <w:p w14:paraId="43551557" w14:textId="77777777" w:rsidR="003250D8" w:rsidRDefault="003250D8">
            <w:pPr>
              <w:spacing w:after="0"/>
              <w:rPr>
                <w:rFonts w:ascii="Arial" w:hAnsi="Arial" w:cs="Arial"/>
                <w:sz w:val="18"/>
                <w:szCs w:val="18"/>
              </w:rPr>
            </w:pPr>
            <w:r>
              <w:rPr>
                <w:rFonts w:ascii="Arial" w:hAnsi="Arial" w:cs="Arial"/>
                <w:sz w:val="18"/>
                <w:szCs w:val="18"/>
              </w:rPr>
              <w:t>defaultValue: False</w:t>
            </w:r>
          </w:p>
          <w:p w14:paraId="3220880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C8A8D0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668F22" w14:textId="77777777" w:rsidR="003250D8" w:rsidRDefault="003250D8">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hideMark/>
          </w:tcPr>
          <w:p w14:paraId="588DEB8F" w14:textId="77777777" w:rsidR="003250D8" w:rsidRDefault="003250D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5792AF7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3162D60E" w14:textId="77777777" w:rsidR="003250D8" w:rsidRDefault="003250D8">
            <w:pPr>
              <w:spacing w:after="0"/>
              <w:rPr>
                <w:rFonts w:ascii="Arial" w:hAnsi="Arial" w:cs="Arial"/>
                <w:sz w:val="18"/>
                <w:szCs w:val="18"/>
              </w:rPr>
            </w:pPr>
            <w:r>
              <w:rPr>
                <w:rFonts w:ascii="Arial" w:hAnsi="Arial" w:cs="Arial"/>
                <w:sz w:val="18"/>
                <w:szCs w:val="18"/>
              </w:rPr>
              <w:t>type: Integer</w:t>
            </w:r>
          </w:p>
          <w:p w14:paraId="37BA9ECB" w14:textId="77777777" w:rsidR="003250D8" w:rsidRDefault="003250D8">
            <w:pPr>
              <w:spacing w:after="0"/>
              <w:rPr>
                <w:rFonts w:ascii="Arial" w:hAnsi="Arial" w:cs="Arial"/>
                <w:sz w:val="18"/>
                <w:szCs w:val="18"/>
              </w:rPr>
            </w:pPr>
            <w:r>
              <w:rPr>
                <w:rFonts w:ascii="Arial" w:hAnsi="Arial" w:cs="Arial"/>
                <w:sz w:val="18"/>
                <w:szCs w:val="18"/>
              </w:rPr>
              <w:t>multiplicity: 1</w:t>
            </w:r>
          </w:p>
          <w:p w14:paraId="0D6AA512" w14:textId="77777777" w:rsidR="003250D8" w:rsidRDefault="003250D8">
            <w:pPr>
              <w:spacing w:after="0"/>
              <w:rPr>
                <w:rFonts w:ascii="Arial" w:hAnsi="Arial" w:cs="Arial"/>
                <w:sz w:val="18"/>
                <w:szCs w:val="18"/>
              </w:rPr>
            </w:pPr>
            <w:r>
              <w:rPr>
                <w:rFonts w:ascii="Arial" w:hAnsi="Arial" w:cs="Arial"/>
                <w:sz w:val="18"/>
                <w:szCs w:val="18"/>
              </w:rPr>
              <w:t>isOrdered: N/A</w:t>
            </w:r>
          </w:p>
          <w:p w14:paraId="4F4B566A" w14:textId="77777777" w:rsidR="003250D8" w:rsidRDefault="003250D8">
            <w:pPr>
              <w:spacing w:after="0"/>
              <w:rPr>
                <w:rFonts w:ascii="Arial" w:hAnsi="Arial" w:cs="Arial"/>
                <w:sz w:val="18"/>
                <w:szCs w:val="18"/>
              </w:rPr>
            </w:pPr>
            <w:r>
              <w:rPr>
                <w:rFonts w:ascii="Arial" w:hAnsi="Arial" w:cs="Arial"/>
                <w:sz w:val="18"/>
                <w:szCs w:val="18"/>
              </w:rPr>
              <w:t>isUnique: N/A</w:t>
            </w:r>
          </w:p>
          <w:p w14:paraId="183F072A" w14:textId="77777777" w:rsidR="003250D8" w:rsidRDefault="003250D8">
            <w:pPr>
              <w:spacing w:after="0"/>
              <w:rPr>
                <w:rFonts w:ascii="Arial" w:hAnsi="Arial" w:cs="Arial"/>
                <w:sz w:val="18"/>
                <w:szCs w:val="18"/>
              </w:rPr>
            </w:pPr>
            <w:r>
              <w:rPr>
                <w:rFonts w:ascii="Arial" w:hAnsi="Arial" w:cs="Arial"/>
                <w:sz w:val="18"/>
                <w:szCs w:val="18"/>
              </w:rPr>
              <w:t>defaultValue: 0</w:t>
            </w:r>
          </w:p>
          <w:p w14:paraId="450283E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CC068E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523A03" w14:textId="77777777" w:rsidR="003250D8" w:rsidRDefault="003250D8">
            <w:pPr>
              <w:pStyle w:val="TAL"/>
              <w:keepNext w:val="0"/>
              <w:rPr>
                <w:rFonts w:ascii="Courier New" w:hAnsi="Courier New"/>
              </w:rPr>
            </w:pPr>
            <w:r>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hideMark/>
          </w:tcPr>
          <w:p w14:paraId="7F885C74" w14:textId="77777777" w:rsidR="003250D8" w:rsidRDefault="003250D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D4FC66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hideMark/>
          </w:tcPr>
          <w:p w14:paraId="687B256C" w14:textId="77777777" w:rsidR="003250D8" w:rsidRDefault="003250D8">
            <w:pPr>
              <w:spacing w:after="0"/>
              <w:rPr>
                <w:rFonts w:ascii="Arial" w:hAnsi="Arial" w:cs="Arial"/>
                <w:sz w:val="18"/>
                <w:szCs w:val="18"/>
              </w:rPr>
            </w:pPr>
            <w:r>
              <w:rPr>
                <w:rFonts w:ascii="Arial" w:hAnsi="Arial" w:cs="Arial"/>
                <w:sz w:val="18"/>
                <w:szCs w:val="18"/>
              </w:rPr>
              <w:t>type: ENUM</w:t>
            </w:r>
          </w:p>
          <w:p w14:paraId="57578F6D" w14:textId="77777777" w:rsidR="003250D8" w:rsidRDefault="003250D8">
            <w:pPr>
              <w:spacing w:after="0"/>
              <w:rPr>
                <w:rFonts w:ascii="Arial" w:hAnsi="Arial" w:cs="Arial"/>
                <w:sz w:val="18"/>
                <w:szCs w:val="18"/>
              </w:rPr>
            </w:pPr>
            <w:r>
              <w:rPr>
                <w:rFonts w:ascii="Arial" w:hAnsi="Arial" w:cs="Arial"/>
                <w:sz w:val="18"/>
                <w:szCs w:val="18"/>
              </w:rPr>
              <w:t>multiplicity: 1</w:t>
            </w:r>
          </w:p>
          <w:p w14:paraId="552637B7" w14:textId="77777777" w:rsidR="003250D8" w:rsidRDefault="003250D8">
            <w:pPr>
              <w:spacing w:after="0"/>
              <w:rPr>
                <w:rFonts w:ascii="Arial" w:hAnsi="Arial" w:cs="Arial"/>
                <w:sz w:val="18"/>
                <w:szCs w:val="18"/>
              </w:rPr>
            </w:pPr>
            <w:r>
              <w:rPr>
                <w:rFonts w:ascii="Arial" w:hAnsi="Arial" w:cs="Arial"/>
                <w:sz w:val="18"/>
                <w:szCs w:val="18"/>
              </w:rPr>
              <w:t>isOrdered: N/A</w:t>
            </w:r>
          </w:p>
          <w:p w14:paraId="36344FA2" w14:textId="77777777" w:rsidR="003250D8" w:rsidRDefault="003250D8">
            <w:pPr>
              <w:spacing w:after="0"/>
              <w:rPr>
                <w:rFonts w:ascii="Arial" w:hAnsi="Arial" w:cs="Arial"/>
                <w:sz w:val="18"/>
                <w:szCs w:val="18"/>
              </w:rPr>
            </w:pPr>
            <w:r>
              <w:rPr>
                <w:rFonts w:ascii="Arial" w:hAnsi="Arial" w:cs="Arial"/>
                <w:sz w:val="18"/>
                <w:szCs w:val="18"/>
              </w:rPr>
              <w:t>isUnique: N/A</w:t>
            </w:r>
          </w:p>
          <w:p w14:paraId="0FDFBFC3" w14:textId="77777777" w:rsidR="003250D8" w:rsidRDefault="003250D8">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5CC616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56AC49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86501F" w14:textId="77777777" w:rsidR="003250D8" w:rsidRDefault="003250D8">
            <w:pPr>
              <w:pStyle w:val="TAL"/>
              <w:keepNext w:val="0"/>
              <w:rPr>
                <w:rFonts w:ascii="Courier New" w:hAnsi="Courier New"/>
              </w:rPr>
            </w:pPr>
            <w:r>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hideMark/>
          </w:tcPr>
          <w:p w14:paraId="27BC910D" w14:textId="77777777" w:rsidR="003250D8" w:rsidRDefault="003250D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81566C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hideMark/>
          </w:tcPr>
          <w:p w14:paraId="3813DB72" w14:textId="77777777" w:rsidR="003250D8" w:rsidRDefault="003250D8">
            <w:pPr>
              <w:spacing w:after="0"/>
              <w:rPr>
                <w:rFonts w:ascii="Arial" w:hAnsi="Arial" w:cs="Arial"/>
                <w:sz w:val="18"/>
                <w:szCs w:val="18"/>
              </w:rPr>
            </w:pPr>
            <w:r>
              <w:rPr>
                <w:rFonts w:ascii="Arial" w:hAnsi="Arial" w:cs="Arial"/>
                <w:sz w:val="18"/>
                <w:szCs w:val="18"/>
              </w:rPr>
              <w:t>type: Integer</w:t>
            </w:r>
          </w:p>
          <w:p w14:paraId="6CD67C61" w14:textId="77777777" w:rsidR="003250D8" w:rsidRDefault="003250D8">
            <w:pPr>
              <w:spacing w:after="0"/>
              <w:rPr>
                <w:rFonts w:ascii="Arial" w:hAnsi="Arial" w:cs="Arial"/>
                <w:sz w:val="18"/>
                <w:szCs w:val="18"/>
              </w:rPr>
            </w:pPr>
            <w:r>
              <w:rPr>
                <w:rFonts w:ascii="Arial" w:hAnsi="Arial" w:cs="Arial"/>
                <w:sz w:val="18"/>
                <w:szCs w:val="18"/>
              </w:rPr>
              <w:t>multiplicity: 1</w:t>
            </w:r>
          </w:p>
          <w:p w14:paraId="7B6E7884" w14:textId="77777777" w:rsidR="003250D8" w:rsidRDefault="003250D8">
            <w:pPr>
              <w:spacing w:after="0"/>
              <w:rPr>
                <w:rFonts w:ascii="Arial" w:hAnsi="Arial" w:cs="Arial"/>
                <w:sz w:val="18"/>
                <w:szCs w:val="18"/>
              </w:rPr>
            </w:pPr>
            <w:r>
              <w:rPr>
                <w:rFonts w:ascii="Arial" w:hAnsi="Arial" w:cs="Arial"/>
                <w:sz w:val="18"/>
                <w:szCs w:val="18"/>
              </w:rPr>
              <w:t>isOrdered: N/A</w:t>
            </w:r>
          </w:p>
          <w:p w14:paraId="581253B7" w14:textId="77777777" w:rsidR="003250D8" w:rsidRDefault="003250D8">
            <w:pPr>
              <w:spacing w:after="0"/>
              <w:rPr>
                <w:rFonts w:ascii="Arial" w:hAnsi="Arial" w:cs="Arial"/>
                <w:sz w:val="18"/>
                <w:szCs w:val="18"/>
              </w:rPr>
            </w:pPr>
            <w:r>
              <w:rPr>
                <w:rFonts w:ascii="Arial" w:hAnsi="Arial" w:cs="Arial"/>
                <w:sz w:val="18"/>
                <w:szCs w:val="18"/>
              </w:rPr>
              <w:t>isUnique: N/A</w:t>
            </w:r>
          </w:p>
          <w:p w14:paraId="522285BF" w14:textId="77777777" w:rsidR="003250D8" w:rsidRDefault="003250D8">
            <w:pPr>
              <w:spacing w:after="0"/>
              <w:rPr>
                <w:rFonts w:ascii="Arial" w:hAnsi="Arial" w:cs="Arial"/>
                <w:sz w:val="18"/>
                <w:szCs w:val="18"/>
              </w:rPr>
            </w:pPr>
            <w:r>
              <w:rPr>
                <w:rFonts w:ascii="Arial" w:hAnsi="Arial" w:cs="Arial"/>
                <w:sz w:val="18"/>
                <w:szCs w:val="18"/>
              </w:rPr>
              <w:t>defaultValue: 0</w:t>
            </w:r>
          </w:p>
          <w:p w14:paraId="1171CA4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8E2AB2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05904D" w14:textId="77777777" w:rsidR="003250D8" w:rsidRDefault="003250D8">
            <w:pPr>
              <w:pStyle w:val="TAL"/>
              <w:keepNext w:val="0"/>
              <w:rPr>
                <w:rFonts w:ascii="Courier New" w:hAnsi="Courier New"/>
              </w:rPr>
            </w:pPr>
            <w:r>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hideMark/>
          </w:tcPr>
          <w:p w14:paraId="7C7DCEEF" w14:textId="77777777" w:rsidR="003250D8" w:rsidRDefault="003250D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0178957F" w14:textId="77777777" w:rsidR="003250D8" w:rsidRDefault="003250D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A0BE78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hideMark/>
          </w:tcPr>
          <w:p w14:paraId="05BEF1D5" w14:textId="77777777" w:rsidR="003250D8" w:rsidRDefault="003250D8">
            <w:pPr>
              <w:spacing w:after="0"/>
              <w:rPr>
                <w:rFonts w:ascii="Arial" w:hAnsi="Arial" w:cs="Arial"/>
                <w:sz w:val="18"/>
                <w:szCs w:val="18"/>
              </w:rPr>
            </w:pPr>
            <w:r>
              <w:rPr>
                <w:rFonts w:ascii="Arial" w:hAnsi="Arial" w:cs="Arial"/>
                <w:sz w:val="18"/>
                <w:szCs w:val="18"/>
              </w:rPr>
              <w:t>type: Integer</w:t>
            </w:r>
          </w:p>
          <w:p w14:paraId="09501CAF" w14:textId="77777777" w:rsidR="003250D8" w:rsidRDefault="003250D8">
            <w:pPr>
              <w:spacing w:after="0"/>
              <w:rPr>
                <w:rFonts w:ascii="Arial" w:hAnsi="Arial" w:cs="Arial"/>
                <w:sz w:val="18"/>
                <w:szCs w:val="18"/>
              </w:rPr>
            </w:pPr>
            <w:r>
              <w:rPr>
                <w:rFonts w:ascii="Arial" w:hAnsi="Arial" w:cs="Arial"/>
                <w:sz w:val="18"/>
                <w:szCs w:val="18"/>
              </w:rPr>
              <w:t>multiplicity: 1</w:t>
            </w:r>
          </w:p>
          <w:p w14:paraId="61692C6B" w14:textId="77777777" w:rsidR="003250D8" w:rsidRDefault="003250D8">
            <w:pPr>
              <w:spacing w:after="0"/>
              <w:rPr>
                <w:rFonts w:ascii="Arial" w:hAnsi="Arial" w:cs="Arial"/>
                <w:sz w:val="18"/>
                <w:szCs w:val="18"/>
              </w:rPr>
            </w:pPr>
            <w:r>
              <w:rPr>
                <w:rFonts w:ascii="Arial" w:hAnsi="Arial" w:cs="Arial"/>
                <w:sz w:val="18"/>
                <w:szCs w:val="18"/>
              </w:rPr>
              <w:t>isOrdered: N/A</w:t>
            </w:r>
          </w:p>
          <w:p w14:paraId="1AD9E7F7" w14:textId="77777777" w:rsidR="003250D8" w:rsidRDefault="003250D8">
            <w:pPr>
              <w:spacing w:after="0"/>
              <w:rPr>
                <w:rFonts w:ascii="Arial" w:hAnsi="Arial" w:cs="Arial"/>
                <w:sz w:val="18"/>
                <w:szCs w:val="18"/>
              </w:rPr>
            </w:pPr>
            <w:r>
              <w:rPr>
                <w:rFonts w:ascii="Arial" w:hAnsi="Arial" w:cs="Arial"/>
                <w:sz w:val="18"/>
                <w:szCs w:val="18"/>
              </w:rPr>
              <w:t>isUnique: N/A</w:t>
            </w:r>
          </w:p>
          <w:p w14:paraId="34A4BDDB" w14:textId="77777777" w:rsidR="003250D8" w:rsidRDefault="003250D8">
            <w:pPr>
              <w:spacing w:after="0"/>
              <w:rPr>
                <w:rFonts w:ascii="Arial" w:hAnsi="Arial" w:cs="Arial"/>
                <w:sz w:val="18"/>
                <w:szCs w:val="18"/>
              </w:rPr>
            </w:pPr>
            <w:r>
              <w:rPr>
                <w:rFonts w:ascii="Arial" w:hAnsi="Arial" w:cs="Arial"/>
                <w:sz w:val="18"/>
                <w:szCs w:val="18"/>
              </w:rPr>
              <w:t>defaultValue: 100</w:t>
            </w:r>
          </w:p>
          <w:p w14:paraId="2F144D35"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456DAF1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CC6974" w14:textId="77777777" w:rsidR="003250D8" w:rsidRDefault="003250D8">
            <w:pPr>
              <w:pStyle w:val="TAL"/>
              <w:keepNext w:val="0"/>
              <w:rPr>
                <w:rFonts w:ascii="Courier New" w:hAnsi="Courier New"/>
              </w:rPr>
            </w:pPr>
            <w:r>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3EF67E21" w14:textId="77777777" w:rsidR="003250D8" w:rsidRDefault="003250D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14:paraId="11517C8D" w14:textId="77777777" w:rsidR="003250D8" w:rsidRDefault="003250D8">
            <w:pPr>
              <w:widowControl w:val="0"/>
              <w:tabs>
                <w:tab w:val="decimal" w:pos="0"/>
              </w:tabs>
              <w:spacing w:line="0" w:lineRule="atLeast"/>
              <w:rPr>
                <w:rFonts w:ascii="Arial" w:hAnsi="Arial" w:cs="Arial"/>
                <w:sz w:val="18"/>
                <w:szCs w:val="18"/>
                <w:lang w:eastAsia="zh-CN"/>
              </w:rPr>
            </w:pPr>
          </w:p>
          <w:p w14:paraId="7E23E86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42981761" w14:textId="77777777" w:rsidR="003250D8" w:rsidRDefault="003250D8">
            <w:pPr>
              <w:spacing w:after="0"/>
              <w:rPr>
                <w:rFonts w:ascii="Arial" w:hAnsi="Arial" w:cs="Arial"/>
                <w:sz w:val="18"/>
                <w:szCs w:val="18"/>
              </w:rPr>
            </w:pPr>
            <w:r>
              <w:rPr>
                <w:rFonts w:ascii="Arial" w:hAnsi="Arial" w:cs="Arial"/>
                <w:sz w:val="18"/>
                <w:szCs w:val="18"/>
              </w:rPr>
              <w:t>type: Integer</w:t>
            </w:r>
          </w:p>
          <w:p w14:paraId="5FC5BB3A" w14:textId="77777777" w:rsidR="003250D8" w:rsidRDefault="003250D8">
            <w:pPr>
              <w:spacing w:after="0"/>
              <w:rPr>
                <w:rFonts w:ascii="Arial" w:hAnsi="Arial" w:cs="Arial"/>
                <w:sz w:val="18"/>
                <w:szCs w:val="18"/>
              </w:rPr>
            </w:pPr>
            <w:r>
              <w:rPr>
                <w:rFonts w:ascii="Arial" w:hAnsi="Arial" w:cs="Arial"/>
                <w:sz w:val="18"/>
                <w:szCs w:val="18"/>
              </w:rPr>
              <w:t>multiplicity: 1</w:t>
            </w:r>
          </w:p>
          <w:p w14:paraId="3FAC9BDA" w14:textId="77777777" w:rsidR="003250D8" w:rsidRDefault="003250D8">
            <w:pPr>
              <w:spacing w:after="0"/>
              <w:rPr>
                <w:rFonts w:ascii="Arial" w:hAnsi="Arial" w:cs="Arial"/>
                <w:sz w:val="18"/>
                <w:szCs w:val="18"/>
              </w:rPr>
            </w:pPr>
            <w:r>
              <w:rPr>
                <w:rFonts w:ascii="Arial" w:hAnsi="Arial" w:cs="Arial"/>
                <w:sz w:val="18"/>
                <w:szCs w:val="18"/>
              </w:rPr>
              <w:t>isOrdered: N/A</w:t>
            </w:r>
          </w:p>
          <w:p w14:paraId="5BE3D6BB" w14:textId="77777777" w:rsidR="003250D8" w:rsidRDefault="003250D8">
            <w:pPr>
              <w:spacing w:after="0"/>
              <w:rPr>
                <w:rFonts w:ascii="Arial" w:hAnsi="Arial" w:cs="Arial"/>
                <w:sz w:val="18"/>
                <w:szCs w:val="18"/>
              </w:rPr>
            </w:pPr>
            <w:r>
              <w:rPr>
                <w:rFonts w:ascii="Arial" w:hAnsi="Arial" w:cs="Arial"/>
                <w:sz w:val="18"/>
                <w:szCs w:val="18"/>
              </w:rPr>
              <w:t>isUnique: N/A</w:t>
            </w:r>
          </w:p>
          <w:p w14:paraId="4EB1AA49" w14:textId="77777777" w:rsidR="003250D8" w:rsidRDefault="003250D8">
            <w:pPr>
              <w:spacing w:after="0"/>
              <w:rPr>
                <w:rFonts w:ascii="Arial" w:hAnsi="Arial" w:cs="Arial"/>
                <w:sz w:val="18"/>
                <w:szCs w:val="18"/>
              </w:rPr>
            </w:pPr>
            <w:r>
              <w:rPr>
                <w:rFonts w:ascii="Arial" w:hAnsi="Arial" w:cs="Arial"/>
                <w:sz w:val="18"/>
                <w:szCs w:val="18"/>
              </w:rPr>
              <w:t>defaultValue: None</w:t>
            </w:r>
          </w:p>
          <w:p w14:paraId="10DE9102"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860270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E25255" w14:textId="77777777" w:rsidR="003250D8" w:rsidRDefault="003250D8">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547D45F8" w14:textId="77777777" w:rsidR="003250D8" w:rsidRDefault="003250D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14:paraId="64F212AF" w14:textId="77777777" w:rsidR="003250D8" w:rsidRDefault="003250D8">
            <w:pPr>
              <w:widowControl w:val="0"/>
              <w:tabs>
                <w:tab w:val="decimal" w:pos="0"/>
              </w:tabs>
              <w:spacing w:line="0" w:lineRule="atLeast"/>
              <w:rPr>
                <w:rFonts w:ascii="Arial" w:hAnsi="Arial" w:cs="Arial"/>
                <w:sz w:val="18"/>
                <w:szCs w:val="18"/>
                <w:lang w:eastAsia="zh-CN"/>
              </w:rPr>
            </w:pPr>
          </w:p>
          <w:p w14:paraId="35C3AA6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6C06CF" w14:textId="77777777" w:rsidR="003250D8" w:rsidRDefault="003250D8">
            <w:pPr>
              <w:spacing w:after="0"/>
              <w:rPr>
                <w:rFonts w:ascii="Arial" w:hAnsi="Arial" w:cs="Arial"/>
                <w:sz w:val="18"/>
                <w:szCs w:val="18"/>
              </w:rPr>
            </w:pPr>
            <w:r>
              <w:rPr>
                <w:rFonts w:ascii="Arial" w:hAnsi="Arial" w:cs="Arial"/>
                <w:sz w:val="18"/>
                <w:szCs w:val="18"/>
              </w:rPr>
              <w:t>type: String</w:t>
            </w:r>
          </w:p>
          <w:p w14:paraId="014DF630" w14:textId="77777777" w:rsidR="003250D8" w:rsidRDefault="003250D8">
            <w:pPr>
              <w:spacing w:after="0"/>
              <w:rPr>
                <w:rFonts w:ascii="Arial" w:hAnsi="Arial" w:cs="Arial"/>
                <w:sz w:val="18"/>
                <w:szCs w:val="18"/>
              </w:rPr>
            </w:pPr>
            <w:r>
              <w:rPr>
                <w:rFonts w:ascii="Arial" w:hAnsi="Arial" w:cs="Arial"/>
                <w:sz w:val="18"/>
                <w:szCs w:val="18"/>
              </w:rPr>
              <w:t>multiplicity: *</w:t>
            </w:r>
          </w:p>
          <w:p w14:paraId="26EA51C0" w14:textId="77777777" w:rsidR="003250D8" w:rsidRDefault="003250D8">
            <w:pPr>
              <w:spacing w:after="0"/>
              <w:rPr>
                <w:rFonts w:ascii="Arial" w:hAnsi="Arial" w:cs="Arial"/>
                <w:sz w:val="18"/>
                <w:szCs w:val="18"/>
              </w:rPr>
            </w:pPr>
            <w:r>
              <w:rPr>
                <w:rFonts w:ascii="Arial" w:hAnsi="Arial" w:cs="Arial"/>
                <w:sz w:val="18"/>
                <w:szCs w:val="18"/>
              </w:rPr>
              <w:t>isOrdered: False</w:t>
            </w:r>
          </w:p>
          <w:p w14:paraId="064F0314" w14:textId="77777777" w:rsidR="003250D8" w:rsidRDefault="003250D8">
            <w:pPr>
              <w:spacing w:after="0"/>
              <w:rPr>
                <w:rFonts w:ascii="Arial" w:hAnsi="Arial" w:cs="Arial"/>
                <w:sz w:val="18"/>
                <w:szCs w:val="18"/>
              </w:rPr>
            </w:pPr>
            <w:r>
              <w:rPr>
                <w:rFonts w:ascii="Arial" w:hAnsi="Arial" w:cs="Arial"/>
                <w:sz w:val="18"/>
                <w:szCs w:val="18"/>
              </w:rPr>
              <w:t>isUnique: True</w:t>
            </w:r>
          </w:p>
          <w:p w14:paraId="2035CA75" w14:textId="77777777" w:rsidR="003250D8" w:rsidRDefault="003250D8">
            <w:pPr>
              <w:spacing w:after="0"/>
              <w:rPr>
                <w:rFonts w:ascii="Arial" w:hAnsi="Arial" w:cs="Arial"/>
                <w:sz w:val="18"/>
                <w:szCs w:val="18"/>
              </w:rPr>
            </w:pPr>
            <w:r>
              <w:rPr>
                <w:rFonts w:ascii="Arial" w:hAnsi="Arial" w:cs="Arial"/>
                <w:sz w:val="18"/>
                <w:szCs w:val="18"/>
              </w:rPr>
              <w:t>defaultValue: None</w:t>
            </w:r>
          </w:p>
          <w:p w14:paraId="4AA49E77"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07F852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C59647" w14:textId="77777777" w:rsidR="003250D8" w:rsidRDefault="003250D8">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3622E2C2" w14:textId="77777777" w:rsidR="003250D8" w:rsidRDefault="003250D8">
            <w:pPr>
              <w:pStyle w:val="TAL"/>
              <w:rPr>
                <w:rFonts w:eastAsia="等线"/>
                <w:lang w:eastAsia="zh-CN"/>
              </w:rPr>
            </w:pPr>
            <w:r>
              <w:rPr>
                <w:rFonts w:eastAsia="等线"/>
                <w:lang w:eastAsia="en-GB"/>
              </w:rPr>
              <w:t xml:space="preserve">The attribute specifies a list of </w:t>
            </w:r>
            <w:r>
              <w:rPr>
                <w:rFonts w:eastAsia="等线"/>
                <w:lang w:eastAsia="zh-CN"/>
              </w:rPr>
              <w:t xml:space="preserve">NetworkSliceInfo </w:t>
            </w:r>
            <w:r>
              <w:rPr>
                <w:rFonts w:eastAsia="等线"/>
                <w:lang w:eastAsia="en-GB"/>
              </w:rPr>
              <w:t xml:space="preserve">which is defined as a datatype (see clause </w:t>
            </w:r>
            <w:r>
              <w:rPr>
                <w:rFonts w:eastAsia="等线"/>
                <w:lang w:eastAsia="zh-CN"/>
              </w:rPr>
              <w:t>5</w:t>
            </w:r>
            <w:r>
              <w:rPr>
                <w:rFonts w:eastAsia="等线"/>
                <w:lang w:eastAsia="en-GB"/>
              </w:rPr>
              <w:t xml:space="preserve">.3.95). </w:t>
            </w:r>
            <w:r>
              <w:rPr>
                <w:rFonts w:eastAsia="等线"/>
                <w:lang w:eastAsia="zh-CN"/>
              </w:rPr>
              <w:t xml:space="preserve">It </w:t>
            </w:r>
            <w:r>
              <w:rPr>
                <w:rFonts w:eastAsia="等线"/>
              </w:rPr>
              <w:t xml:space="preserve">can be used by the </w:t>
            </w:r>
            <w:r>
              <w:rPr>
                <w:rFonts w:eastAsia="等线"/>
                <w:lang w:eastAsia="zh-CN"/>
              </w:rPr>
              <w:t>NWDAF to facilitate the data collection from OAM.</w:t>
            </w:r>
          </w:p>
          <w:p w14:paraId="7361F275" w14:textId="77777777" w:rsidR="003250D8" w:rsidRDefault="003250D8">
            <w:pPr>
              <w:pStyle w:val="TAL"/>
              <w:rPr>
                <w:rFonts w:eastAsia="等线"/>
                <w:lang w:eastAsia="en-GB"/>
              </w:rPr>
            </w:pPr>
          </w:p>
          <w:p w14:paraId="0F9F655F" w14:textId="77777777" w:rsidR="003250D8" w:rsidRDefault="003250D8">
            <w:pPr>
              <w:pStyle w:val="TAL"/>
              <w:rPr>
                <w:rFonts w:eastAsia="等线"/>
                <w:lang w:eastAsia="en-GB"/>
              </w:rPr>
            </w:pPr>
          </w:p>
          <w:p w14:paraId="7100B285" w14:textId="77777777" w:rsidR="003250D8" w:rsidRDefault="003250D8">
            <w:pPr>
              <w:pStyle w:val="TAL"/>
              <w:rPr>
                <w:rFonts w:eastAsia="宋体"/>
                <w:lang w:eastAsia="zh-CN"/>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2CD7D52" w14:textId="77777777" w:rsidR="003250D8" w:rsidRDefault="003250D8">
            <w:pPr>
              <w:keepNext/>
              <w:keepLines/>
              <w:spacing w:after="0"/>
              <w:rPr>
                <w:rFonts w:ascii="Arial" w:eastAsia="等线" w:hAnsi="Arial" w:cs="Arial"/>
                <w:sz w:val="18"/>
                <w:szCs w:val="18"/>
                <w:lang w:eastAsia="zh-CN"/>
              </w:rPr>
            </w:pPr>
            <w:r>
              <w:rPr>
                <w:rFonts w:ascii="Arial" w:eastAsia="等线" w:hAnsi="Arial" w:cs="Arial"/>
                <w:sz w:val="18"/>
                <w:szCs w:val="18"/>
              </w:rPr>
              <w:t>type: N</w:t>
            </w:r>
            <w:r>
              <w:rPr>
                <w:rFonts w:ascii="Arial" w:eastAsia="等线" w:hAnsi="Arial" w:cs="Arial"/>
                <w:sz w:val="18"/>
                <w:szCs w:val="18"/>
                <w:lang w:eastAsia="zh-CN"/>
              </w:rPr>
              <w:t>etworkSliceInfo</w:t>
            </w:r>
          </w:p>
          <w:p w14:paraId="604D86EF"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193E57FE"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isOrdered: False</w:t>
            </w:r>
          </w:p>
          <w:p w14:paraId="07C26499"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isUnique: True</w:t>
            </w:r>
          </w:p>
          <w:p w14:paraId="4799F356"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defaultValue: None</w:t>
            </w:r>
          </w:p>
          <w:p w14:paraId="7818F518" w14:textId="77777777" w:rsidR="003250D8" w:rsidRDefault="003250D8">
            <w:pPr>
              <w:keepLines/>
              <w:spacing w:after="0"/>
              <w:rPr>
                <w:rFonts w:ascii="Arial" w:eastAsia="宋体" w:hAnsi="Arial" w:cs="Arial"/>
                <w:sz w:val="18"/>
                <w:szCs w:val="18"/>
              </w:rPr>
            </w:pPr>
            <w:r>
              <w:rPr>
                <w:rFonts w:ascii="Arial" w:eastAsia="等线" w:hAnsi="Arial" w:cs="Arial"/>
                <w:sz w:val="18"/>
                <w:szCs w:val="18"/>
              </w:rPr>
              <w:t>isNullable: False</w:t>
            </w:r>
          </w:p>
        </w:tc>
      </w:tr>
      <w:tr w:rsidR="003250D8" w14:paraId="76368B7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248861" w14:textId="77777777" w:rsidR="003250D8" w:rsidRDefault="003250D8">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hideMark/>
          </w:tcPr>
          <w:p w14:paraId="7F90CF45" w14:textId="77777777" w:rsidR="003250D8" w:rsidRDefault="003250D8">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6C88B1"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type: DN</w:t>
            </w:r>
          </w:p>
          <w:p w14:paraId="6BC4ED9A"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multiplicity: 1</w:t>
            </w:r>
          </w:p>
          <w:p w14:paraId="7CDC1E29"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isOrdered: N/A</w:t>
            </w:r>
          </w:p>
          <w:p w14:paraId="237DF66B" w14:textId="77777777" w:rsidR="003250D8" w:rsidRDefault="003250D8">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14:paraId="32633386" w14:textId="77777777" w:rsidR="003250D8" w:rsidRDefault="003250D8">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22BC6E8D" w14:textId="77777777" w:rsidR="003250D8" w:rsidRDefault="003250D8">
            <w:pPr>
              <w:keepNext/>
              <w:keepLines/>
              <w:spacing w:after="0"/>
              <w:rPr>
                <w:rFonts w:ascii="Arial" w:eastAsia="等线" w:hAnsi="Arial" w:cs="Arial"/>
                <w:sz w:val="18"/>
                <w:szCs w:val="18"/>
                <w:lang w:val="fr-FR"/>
              </w:rPr>
            </w:pPr>
            <w:r>
              <w:rPr>
                <w:rFonts w:ascii="Arial" w:eastAsia="等线" w:hAnsi="Arial" w:cs="Arial"/>
                <w:sz w:val="18"/>
                <w:szCs w:val="18"/>
                <w:lang w:val="fr-FR"/>
              </w:rPr>
              <w:t>isNullable: False</w:t>
            </w:r>
          </w:p>
          <w:p w14:paraId="31E9ED04" w14:textId="77777777" w:rsidR="003250D8" w:rsidRDefault="003250D8">
            <w:pPr>
              <w:keepLines/>
              <w:spacing w:after="0"/>
              <w:rPr>
                <w:rFonts w:ascii="Arial" w:eastAsia="宋体" w:hAnsi="Arial" w:cs="Arial"/>
                <w:sz w:val="18"/>
                <w:szCs w:val="18"/>
              </w:rPr>
            </w:pPr>
          </w:p>
        </w:tc>
      </w:tr>
      <w:tr w:rsidR="003250D8" w14:paraId="539E787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914C58" w14:textId="77777777" w:rsidR="003250D8" w:rsidRDefault="003250D8">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22A860A" w14:textId="77777777" w:rsidR="003250D8" w:rsidRDefault="003250D8">
            <w:pPr>
              <w:pStyle w:val="TAL"/>
              <w:rPr>
                <w:lang w:eastAsia="zh-CN"/>
              </w:rPr>
            </w:pPr>
            <w:r>
              <w:rPr>
                <w:lang w:eastAsia="zh-CN"/>
              </w:rPr>
              <w:t>It represents the S-NSSAI the NetworkSlice managed object is supporting. The S-NSSAI is defined in TS 23.003 [13].</w:t>
            </w:r>
          </w:p>
          <w:p w14:paraId="4464FEB5" w14:textId="77777777" w:rsidR="003250D8" w:rsidRDefault="003250D8">
            <w:pPr>
              <w:pStyle w:val="TAL"/>
              <w:rPr>
                <w:lang w:eastAsia="zh-CN"/>
              </w:rPr>
            </w:pPr>
          </w:p>
          <w:p w14:paraId="718C2DC2" w14:textId="77777777" w:rsidR="003250D8" w:rsidRDefault="003250D8">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9C45AAC" w14:textId="77777777" w:rsidR="003250D8" w:rsidRDefault="003250D8">
            <w:pPr>
              <w:keepNext/>
              <w:keepLines/>
              <w:spacing w:after="0"/>
            </w:pPr>
            <w:r>
              <w:rPr>
                <w:rFonts w:ascii="Arial" w:hAnsi="Arial"/>
                <w:sz w:val="18"/>
              </w:rPr>
              <w:t xml:space="preserve">type: </w:t>
            </w:r>
            <w:r>
              <w:rPr>
                <w:rFonts w:ascii="Arial" w:hAnsi="Arial" w:cs="Arial"/>
                <w:sz w:val="18"/>
                <w:szCs w:val="18"/>
              </w:rPr>
              <w:t>S-NSSAI</w:t>
            </w:r>
          </w:p>
          <w:p w14:paraId="6CD7413D" w14:textId="77777777" w:rsidR="003250D8" w:rsidRDefault="003250D8">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8EEA950" w14:textId="77777777" w:rsidR="003250D8" w:rsidRDefault="003250D8">
            <w:pPr>
              <w:keepNext/>
              <w:keepLines/>
              <w:spacing w:after="0"/>
              <w:rPr>
                <w:rFonts w:ascii="Arial" w:hAnsi="Arial"/>
                <w:sz w:val="18"/>
              </w:rPr>
            </w:pPr>
            <w:r>
              <w:rPr>
                <w:rFonts w:ascii="Arial" w:hAnsi="Arial"/>
                <w:sz w:val="18"/>
              </w:rPr>
              <w:t>isOrdered: N/A</w:t>
            </w:r>
          </w:p>
          <w:p w14:paraId="16E22820" w14:textId="77777777" w:rsidR="003250D8" w:rsidRDefault="003250D8">
            <w:pPr>
              <w:keepNext/>
              <w:keepLines/>
              <w:spacing w:after="0"/>
              <w:rPr>
                <w:rFonts w:ascii="Arial" w:hAnsi="Arial"/>
                <w:sz w:val="18"/>
              </w:rPr>
            </w:pPr>
            <w:r>
              <w:rPr>
                <w:rFonts w:ascii="Arial" w:hAnsi="Arial"/>
                <w:sz w:val="18"/>
              </w:rPr>
              <w:t>isUnique: N/A</w:t>
            </w:r>
          </w:p>
          <w:p w14:paraId="7D2A00BA" w14:textId="77777777" w:rsidR="003250D8" w:rsidRDefault="003250D8">
            <w:pPr>
              <w:keepNext/>
              <w:keepLines/>
              <w:spacing w:after="0"/>
              <w:rPr>
                <w:rFonts w:ascii="Arial" w:hAnsi="Arial"/>
                <w:sz w:val="18"/>
              </w:rPr>
            </w:pPr>
            <w:r>
              <w:rPr>
                <w:rFonts w:ascii="Arial" w:hAnsi="Arial"/>
                <w:sz w:val="18"/>
              </w:rPr>
              <w:t>defaultValue: None</w:t>
            </w:r>
          </w:p>
          <w:p w14:paraId="4F6AED1C" w14:textId="77777777" w:rsidR="003250D8" w:rsidRDefault="003250D8">
            <w:pPr>
              <w:keepNext/>
              <w:keepLines/>
              <w:spacing w:after="0"/>
              <w:rPr>
                <w:rFonts w:ascii="Arial" w:hAnsi="Arial"/>
                <w:sz w:val="18"/>
              </w:rPr>
            </w:pPr>
            <w:r>
              <w:rPr>
                <w:rFonts w:ascii="Arial" w:hAnsi="Arial"/>
                <w:sz w:val="18"/>
              </w:rPr>
              <w:t>allowedValues: N/A</w:t>
            </w:r>
          </w:p>
          <w:p w14:paraId="541729A8" w14:textId="77777777" w:rsidR="003250D8" w:rsidRDefault="003250D8">
            <w:pPr>
              <w:pStyle w:val="TAL"/>
            </w:pPr>
            <w:r>
              <w:t>isNullable: False</w:t>
            </w:r>
          </w:p>
          <w:p w14:paraId="17A5EDBF" w14:textId="77777777" w:rsidR="003250D8" w:rsidRDefault="003250D8">
            <w:pPr>
              <w:keepLines/>
              <w:spacing w:after="0"/>
              <w:rPr>
                <w:rFonts w:ascii="Arial" w:hAnsi="Arial" w:cs="Arial"/>
                <w:sz w:val="18"/>
                <w:szCs w:val="18"/>
              </w:rPr>
            </w:pPr>
          </w:p>
        </w:tc>
      </w:tr>
      <w:tr w:rsidR="003250D8" w14:paraId="15DD602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7FB93C" w14:textId="77777777" w:rsidR="003250D8" w:rsidRDefault="003250D8">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hideMark/>
          </w:tcPr>
          <w:p w14:paraId="1BF1E407" w14:textId="77777777" w:rsidR="003250D8" w:rsidRDefault="003250D8">
            <w:pPr>
              <w:pStyle w:val="TAL"/>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29C5A0FC" w14:textId="77777777" w:rsidR="003250D8" w:rsidRDefault="003250D8">
            <w:pPr>
              <w:pStyle w:val="TAL"/>
              <w:rPr>
                <w:lang w:eastAsia="zh-CN"/>
              </w:rPr>
            </w:pPr>
            <w:r>
              <w:rPr>
                <w:lang w:eastAsia="zh-CN"/>
              </w:rPr>
              <w:t>type: String</w:t>
            </w:r>
          </w:p>
          <w:p w14:paraId="1DBDAA9E" w14:textId="77777777" w:rsidR="003250D8" w:rsidRDefault="003250D8">
            <w:pPr>
              <w:pStyle w:val="TAL"/>
              <w:rPr>
                <w:lang w:eastAsia="zh-CN"/>
              </w:rPr>
            </w:pPr>
            <w:r>
              <w:rPr>
                <w:lang w:eastAsia="zh-CN"/>
              </w:rPr>
              <w:t>multiplicity: *</w:t>
            </w:r>
          </w:p>
          <w:p w14:paraId="10474109" w14:textId="77777777" w:rsidR="003250D8" w:rsidRDefault="003250D8">
            <w:pPr>
              <w:pStyle w:val="TAL"/>
              <w:rPr>
                <w:lang w:eastAsia="zh-CN"/>
              </w:rPr>
            </w:pPr>
            <w:r>
              <w:rPr>
                <w:lang w:eastAsia="zh-CN"/>
              </w:rPr>
              <w:t>isOrdered: False</w:t>
            </w:r>
          </w:p>
          <w:p w14:paraId="1896B8FF" w14:textId="77777777" w:rsidR="003250D8" w:rsidRDefault="003250D8">
            <w:pPr>
              <w:pStyle w:val="TAL"/>
              <w:rPr>
                <w:lang w:eastAsia="zh-CN"/>
              </w:rPr>
            </w:pPr>
            <w:r>
              <w:rPr>
                <w:lang w:eastAsia="zh-CN"/>
              </w:rPr>
              <w:t>isUnique: True</w:t>
            </w:r>
          </w:p>
          <w:p w14:paraId="6943CBBD" w14:textId="77777777" w:rsidR="003250D8" w:rsidRDefault="003250D8">
            <w:pPr>
              <w:pStyle w:val="TAL"/>
              <w:rPr>
                <w:lang w:eastAsia="zh-CN"/>
              </w:rPr>
            </w:pPr>
            <w:r>
              <w:rPr>
                <w:lang w:eastAsia="zh-CN"/>
              </w:rPr>
              <w:t>defaultValue: None</w:t>
            </w:r>
          </w:p>
          <w:p w14:paraId="68EC0396" w14:textId="77777777" w:rsidR="003250D8" w:rsidRDefault="003250D8">
            <w:pPr>
              <w:pStyle w:val="TAL"/>
              <w:rPr>
                <w:lang w:eastAsia="zh-CN"/>
              </w:rPr>
            </w:pPr>
            <w:r>
              <w:rPr>
                <w:lang w:eastAsia="zh-CN"/>
              </w:rPr>
              <w:t>allowedValues: N/A</w:t>
            </w:r>
          </w:p>
          <w:p w14:paraId="415285A2" w14:textId="77777777" w:rsidR="003250D8" w:rsidRDefault="003250D8">
            <w:pPr>
              <w:keepLines/>
              <w:spacing w:after="0"/>
              <w:rPr>
                <w:rFonts w:ascii="Arial" w:hAnsi="Arial" w:cs="Arial"/>
                <w:sz w:val="18"/>
                <w:szCs w:val="18"/>
              </w:rPr>
            </w:pPr>
            <w:r>
              <w:rPr>
                <w:lang w:eastAsia="zh-CN"/>
              </w:rPr>
              <w:t>isNullable: False</w:t>
            </w:r>
          </w:p>
        </w:tc>
      </w:tr>
      <w:tr w:rsidR="003250D8" w14:paraId="30B4144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BEC33C"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hideMark/>
          </w:tcPr>
          <w:p w14:paraId="7954B36E" w14:textId="77777777" w:rsidR="003250D8" w:rsidRDefault="003250D8">
            <w:pPr>
              <w:pStyle w:val="TAL"/>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hideMark/>
          </w:tcPr>
          <w:p w14:paraId="41746C9C" w14:textId="77777777" w:rsidR="003250D8" w:rsidRDefault="003250D8">
            <w:pPr>
              <w:pStyle w:val="TAL"/>
              <w:rPr>
                <w:lang w:eastAsia="zh-CN"/>
              </w:rPr>
            </w:pPr>
            <w:r>
              <w:rPr>
                <w:lang w:eastAsia="zh-CN"/>
              </w:rPr>
              <w:t>type: String</w:t>
            </w:r>
          </w:p>
          <w:p w14:paraId="2A777B02" w14:textId="77777777" w:rsidR="003250D8" w:rsidRDefault="003250D8">
            <w:pPr>
              <w:pStyle w:val="TAL"/>
              <w:rPr>
                <w:lang w:eastAsia="zh-CN"/>
              </w:rPr>
            </w:pPr>
            <w:r>
              <w:rPr>
                <w:lang w:eastAsia="zh-CN"/>
              </w:rPr>
              <w:t>multiplicity: 1..*</w:t>
            </w:r>
          </w:p>
          <w:p w14:paraId="44B6C981" w14:textId="77777777" w:rsidR="003250D8" w:rsidRDefault="003250D8">
            <w:pPr>
              <w:pStyle w:val="TAL"/>
              <w:rPr>
                <w:lang w:eastAsia="zh-CN"/>
              </w:rPr>
            </w:pPr>
            <w:r>
              <w:rPr>
                <w:lang w:eastAsia="zh-CN"/>
              </w:rPr>
              <w:t>isOrdered: False</w:t>
            </w:r>
          </w:p>
          <w:p w14:paraId="335D222C" w14:textId="77777777" w:rsidR="003250D8" w:rsidRDefault="003250D8">
            <w:pPr>
              <w:pStyle w:val="TAL"/>
              <w:rPr>
                <w:lang w:eastAsia="zh-CN"/>
              </w:rPr>
            </w:pPr>
            <w:r>
              <w:rPr>
                <w:lang w:eastAsia="zh-CN"/>
              </w:rPr>
              <w:t>isUnique: True</w:t>
            </w:r>
          </w:p>
          <w:p w14:paraId="16F4B054" w14:textId="77777777" w:rsidR="003250D8" w:rsidRDefault="003250D8">
            <w:pPr>
              <w:pStyle w:val="TAL"/>
              <w:rPr>
                <w:lang w:eastAsia="zh-CN"/>
              </w:rPr>
            </w:pPr>
            <w:r>
              <w:rPr>
                <w:lang w:eastAsia="zh-CN"/>
              </w:rPr>
              <w:t>defaultValue: None</w:t>
            </w:r>
          </w:p>
          <w:p w14:paraId="441D3EC9" w14:textId="77777777" w:rsidR="003250D8" w:rsidRDefault="003250D8">
            <w:pPr>
              <w:pStyle w:val="TAL"/>
              <w:rPr>
                <w:lang w:eastAsia="zh-CN"/>
              </w:rPr>
            </w:pPr>
            <w:r>
              <w:rPr>
                <w:lang w:eastAsia="zh-CN"/>
              </w:rPr>
              <w:t>allowedValues: N/A</w:t>
            </w:r>
          </w:p>
          <w:p w14:paraId="30FE8EAB" w14:textId="77777777" w:rsidR="003250D8" w:rsidRDefault="003250D8">
            <w:pPr>
              <w:pStyle w:val="TAL"/>
              <w:rPr>
                <w:lang w:eastAsia="zh-CN"/>
              </w:rPr>
            </w:pPr>
            <w:r>
              <w:rPr>
                <w:lang w:eastAsia="zh-CN"/>
              </w:rPr>
              <w:t>isNullable: False</w:t>
            </w:r>
          </w:p>
        </w:tc>
      </w:tr>
      <w:tr w:rsidR="003250D8" w14:paraId="538890C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7BDA8B" w14:textId="77777777" w:rsidR="003250D8" w:rsidRDefault="003250D8">
            <w:pPr>
              <w:pStyle w:val="TAL"/>
              <w:keepNext w:val="0"/>
              <w:rPr>
                <w:rFonts w:ascii="Courier New" w:hAnsi="Courier New" w:cs="Courier New"/>
                <w:lang w:eastAsia="zh-CN"/>
              </w:rPr>
            </w:pPr>
            <w:r>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357BB0AF" w14:textId="77777777" w:rsidR="003250D8" w:rsidRDefault="003250D8">
            <w:pPr>
              <w:pStyle w:val="TAL"/>
              <w:keepNext w:val="0"/>
              <w:widowControl w:val="0"/>
              <w:rPr>
                <w:rFonts w:cs="Arial"/>
              </w:rPr>
            </w:pPr>
            <w:r>
              <w:rPr>
                <w:rFonts w:cs="Arial"/>
              </w:rPr>
              <w:t>This is the DN of AMFRegion</w:t>
            </w:r>
            <w:r>
              <w:rPr>
                <w:rFonts w:ascii="Courier New" w:hAnsi="Courier New"/>
              </w:rPr>
              <w:t xml:space="preserve"> </w:t>
            </w:r>
            <w:r>
              <w:rPr>
                <w:rFonts w:cs="Arial"/>
              </w:rPr>
              <w:t>instance of the AMFSet. This holds a  DN of AMFRegion instance for which the AMFSet instance belongs to.</w:t>
            </w:r>
          </w:p>
          <w:p w14:paraId="6535E72A" w14:textId="77777777" w:rsidR="003250D8" w:rsidRDefault="003250D8">
            <w:pPr>
              <w:pStyle w:val="TAL"/>
              <w:keepNext w:val="0"/>
              <w:widowControl w:val="0"/>
              <w:rPr>
                <w:rFonts w:cs="Arial"/>
                <w:szCs w:val="18"/>
              </w:rPr>
            </w:pPr>
          </w:p>
          <w:p w14:paraId="5FF21BEF" w14:textId="77777777" w:rsidR="003250D8" w:rsidRDefault="003250D8">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268C52" w14:textId="77777777" w:rsidR="003250D8" w:rsidRDefault="003250D8">
            <w:pPr>
              <w:pStyle w:val="TAL"/>
              <w:keepNext w:val="0"/>
              <w:widowControl w:val="0"/>
            </w:pPr>
            <w:r>
              <w:t>type: DN</w:t>
            </w:r>
          </w:p>
          <w:p w14:paraId="6FE2003A" w14:textId="77777777" w:rsidR="003250D8" w:rsidRDefault="003250D8">
            <w:pPr>
              <w:pStyle w:val="TAL"/>
              <w:keepNext w:val="0"/>
              <w:widowControl w:val="0"/>
            </w:pPr>
            <w:r>
              <w:t>multiplicity: 1</w:t>
            </w:r>
          </w:p>
          <w:p w14:paraId="4C2F9420" w14:textId="77777777" w:rsidR="003250D8" w:rsidRDefault="003250D8">
            <w:pPr>
              <w:pStyle w:val="TAL"/>
              <w:keepNext w:val="0"/>
              <w:widowControl w:val="0"/>
            </w:pPr>
            <w:r>
              <w:t xml:space="preserve">isOrdered: </w:t>
            </w:r>
            <w:r>
              <w:rPr>
                <w:rFonts w:cs="Arial"/>
                <w:szCs w:val="18"/>
              </w:rPr>
              <w:t>N/A</w:t>
            </w:r>
          </w:p>
          <w:p w14:paraId="58526E8F" w14:textId="77777777" w:rsidR="003250D8" w:rsidRDefault="003250D8">
            <w:pPr>
              <w:pStyle w:val="TAL"/>
              <w:keepNext w:val="0"/>
              <w:widowControl w:val="0"/>
            </w:pPr>
            <w:r>
              <w:t xml:space="preserve">isUnique: </w:t>
            </w:r>
            <w:r>
              <w:rPr>
                <w:rFonts w:cs="Arial"/>
                <w:szCs w:val="18"/>
              </w:rPr>
              <w:t>N/A</w:t>
            </w:r>
          </w:p>
          <w:p w14:paraId="6D68431B" w14:textId="77777777" w:rsidR="003250D8" w:rsidRDefault="003250D8">
            <w:pPr>
              <w:pStyle w:val="TAL"/>
              <w:keepNext w:val="0"/>
              <w:widowControl w:val="0"/>
            </w:pPr>
            <w:r>
              <w:t>defaultValue: None</w:t>
            </w:r>
          </w:p>
          <w:p w14:paraId="53E356DF" w14:textId="77777777" w:rsidR="003250D8" w:rsidRDefault="003250D8">
            <w:pPr>
              <w:pStyle w:val="TAL"/>
              <w:rPr>
                <w:lang w:eastAsia="zh-CN"/>
              </w:rPr>
            </w:pPr>
            <w:r>
              <w:t>isNullable: True</w:t>
            </w:r>
          </w:p>
        </w:tc>
      </w:tr>
      <w:tr w:rsidR="003250D8" w14:paraId="7C4DDFD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275ED0" w14:textId="77777777" w:rsidR="003250D8" w:rsidRDefault="003250D8">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366D2BB4" w14:textId="77777777" w:rsidR="003250D8" w:rsidRDefault="003250D8">
            <w:pPr>
              <w:pStyle w:val="TAL"/>
              <w:keepNext w:val="0"/>
              <w:widowControl w:val="0"/>
              <w:rPr>
                <w:rFonts w:cs="Arial"/>
              </w:rPr>
            </w:pPr>
            <w:r>
              <w:rPr>
                <w:rFonts w:cs="Arial"/>
              </w:rPr>
              <w:t xml:space="preserve">This is the DN of AMFSet. </w:t>
            </w:r>
          </w:p>
          <w:p w14:paraId="15325F93" w14:textId="77777777" w:rsidR="003250D8" w:rsidRDefault="003250D8">
            <w:pPr>
              <w:pStyle w:val="TAL"/>
              <w:keepNext w:val="0"/>
              <w:widowControl w:val="0"/>
              <w:rPr>
                <w:rFonts w:cs="Arial"/>
                <w:szCs w:val="18"/>
              </w:rPr>
            </w:pPr>
          </w:p>
          <w:p w14:paraId="4889534F" w14:textId="77777777" w:rsidR="003250D8" w:rsidRDefault="003250D8">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4DCD6C" w14:textId="77777777" w:rsidR="003250D8" w:rsidRDefault="003250D8">
            <w:pPr>
              <w:pStyle w:val="TAL"/>
              <w:keepNext w:val="0"/>
              <w:widowControl w:val="0"/>
            </w:pPr>
            <w:r>
              <w:t>type: DN</w:t>
            </w:r>
          </w:p>
          <w:p w14:paraId="5ECE8C43" w14:textId="77777777" w:rsidR="003250D8" w:rsidRDefault="003250D8">
            <w:pPr>
              <w:pStyle w:val="TAL"/>
              <w:keepNext w:val="0"/>
              <w:widowControl w:val="0"/>
            </w:pPr>
            <w:r>
              <w:t>multiplicity: 1</w:t>
            </w:r>
          </w:p>
          <w:p w14:paraId="34E7D2FD" w14:textId="77777777" w:rsidR="003250D8" w:rsidRDefault="003250D8">
            <w:pPr>
              <w:pStyle w:val="TAL"/>
              <w:keepNext w:val="0"/>
              <w:widowControl w:val="0"/>
            </w:pPr>
            <w:r>
              <w:t xml:space="preserve">isOrdered: </w:t>
            </w:r>
            <w:r>
              <w:rPr>
                <w:rFonts w:cs="Arial"/>
                <w:szCs w:val="18"/>
              </w:rPr>
              <w:t>N/A</w:t>
            </w:r>
          </w:p>
          <w:p w14:paraId="3C95F5EC" w14:textId="77777777" w:rsidR="003250D8" w:rsidRDefault="003250D8">
            <w:pPr>
              <w:pStyle w:val="TAL"/>
              <w:keepNext w:val="0"/>
              <w:widowControl w:val="0"/>
            </w:pPr>
            <w:r>
              <w:t xml:space="preserve">isUnique: </w:t>
            </w:r>
            <w:r>
              <w:rPr>
                <w:rFonts w:cs="Arial"/>
                <w:szCs w:val="18"/>
              </w:rPr>
              <w:t>N/A</w:t>
            </w:r>
          </w:p>
          <w:p w14:paraId="6008398C" w14:textId="77777777" w:rsidR="003250D8" w:rsidRDefault="003250D8">
            <w:pPr>
              <w:pStyle w:val="TAL"/>
              <w:keepNext w:val="0"/>
              <w:widowControl w:val="0"/>
            </w:pPr>
            <w:r>
              <w:t>defaultValue: None</w:t>
            </w:r>
          </w:p>
          <w:p w14:paraId="36948F65" w14:textId="77777777" w:rsidR="003250D8" w:rsidRDefault="003250D8">
            <w:pPr>
              <w:pStyle w:val="TAL"/>
              <w:rPr>
                <w:lang w:eastAsia="zh-CN"/>
              </w:rPr>
            </w:pPr>
            <w:r>
              <w:t>isNullable: True</w:t>
            </w:r>
          </w:p>
        </w:tc>
      </w:tr>
      <w:tr w:rsidR="003250D8" w14:paraId="0ACEE09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92411B" w14:textId="77777777" w:rsidR="003250D8" w:rsidRDefault="003250D8">
            <w:pPr>
              <w:pStyle w:val="TAL"/>
              <w:keepNext w:val="0"/>
              <w:rPr>
                <w:rFonts w:ascii="Courier New" w:hAnsi="Courier New" w:cs="Courier New"/>
                <w:lang w:eastAsia="zh-CN"/>
              </w:rPr>
            </w:pPr>
            <w:r>
              <w:rPr>
                <w:rFonts w:ascii="Courier New" w:hAnsi="Courier New" w:cs="Courier New"/>
                <w:szCs w:val="18"/>
              </w:rPr>
              <w:t>aMFRegion.aMFSetListRef</w:t>
            </w:r>
          </w:p>
        </w:tc>
        <w:tc>
          <w:tcPr>
            <w:tcW w:w="4395" w:type="dxa"/>
            <w:tcBorders>
              <w:top w:val="single" w:sz="4" w:space="0" w:color="auto"/>
              <w:left w:val="single" w:sz="4" w:space="0" w:color="auto"/>
              <w:bottom w:val="single" w:sz="4" w:space="0" w:color="auto"/>
              <w:right w:val="single" w:sz="4" w:space="0" w:color="auto"/>
            </w:tcBorders>
          </w:tcPr>
          <w:p w14:paraId="4FD89395" w14:textId="77777777" w:rsidR="003250D8" w:rsidRDefault="003250D8">
            <w:pPr>
              <w:pStyle w:val="TAL"/>
              <w:keepNext w:val="0"/>
              <w:widowControl w:val="0"/>
            </w:pPr>
            <w:r>
              <w:t xml:space="preserve">This holds a list of DN of AMFSet instances in the same AMFRegion instance. </w:t>
            </w:r>
          </w:p>
          <w:p w14:paraId="42A28EC0" w14:textId="77777777" w:rsidR="003250D8" w:rsidRDefault="003250D8">
            <w:pPr>
              <w:pStyle w:val="TAL"/>
              <w:keepNext w:val="0"/>
              <w:widowControl w:val="0"/>
            </w:pPr>
          </w:p>
          <w:p w14:paraId="714B2A7F" w14:textId="77777777" w:rsidR="003250D8" w:rsidRDefault="003250D8">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BAA46AA" w14:textId="77777777" w:rsidR="003250D8" w:rsidRDefault="003250D8">
            <w:pPr>
              <w:pStyle w:val="TAL"/>
              <w:keepNext w:val="0"/>
              <w:widowControl w:val="0"/>
            </w:pPr>
            <w:r>
              <w:t>type: DN</w:t>
            </w:r>
          </w:p>
          <w:p w14:paraId="7E65E3C3" w14:textId="77777777" w:rsidR="003250D8" w:rsidRDefault="003250D8">
            <w:pPr>
              <w:pStyle w:val="TAL"/>
              <w:keepNext w:val="0"/>
              <w:widowControl w:val="0"/>
            </w:pPr>
            <w:r>
              <w:t>multiplicity: *</w:t>
            </w:r>
          </w:p>
          <w:p w14:paraId="25DFA15C" w14:textId="77777777" w:rsidR="003250D8" w:rsidRDefault="003250D8">
            <w:pPr>
              <w:pStyle w:val="TAL"/>
              <w:keepNext w:val="0"/>
              <w:widowControl w:val="0"/>
            </w:pPr>
            <w:r>
              <w:t>isOrdered: False</w:t>
            </w:r>
          </w:p>
          <w:p w14:paraId="0F3E0118" w14:textId="77777777" w:rsidR="003250D8" w:rsidRDefault="003250D8">
            <w:pPr>
              <w:pStyle w:val="TAL"/>
              <w:keepNext w:val="0"/>
              <w:widowControl w:val="0"/>
            </w:pPr>
            <w:r>
              <w:t>isUnique: True</w:t>
            </w:r>
          </w:p>
          <w:p w14:paraId="58BCB1CF" w14:textId="77777777" w:rsidR="003250D8" w:rsidRDefault="003250D8">
            <w:pPr>
              <w:pStyle w:val="TAL"/>
              <w:keepNext w:val="0"/>
              <w:widowControl w:val="0"/>
            </w:pPr>
            <w:r>
              <w:t>defaultValue: None</w:t>
            </w:r>
          </w:p>
          <w:p w14:paraId="59FE45F6" w14:textId="77777777" w:rsidR="003250D8" w:rsidRDefault="003250D8">
            <w:pPr>
              <w:pStyle w:val="TAL"/>
              <w:rPr>
                <w:lang w:eastAsia="zh-CN"/>
              </w:rPr>
            </w:pPr>
            <w:r>
              <w:t>isNullable: False</w:t>
            </w:r>
          </w:p>
        </w:tc>
      </w:tr>
      <w:tr w:rsidR="003250D8" w14:paraId="33D9DE2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89A0E5" w14:textId="77777777" w:rsidR="003250D8" w:rsidRDefault="003250D8">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63EE4DF3" w14:textId="77777777" w:rsidR="003250D8" w:rsidRDefault="003250D8">
            <w:pPr>
              <w:keepNext/>
              <w:keepLines/>
              <w:spacing w:after="0"/>
              <w:rPr>
                <w:rFonts w:ascii="Arial" w:eastAsia="等线" w:hAnsi="Arial"/>
                <w:sz w:val="18"/>
              </w:rPr>
            </w:pPr>
            <w:r>
              <w:rPr>
                <w:rFonts w:ascii="Arial" w:eastAsia="等线" w:hAnsi="Arial"/>
                <w:sz w:val="18"/>
              </w:rPr>
              <w:t>This attribute indicates the DNS server address for the PDU Session (see clause 6.2.2.2 in TS 23.548 [78])</w:t>
            </w:r>
          </w:p>
          <w:p w14:paraId="48315E89" w14:textId="77777777" w:rsidR="003250D8" w:rsidRDefault="003250D8">
            <w:pPr>
              <w:keepNext/>
              <w:keepLines/>
              <w:spacing w:after="0"/>
              <w:rPr>
                <w:rFonts w:ascii="Arial" w:eastAsia="等线" w:hAnsi="Arial"/>
                <w:sz w:val="18"/>
              </w:rPr>
            </w:pPr>
          </w:p>
          <w:p w14:paraId="29047FE5" w14:textId="77777777" w:rsidR="003250D8" w:rsidRDefault="003250D8">
            <w:pPr>
              <w:pStyle w:val="TAL"/>
              <w:rPr>
                <w:rFonts w:eastAsia="宋体"/>
                <w:lang w:eastAsia="zh-CN"/>
              </w:rPr>
            </w:pPr>
            <w:r>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2CAB2AAA" w14:textId="77777777" w:rsidR="003250D8" w:rsidRDefault="003250D8">
            <w:pPr>
              <w:keepNext/>
              <w:keepLines/>
              <w:spacing w:after="0"/>
              <w:rPr>
                <w:rFonts w:ascii="Arial" w:eastAsia="等线" w:hAnsi="Arial"/>
                <w:sz w:val="18"/>
              </w:rPr>
            </w:pPr>
            <w:r>
              <w:rPr>
                <w:rFonts w:ascii="Arial" w:eastAsia="等线" w:hAnsi="Arial"/>
                <w:sz w:val="18"/>
              </w:rPr>
              <w:t>Type: String</w:t>
            </w:r>
          </w:p>
          <w:p w14:paraId="3D90979F" w14:textId="77777777" w:rsidR="003250D8" w:rsidRDefault="003250D8">
            <w:pPr>
              <w:keepNext/>
              <w:keepLines/>
              <w:spacing w:after="0"/>
              <w:rPr>
                <w:rFonts w:ascii="Arial" w:eastAsia="等线" w:hAnsi="Arial"/>
                <w:sz w:val="18"/>
              </w:rPr>
            </w:pPr>
            <w:r>
              <w:rPr>
                <w:rFonts w:ascii="Arial" w:eastAsia="等线" w:hAnsi="Arial"/>
                <w:sz w:val="18"/>
              </w:rPr>
              <w:t>multiplicity: 1</w:t>
            </w:r>
          </w:p>
          <w:p w14:paraId="6F157CC2" w14:textId="77777777" w:rsidR="003250D8" w:rsidRDefault="003250D8">
            <w:pPr>
              <w:keepNext/>
              <w:keepLines/>
              <w:spacing w:after="0"/>
              <w:rPr>
                <w:rFonts w:ascii="Arial" w:eastAsia="等线" w:hAnsi="Arial"/>
                <w:sz w:val="18"/>
              </w:rPr>
            </w:pPr>
            <w:r>
              <w:rPr>
                <w:rFonts w:ascii="Arial" w:eastAsia="等线" w:hAnsi="Arial"/>
                <w:sz w:val="18"/>
              </w:rPr>
              <w:t>isOrdered: N/A</w:t>
            </w:r>
          </w:p>
          <w:p w14:paraId="2660220D" w14:textId="77777777" w:rsidR="003250D8" w:rsidRDefault="003250D8">
            <w:pPr>
              <w:keepNext/>
              <w:keepLines/>
              <w:spacing w:after="0"/>
              <w:rPr>
                <w:rFonts w:ascii="Arial" w:eastAsia="等线" w:hAnsi="Arial"/>
                <w:sz w:val="18"/>
              </w:rPr>
            </w:pPr>
            <w:r>
              <w:rPr>
                <w:rFonts w:ascii="Arial" w:eastAsia="等线" w:hAnsi="Arial"/>
                <w:sz w:val="18"/>
              </w:rPr>
              <w:t>isUnique: N/A</w:t>
            </w:r>
          </w:p>
          <w:p w14:paraId="51072510" w14:textId="77777777" w:rsidR="003250D8" w:rsidRDefault="003250D8">
            <w:pPr>
              <w:keepNext/>
              <w:keepLines/>
              <w:spacing w:after="0"/>
              <w:rPr>
                <w:rFonts w:ascii="Arial" w:eastAsia="等线" w:hAnsi="Arial"/>
                <w:sz w:val="18"/>
              </w:rPr>
            </w:pPr>
            <w:r>
              <w:rPr>
                <w:rFonts w:ascii="Arial" w:eastAsia="等线" w:hAnsi="Arial"/>
                <w:sz w:val="18"/>
              </w:rPr>
              <w:t>defaultValue: None</w:t>
            </w:r>
          </w:p>
          <w:p w14:paraId="1A25B693" w14:textId="77777777" w:rsidR="003250D8" w:rsidRDefault="003250D8">
            <w:pPr>
              <w:pStyle w:val="TAL"/>
              <w:rPr>
                <w:rFonts w:eastAsia="宋体"/>
                <w:lang w:eastAsia="zh-CN"/>
              </w:rPr>
            </w:pPr>
            <w:r>
              <w:rPr>
                <w:rFonts w:eastAsia="等线"/>
              </w:rPr>
              <w:t>isNullable: False</w:t>
            </w:r>
          </w:p>
        </w:tc>
      </w:tr>
      <w:tr w:rsidR="003250D8" w14:paraId="62898B1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2B385B" w14:textId="77777777" w:rsidR="003250D8" w:rsidRDefault="003250D8">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3D1DE6E2" w14:textId="77777777" w:rsidR="003250D8" w:rsidRDefault="003250D8">
            <w:pPr>
              <w:widowControl w:val="0"/>
              <w:tabs>
                <w:tab w:val="decimal" w:pos="0"/>
              </w:tabs>
              <w:spacing w:line="0" w:lineRule="atLeast"/>
              <w:rPr>
                <w:rFonts w:ascii="Arial" w:eastAsia="等线" w:hAnsi="Arial"/>
                <w:sz w:val="18"/>
              </w:rPr>
            </w:pPr>
            <w:r>
              <w:rPr>
                <w:rFonts w:ascii="Arial" w:eastAsia="等线" w:hAnsi="Arial"/>
                <w:sz w:val="18"/>
              </w:rPr>
              <w:t>It defines the maximum number of concurrent PDU sessions supported by the network slic. This number could be derived from maxNumberofPDUSessions defined in corresponding SliceProfile.</w:t>
            </w:r>
          </w:p>
          <w:p w14:paraId="3F2F2E30" w14:textId="77777777" w:rsidR="003250D8" w:rsidRDefault="003250D8">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hideMark/>
          </w:tcPr>
          <w:p w14:paraId="100BC939" w14:textId="77777777" w:rsidR="003250D8" w:rsidRDefault="003250D8">
            <w:pPr>
              <w:spacing w:after="0"/>
              <w:rPr>
                <w:rFonts w:ascii="Arial" w:eastAsia="宋体" w:hAnsi="Arial" w:cs="Arial"/>
                <w:sz w:val="18"/>
                <w:szCs w:val="18"/>
              </w:rPr>
            </w:pPr>
            <w:r>
              <w:rPr>
                <w:rFonts w:ascii="Arial" w:hAnsi="Arial" w:cs="Arial"/>
                <w:sz w:val="18"/>
                <w:szCs w:val="18"/>
              </w:rPr>
              <w:t>type: Integer</w:t>
            </w:r>
          </w:p>
          <w:p w14:paraId="2F3344C2" w14:textId="77777777" w:rsidR="003250D8" w:rsidRDefault="003250D8">
            <w:pPr>
              <w:spacing w:after="0"/>
              <w:rPr>
                <w:rFonts w:ascii="Arial" w:hAnsi="Arial" w:cs="Arial"/>
                <w:sz w:val="18"/>
                <w:szCs w:val="18"/>
              </w:rPr>
            </w:pPr>
            <w:r>
              <w:rPr>
                <w:rFonts w:ascii="Arial" w:hAnsi="Arial" w:cs="Arial"/>
                <w:sz w:val="18"/>
                <w:szCs w:val="18"/>
              </w:rPr>
              <w:t>multiplicity: 1</w:t>
            </w:r>
          </w:p>
          <w:p w14:paraId="5CE19107" w14:textId="77777777" w:rsidR="003250D8" w:rsidRDefault="003250D8">
            <w:pPr>
              <w:spacing w:after="0"/>
              <w:rPr>
                <w:rFonts w:ascii="Arial" w:hAnsi="Arial" w:cs="Arial"/>
                <w:sz w:val="18"/>
                <w:szCs w:val="18"/>
              </w:rPr>
            </w:pPr>
            <w:r>
              <w:rPr>
                <w:rFonts w:ascii="Arial" w:hAnsi="Arial" w:cs="Arial"/>
                <w:sz w:val="18"/>
                <w:szCs w:val="18"/>
              </w:rPr>
              <w:t>isOrdered: N/A</w:t>
            </w:r>
          </w:p>
          <w:p w14:paraId="5485AF7B" w14:textId="77777777" w:rsidR="003250D8" w:rsidRDefault="003250D8">
            <w:pPr>
              <w:spacing w:after="0"/>
              <w:rPr>
                <w:rFonts w:ascii="Arial" w:hAnsi="Arial" w:cs="Arial"/>
                <w:sz w:val="18"/>
                <w:szCs w:val="18"/>
              </w:rPr>
            </w:pPr>
            <w:r>
              <w:rPr>
                <w:rFonts w:ascii="Arial" w:hAnsi="Arial" w:cs="Arial"/>
                <w:sz w:val="18"/>
                <w:szCs w:val="18"/>
              </w:rPr>
              <w:t>isUnique: N/A</w:t>
            </w:r>
          </w:p>
          <w:p w14:paraId="27A9D7C7" w14:textId="77777777" w:rsidR="003250D8" w:rsidRDefault="003250D8">
            <w:pPr>
              <w:spacing w:after="0"/>
              <w:rPr>
                <w:rFonts w:ascii="Arial" w:hAnsi="Arial" w:cs="Arial"/>
                <w:sz w:val="18"/>
                <w:szCs w:val="18"/>
              </w:rPr>
            </w:pPr>
            <w:r>
              <w:rPr>
                <w:rFonts w:ascii="Arial" w:hAnsi="Arial" w:cs="Arial"/>
                <w:sz w:val="18"/>
                <w:szCs w:val="18"/>
              </w:rPr>
              <w:t>defaultValue: None</w:t>
            </w:r>
          </w:p>
          <w:p w14:paraId="39C7BBD2" w14:textId="77777777" w:rsidR="003250D8" w:rsidRDefault="003250D8">
            <w:pPr>
              <w:spacing w:after="0"/>
              <w:rPr>
                <w:rFonts w:ascii="Arial" w:hAnsi="Arial" w:cs="Arial"/>
                <w:sz w:val="18"/>
                <w:szCs w:val="18"/>
              </w:rPr>
            </w:pPr>
            <w:r>
              <w:rPr>
                <w:rFonts w:ascii="Arial" w:hAnsi="Arial" w:cs="Arial"/>
                <w:sz w:val="18"/>
                <w:szCs w:val="18"/>
              </w:rPr>
              <w:t>allowedValues:N/A</w:t>
            </w:r>
          </w:p>
          <w:p w14:paraId="3E7D288D" w14:textId="77777777" w:rsidR="003250D8" w:rsidRDefault="003250D8">
            <w:pPr>
              <w:pStyle w:val="TAL"/>
              <w:rPr>
                <w:lang w:eastAsia="zh-CN"/>
              </w:rPr>
            </w:pPr>
            <w:r>
              <w:rPr>
                <w:rFonts w:cs="Arial"/>
                <w:szCs w:val="18"/>
                <w:lang w:val="fr-FR"/>
              </w:rPr>
              <w:t>isNullable: False</w:t>
            </w:r>
          </w:p>
        </w:tc>
      </w:tr>
      <w:tr w:rsidR="003250D8" w14:paraId="2B9FB19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A960A5" w14:textId="77777777" w:rsidR="003250D8" w:rsidRDefault="003250D8">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69ED86BC" w14:textId="77777777" w:rsidR="003250D8" w:rsidRDefault="003250D8">
            <w:pPr>
              <w:pStyle w:val="TAH"/>
              <w:jc w:val="left"/>
              <w:rPr>
                <w:b w:val="0"/>
              </w:rPr>
            </w:pPr>
            <w:r>
              <w:rPr>
                <w:b w:val="0"/>
              </w:rPr>
              <w:t>This parameter defines the EAS service area (see clause 7.3.3.6 in TS 23.558 [81]).</w:t>
            </w:r>
          </w:p>
          <w:p w14:paraId="5856D09C" w14:textId="77777777" w:rsidR="003250D8" w:rsidRDefault="003250D8">
            <w:pPr>
              <w:pStyle w:val="TAH"/>
              <w:jc w:val="left"/>
              <w:rPr>
                <w:b w:val="0"/>
              </w:rPr>
            </w:pPr>
          </w:p>
          <w:p w14:paraId="158DC33F" w14:textId="77777777" w:rsidR="003250D8" w:rsidRDefault="003250D8">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A8801CE" w14:textId="77777777" w:rsidR="003250D8" w:rsidRDefault="003250D8">
            <w:pPr>
              <w:pStyle w:val="TAH"/>
              <w:jc w:val="left"/>
              <w:rPr>
                <w:rFonts w:eastAsia="宋体"/>
                <w:b w:val="0"/>
              </w:rPr>
            </w:pPr>
            <w:r>
              <w:rPr>
                <w:b w:val="0"/>
              </w:rPr>
              <w:t>type: ServingLocation</w:t>
            </w:r>
          </w:p>
          <w:p w14:paraId="4EBA2556" w14:textId="77777777" w:rsidR="003250D8" w:rsidRDefault="003250D8">
            <w:pPr>
              <w:pStyle w:val="TAH"/>
              <w:jc w:val="left"/>
              <w:rPr>
                <w:b w:val="0"/>
              </w:rPr>
            </w:pPr>
            <w:r>
              <w:rPr>
                <w:b w:val="0"/>
              </w:rPr>
              <w:t>multiplicity: 1</w:t>
            </w:r>
          </w:p>
          <w:p w14:paraId="5637247D" w14:textId="77777777" w:rsidR="003250D8" w:rsidRDefault="003250D8">
            <w:pPr>
              <w:pStyle w:val="TAH"/>
              <w:jc w:val="left"/>
              <w:rPr>
                <w:b w:val="0"/>
              </w:rPr>
            </w:pPr>
            <w:r>
              <w:rPr>
                <w:b w:val="0"/>
              </w:rPr>
              <w:t>isOrdered: N/A</w:t>
            </w:r>
          </w:p>
          <w:p w14:paraId="1C7FBDDB" w14:textId="77777777" w:rsidR="003250D8" w:rsidRDefault="003250D8">
            <w:pPr>
              <w:pStyle w:val="TAH"/>
              <w:jc w:val="left"/>
              <w:rPr>
                <w:b w:val="0"/>
              </w:rPr>
            </w:pPr>
            <w:r>
              <w:rPr>
                <w:b w:val="0"/>
              </w:rPr>
              <w:t>isUnique: NA</w:t>
            </w:r>
          </w:p>
          <w:p w14:paraId="6BA34A5B" w14:textId="77777777" w:rsidR="003250D8" w:rsidRDefault="003250D8">
            <w:pPr>
              <w:pStyle w:val="TAH"/>
              <w:jc w:val="left"/>
              <w:rPr>
                <w:b w:val="0"/>
              </w:rPr>
            </w:pPr>
            <w:r>
              <w:rPr>
                <w:b w:val="0"/>
              </w:rPr>
              <w:t>defaultValue: None</w:t>
            </w:r>
          </w:p>
          <w:p w14:paraId="7268700E" w14:textId="77777777" w:rsidR="003250D8" w:rsidRDefault="003250D8">
            <w:pPr>
              <w:spacing w:after="0"/>
              <w:rPr>
                <w:rFonts w:ascii="Arial" w:hAnsi="Arial" w:cs="Arial"/>
                <w:sz w:val="18"/>
                <w:szCs w:val="18"/>
              </w:rPr>
            </w:pPr>
            <w:r>
              <w:rPr>
                <w:rFonts w:ascii="Arial" w:hAnsi="Arial" w:cs="Arial"/>
                <w:sz w:val="18"/>
                <w:szCs w:val="18"/>
              </w:rPr>
              <w:t>isNullable: False</w:t>
            </w:r>
          </w:p>
        </w:tc>
      </w:tr>
      <w:tr w:rsidR="003250D8" w14:paraId="2416C1C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6D9680" w14:textId="77777777" w:rsidR="003250D8" w:rsidRDefault="003250D8">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0F336466" w14:textId="77777777" w:rsidR="003250D8" w:rsidRDefault="003250D8">
            <w:pPr>
              <w:pStyle w:val="TAH"/>
              <w:jc w:val="left"/>
              <w:rPr>
                <w:b w:val="0"/>
              </w:rPr>
            </w:pPr>
            <w:r>
              <w:rPr>
                <w:b w:val="0"/>
              </w:rPr>
              <w:t>This parameter defines the EES service area (see clause 7.3.3.5 in TS 23.558 [81]).</w:t>
            </w:r>
          </w:p>
          <w:p w14:paraId="419F63DD" w14:textId="77777777" w:rsidR="003250D8" w:rsidRDefault="003250D8">
            <w:pPr>
              <w:pStyle w:val="TAH"/>
              <w:jc w:val="left"/>
              <w:rPr>
                <w:b w:val="0"/>
              </w:rPr>
            </w:pPr>
          </w:p>
          <w:p w14:paraId="1AC6E1B7" w14:textId="77777777" w:rsidR="003250D8" w:rsidRDefault="003250D8">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ACDE772" w14:textId="77777777" w:rsidR="003250D8" w:rsidRDefault="003250D8">
            <w:pPr>
              <w:pStyle w:val="TAH"/>
              <w:jc w:val="left"/>
              <w:rPr>
                <w:rFonts w:eastAsia="宋体"/>
                <w:b w:val="0"/>
              </w:rPr>
            </w:pPr>
            <w:r>
              <w:rPr>
                <w:b w:val="0"/>
              </w:rPr>
              <w:t>type: ServingLocation</w:t>
            </w:r>
          </w:p>
          <w:p w14:paraId="2834E292" w14:textId="77777777" w:rsidR="003250D8" w:rsidRDefault="003250D8">
            <w:pPr>
              <w:pStyle w:val="TAH"/>
              <w:jc w:val="left"/>
              <w:rPr>
                <w:b w:val="0"/>
              </w:rPr>
            </w:pPr>
            <w:r>
              <w:rPr>
                <w:b w:val="0"/>
              </w:rPr>
              <w:t>multiplicity: 1</w:t>
            </w:r>
          </w:p>
          <w:p w14:paraId="0FE4D2EF" w14:textId="77777777" w:rsidR="003250D8" w:rsidRDefault="003250D8">
            <w:pPr>
              <w:pStyle w:val="TAH"/>
              <w:jc w:val="left"/>
              <w:rPr>
                <w:b w:val="0"/>
              </w:rPr>
            </w:pPr>
            <w:r>
              <w:rPr>
                <w:b w:val="0"/>
              </w:rPr>
              <w:t>isOrdered: N/A</w:t>
            </w:r>
          </w:p>
          <w:p w14:paraId="587CD0C5" w14:textId="77777777" w:rsidR="003250D8" w:rsidRDefault="003250D8">
            <w:pPr>
              <w:pStyle w:val="TAH"/>
              <w:jc w:val="left"/>
              <w:rPr>
                <w:b w:val="0"/>
              </w:rPr>
            </w:pPr>
            <w:r>
              <w:rPr>
                <w:b w:val="0"/>
              </w:rPr>
              <w:t>isUnique: NA</w:t>
            </w:r>
          </w:p>
          <w:p w14:paraId="47620D60" w14:textId="77777777" w:rsidR="003250D8" w:rsidRDefault="003250D8">
            <w:pPr>
              <w:pStyle w:val="TAH"/>
              <w:jc w:val="left"/>
              <w:rPr>
                <w:b w:val="0"/>
              </w:rPr>
            </w:pPr>
            <w:r>
              <w:rPr>
                <w:b w:val="0"/>
              </w:rPr>
              <w:t>defaultValue: None</w:t>
            </w:r>
          </w:p>
          <w:p w14:paraId="17A806BA" w14:textId="77777777" w:rsidR="003250D8" w:rsidRDefault="003250D8">
            <w:pPr>
              <w:spacing w:after="0"/>
              <w:rPr>
                <w:rFonts w:ascii="Arial" w:hAnsi="Arial" w:cs="Arial"/>
                <w:sz w:val="18"/>
                <w:szCs w:val="18"/>
              </w:rPr>
            </w:pPr>
            <w:r>
              <w:rPr>
                <w:rFonts w:ascii="Arial" w:hAnsi="Arial" w:cs="Arial"/>
                <w:sz w:val="18"/>
                <w:szCs w:val="18"/>
              </w:rPr>
              <w:t>isNullable: False</w:t>
            </w:r>
          </w:p>
        </w:tc>
      </w:tr>
      <w:tr w:rsidR="003250D8" w14:paraId="1E078B5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1579BE" w14:textId="77777777" w:rsidR="003250D8" w:rsidRDefault="003250D8">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0AEC1E35" w14:textId="77777777" w:rsidR="003250D8" w:rsidRDefault="003250D8">
            <w:pPr>
              <w:pStyle w:val="TAH"/>
              <w:jc w:val="left"/>
              <w:rPr>
                <w:b w:val="0"/>
              </w:rPr>
            </w:pPr>
            <w:r>
              <w:rPr>
                <w:b w:val="0"/>
              </w:rPr>
              <w:t>This parameter defines the EDN service area (see clause 7.3.3.4 in TS 23.558 [81]).</w:t>
            </w:r>
          </w:p>
          <w:p w14:paraId="1F4F82DD" w14:textId="77777777" w:rsidR="003250D8" w:rsidRDefault="003250D8">
            <w:pPr>
              <w:pStyle w:val="TAH"/>
              <w:jc w:val="left"/>
              <w:rPr>
                <w:b w:val="0"/>
              </w:rPr>
            </w:pPr>
          </w:p>
          <w:p w14:paraId="485C272F" w14:textId="77777777" w:rsidR="003250D8" w:rsidRDefault="003250D8">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2581A2E" w14:textId="77777777" w:rsidR="003250D8" w:rsidRDefault="003250D8">
            <w:pPr>
              <w:pStyle w:val="TAH"/>
              <w:jc w:val="left"/>
              <w:rPr>
                <w:rFonts w:eastAsia="宋体"/>
                <w:b w:val="0"/>
              </w:rPr>
            </w:pPr>
            <w:r>
              <w:rPr>
                <w:b w:val="0"/>
              </w:rPr>
              <w:t>type: ServingLocation</w:t>
            </w:r>
          </w:p>
          <w:p w14:paraId="58F123F6" w14:textId="77777777" w:rsidR="003250D8" w:rsidRDefault="003250D8">
            <w:pPr>
              <w:pStyle w:val="TAH"/>
              <w:jc w:val="left"/>
              <w:rPr>
                <w:b w:val="0"/>
              </w:rPr>
            </w:pPr>
            <w:r>
              <w:rPr>
                <w:b w:val="0"/>
              </w:rPr>
              <w:t>multiplicity: 1</w:t>
            </w:r>
          </w:p>
          <w:p w14:paraId="35FD789F" w14:textId="77777777" w:rsidR="003250D8" w:rsidRDefault="003250D8">
            <w:pPr>
              <w:pStyle w:val="TAH"/>
              <w:jc w:val="left"/>
              <w:rPr>
                <w:b w:val="0"/>
              </w:rPr>
            </w:pPr>
            <w:r>
              <w:rPr>
                <w:b w:val="0"/>
              </w:rPr>
              <w:t>isOrdered: N/A</w:t>
            </w:r>
          </w:p>
          <w:p w14:paraId="580946F3" w14:textId="77777777" w:rsidR="003250D8" w:rsidRDefault="003250D8">
            <w:pPr>
              <w:pStyle w:val="TAH"/>
              <w:jc w:val="left"/>
              <w:rPr>
                <w:b w:val="0"/>
              </w:rPr>
            </w:pPr>
            <w:r>
              <w:rPr>
                <w:b w:val="0"/>
              </w:rPr>
              <w:t>isUnique: NA</w:t>
            </w:r>
          </w:p>
          <w:p w14:paraId="76F3B449" w14:textId="77777777" w:rsidR="003250D8" w:rsidRDefault="003250D8">
            <w:pPr>
              <w:pStyle w:val="TAH"/>
              <w:jc w:val="left"/>
              <w:rPr>
                <w:b w:val="0"/>
              </w:rPr>
            </w:pPr>
            <w:r>
              <w:rPr>
                <w:b w:val="0"/>
              </w:rPr>
              <w:t>defaultValue: None</w:t>
            </w:r>
          </w:p>
          <w:p w14:paraId="7E5856D1" w14:textId="77777777" w:rsidR="003250D8" w:rsidRDefault="003250D8">
            <w:pPr>
              <w:spacing w:after="0"/>
              <w:rPr>
                <w:rFonts w:ascii="Arial" w:hAnsi="Arial" w:cs="Arial"/>
                <w:sz w:val="18"/>
                <w:szCs w:val="18"/>
              </w:rPr>
            </w:pPr>
            <w:r>
              <w:t>isNullable: False</w:t>
            </w:r>
          </w:p>
        </w:tc>
      </w:tr>
      <w:tr w:rsidR="003250D8" w14:paraId="4A921A6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791C04" w14:textId="77777777" w:rsidR="003250D8" w:rsidRDefault="003250D8">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B347AA8" w14:textId="77777777" w:rsidR="003250D8" w:rsidRDefault="003250D8">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47523128" w14:textId="77777777" w:rsidR="003250D8" w:rsidRDefault="003250D8">
            <w:pPr>
              <w:pStyle w:val="TAL"/>
              <w:rPr>
                <w:rFonts w:eastAsia="等线"/>
                <w:lang w:eastAsia="en-GB"/>
              </w:rPr>
            </w:pPr>
          </w:p>
          <w:p w14:paraId="3734B93A" w14:textId="77777777" w:rsidR="003250D8" w:rsidRDefault="003250D8">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CB2BCE9" w14:textId="77777777" w:rsidR="003250D8" w:rsidRDefault="003250D8">
            <w:pPr>
              <w:keepNext/>
              <w:keepLines/>
              <w:spacing w:after="0"/>
              <w:rPr>
                <w:rFonts w:ascii="Arial" w:eastAsia="等线" w:hAnsi="Arial" w:cs="Arial"/>
                <w:sz w:val="18"/>
                <w:szCs w:val="18"/>
                <w:lang w:eastAsia="zh-CN"/>
              </w:rPr>
            </w:pPr>
            <w:r>
              <w:rPr>
                <w:rFonts w:ascii="Arial" w:eastAsia="等线" w:hAnsi="Arial" w:cs="Arial"/>
                <w:sz w:val="18"/>
                <w:szCs w:val="18"/>
              </w:rPr>
              <w:t>type: 5GCNfConnEcm</w:t>
            </w:r>
            <w:r>
              <w:rPr>
                <w:rFonts w:ascii="Arial" w:eastAsia="等线" w:hAnsi="Arial" w:cs="Arial"/>
                <w:sz w:val="18"/>
                <w:szCs w:val="18"/>
                <w:lang w:eastAsia="zh-CN"/>
              </w:rPr>
              <w:t>Info</w:t>
            </w:r>
          </w:p>
          <w:p w14:paraId="7006247D"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36B2B457"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isOrdered: False</w:t>
            </w:r>
          </w:p>
          <w:p w14:paraId="00BD3ADC"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isUnique: True</w:t>
            </w:r>
          </w:p>
          <w:p w14:paraId="7687C7CF" w14:textId="77777777" w:rsidR="003250D8" w:rsidRDefault="003250D8">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520951C0" w14:textId="77777777" w:rsidR="003250D8" w:rsidRDefault="003250D8">
            <w:pPr>
              <w:spacing w:after="0"/>
              <w:rPr>
                <w:rFonts w:ascii="Arial" w:eastAsia="宋体" w:hAnsi="Arial" w:cs="Arial"/>
                <w:sz w:val="18"/>
                <w:szCs w:val="18"/>
              </w:rPr>
            </w:pPr>
            <w:r>
              <w:rPr>
                <w:rFonts w:ascii="Arial" w:eastAsia="等线" w:hAnsi="Arial" w:cs="Arial"/>
                <w:sz w:val="18"/>
                <w:szCs w:val="18"/>
              </w:rPr>
              <w:t>isNullable: False</w:t>
            </w:r>
          </w:p>
        </w:tc>
      </w:tr>
      <w:tr w:rsidR="003250D8" w14:paraId="2C10A2C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0AB6BB" w14:textId="77777777" w:rsidR="003250D8" w:rsidRDefault="003250D8">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hideMark/>
          </w:tcPr>
          <w:p w14:paraId="5011065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82C17DC" w14:textId="77777777" w:rsidR="003250D8" w:rsidRDefault="003250D8">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hideMark/>
          </w:tcPr>
          <w:p w14:paraId="0E9C22E0" w14:textId="77777777" w:rsidR="003250D8" w:rsidRDefault="003250D8">
            <w:pPr>
              <w:keepLines/>
              <w:spacing w:after="0"/>
              <w:rPr>
                <w:rFonts w:ascii="Arial" w:eastAsia="宋体" w:hAnsi="Arial" w:cs="Arial"/>
                <w:sz w:val="18"/>
                <w:szCs w:val="18"/>
              </w:rPr>
            </w:pPr>
            <w:r>
              <w:rPr>
                <w:rFonts w:ascii="Arial" w:hAnsi="Arial" w:cs="Arial"/>
                <w:sz w:val="18"/>
                <w:szCs w:val="18"/>
              </w:rPr>
              <w:t>type: ENUM</w:t>
            </w:r>
          </w:p>
          <w:p w14:paraId="16F2979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3AE0F69"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79218A4"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AC8423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FA019F5" w14:textId="77777777" w:rsidR="003250D8" w:rsidRDefault="003250D8">
            <w:pPr>
              <w:spacing w:after="0"/>
              <w:rPr>
                <w:rFonts w:ascii="Arial" w:hAnsi="Arial" w:cs="Arial"/>
                <w:sz w:val="18"/>
                <w:szCs w:val="18"/>
              </w:rPr>
            </w:pPr>
            <w:r>
              <w:rPr>
                <w:rFonts w:ascii="Arial" w:hAnsi="Arial" w:cs="Arial"/>
                <w:sz w:val="18"/>
                <w:szCs w:val="18"/>
              </w:rPr>
              <w:t>isNullable: True</w:t>
            </w:r>
          </w:p>
        </w:tc>
      </w:tr>
      <w:tr w:rsidR="003250D8" w14:paraId="66B69CF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414672" w14:textId="77777777" w:rsidR="003250D8" w:rsidRDefault="003250D8">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hideMark/>
          </w:tcPr>
          <w:p w14:paraId="043845F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DE06081" w14:textId="77777777" w:rsidR="003250D8" w:rsidRDefault="003250D8">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3E31DEA" w14:textId="77777777" w:rsidR="003250D8" w:rsidRDefault="003250D8">
            <w:pPr>
              <w:keepLines/>
              <w:spacing w:after="0"/>
              <w:rPr>
                <w:rFonts w:ascii="Arial" w:eastAsia="宋体" w:hAnsi="Arial" w:cs="Arial"/>
                <w:sz w:val="18"/>
                <w:szCs w:val="18"/>
              </w:rPr>
            </w:pPr>
            <w:r>
              <w:rPr>
                <w:rFonts w:ascii="Arial" w:hAnsi="Arial" w:cs="Arial"/>
                <w:sz w:val="18"/>
                <w:szCs w:val="18"/>
              </w:rPr>
              <w:t>type: String</w:t>
            </w:r>
          </w:p>
          <w:p w14:paraId="5AFF66F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31DB3C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585920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04123F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E0D7E63" w14:textId="77777777" w:rsidR="003250D8" w:rsidRDefault="003250D8">
            <w:pPr>
              <w:spacing w:after="0"/>
              <w:rPr>
                <w:rFonts w:ascii="Arial" w:hAnsi="Arial" w:cs="Arial"/>
                <w:sz w:val="18"/>
                <w:szCs w:val="18"/>
              </w:rPr>
            </w:pPr>
            <w:r>
              <w:rPr>
                <w:rFonts w:ascii="Arial" w:hAnsi="Arial" w:cs="Arial"/>
                <w:sz w:val="18"/>
                <w:szCs w:val="18"/>
              </w:rPr>
              <w:t>isNullable: False</w:t>
            </w:r>
          </w:p>
        </w:tc>
      </w:tr>
      <w:tr w:rsidR="003250D8" w14:paraId="7F85D71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B18E06" w14:textId="77777777" w:rsidR="003250D8" w:rsidRDefault="003250D8">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4A2362C" w14:textId="77777777" w:rsidR="003250D8" w:rsidRDefault="003250D8">
            <w:pPr>
              <w:keepNext/>
              <w:keepLines/>
              <w:spacing w:after="0"/>
              <w:rPr>
                <w:rFonts w:ascii="Arial" w:eastAsia="等线" w:hAnsi="Arial"/>
                <w:sz w:val="18"/>
              </w:rPr>
            </w:pPr>
            <w:r>
              <w:rPr>
                <w:rFonts w:ascii="Arial" w:eastAsia="等线" w:hAnsi="Arial"/>
                <w:sz w:val="18"/>
              </w:rPr>
              <w:t>This attribute holds the DN of a NF instance.</w:t>
            </w:r>
          </w:p>
          <w:p w14:paraId="3E052674" w14:textId="77777777" w:rsidR="003250D8" w:rsidRDefault="003250D8">
            <w:pPr>
              <w:pStyle w:val="TAL"/>
              <w:rPr>
                <w:rFonts w:eastAsia="等线"/>
                <w:lang w:eastAsia="en-GB"/>
              </w:rPr>
            </w:pPr>
          </w:p>
          <w:p w14:paraId="66A0FC44" w14:textId="77777777" w:rsidR="003250D8" w:rsidRDefault="003250D8">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8FAAB86" w14:textId="77777777" w:rsidR="003250D8" w:rsidRDefault="003250D8">
            <w:pPr>
              <w:pStyle w:val="TAL"/>
              <w:keepNext w:val="0"/>
              <w:widowControl w:val="0"/>
              <w:rPr>
                <w:rFonts w:eastAsia="宋体" w:cs="Arial"/>
                <w:szCs w:val="18"/>
              </w:rPr>
            </w:pPr>
            <w:r>
              <w:rPr>
                <w:rFonts w:cs="Arial"/>
                <w:szCs w:val="18"/>
              </w:rPr>
              <w:t>type: DN</w:t>
            </w:r>
          </w:p>
          <w:p w14:paraId="5392FFF5" w14:textId="77777777" w:rsidR="003250D8" w:rsidRDefault="003250D8">
            <w:pPr>
              <w:pStyle w:val="TAL"/>
              <w:keepNext w:val="0"/>
              <w:widowControl w:val="0"/>
              <w:rPr>
                <w:rFonts w:cs="Arial"/>
                <w:szCs w:val="18"/>
              </w:rPr>
            </w:pPr>
            <w:r>
              <w:rPr>
                <w:rFonts w:cs="Arial"/>
                <w:szCs w:val="18"/>
              </w:rPr>
              <w:t>multiplicity: 1</w:t>
            </w:r>
          </w:p>
          <w:p w14:paraId="49723065" w14:textId="77777777" w:rsidR="003250D8" w:rsidRDefault="003250D8">
            <w:pPr>
              <w:pStyle w:val="TAL"/>
              <w:keepNext w:val="0"/>
              <w:widowControl w:val="0"/>
              <w:rPr>
                <w:rFonts w:cs="Arial"/>
                <w:szCs w:val="18"/>
              </w:rPr>
            </w:pPr>
            <w:r>
              <w:rPr>
                <w:rFonts w:cs="Arial"/>
                <w:szCs w:val="18"/>
              </w:rPr>
              <w:t>isOrdered: N/A</w:t>
            </w:r>
          </w:p>
          <w:p w14:paraId="3CB77D17" w14:textId="77777777" w:rsidR="003250D8" w:rsidRDefault="003250D8">
            <w:pPr>
              <w:pStyle w:val="TAL"/>
              <w:keepNext w:val="0"/>
              <w:widowControl w:val="0"/>
              <w:rPr>
                <w:rFonts w:cs="Arial"/>
                <w:szCs w:val="18"/>
              </w:rPr>
            </w:pPr>
            <w:r>
              <w:rPr>
                <w:rFonts w:cs="Arial"/>
                <w:szCs w:val="18"/>
              </w:rPr>
              <w:t>isUnique: N/A</w:t>
            </w:r>
          </w:p>
          <w:p w14:paraId="6646B27F" w14:textId="77777777" w:rsidR="003250D8" w:rsidRDefault="003250D8">
            <w:pPr>
              <w:pStyle w:val="TAL"/>
              <w:keepNext w:val="0"/>
              <w:widowControl w:val="0"/>
              <w:rPr>
                <w:rFonts w:cs="Arial"/>
                <w:szCs w:val="18"/>
              </w:rPr>
            </w:pPr>
            <w:r>
              <w:rPr>
                <w:rFonts w:cs="Arial"/>
                <w:szCs w:val="18"/>
              </w:rPr>
              <w:t>defaultValue: None</w:t>
            </w:r>
          </w:p>
          <w:p w14:paraId="413A957E" w14:textId="77777777" w:rsidR="003250D8" w:rsidRDefault="003250D8">
            <w:pPr>
              <w:spacing w:after="0"/>
              <w:rPr>
                <w:rFonts w:ascii="Arial" w:hAnsi="Arial" w:cs="Arial"/>
                <w:sz w:val="18"/>
                <w:szCs w:val="18"/>
              </w:rPr>
            </w:pPr>
            <w:r>
              <w:rPr>
                <w:rFonts w:ascii="Arial" w:hAnsi="Arial" w:cs="Arial"/>
                <w:sz w:val="18"/>
                <w:szCs w:val="18"/>
              </w:rPr>
              <w:t>isNullable: True</w:t>
            </w:r>
          </w:p>
        </w:tc>
      </w:tr>
      <w:tr w:rsidR="003250D8" w14:paraId="1A878BA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988E47" w14:textId="77777777" w:rsidR="003250D8" w:rsidRDefault="003250D8">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397113D" w14:textId="77777777" w:rsidR="003250D8" w:rsidRDefault="003250D8">
            <w:pPr>
              <w:pStyle w:val="TAL"/>
            </w:pPr>
            <w:r>
              <w:t>The identifier of the edge data network (See TS 23.558 [81]).</w:t>
            </w:r>
          </w:p>
          <w:p w14:paraId="257D03AA" w14:textId="77777777" w:rsidR="003250D8" w:rsidRDefault="003250D8">
            <w:pPr>
              <w:pStyle w:val="TAL"/>
            </w:pPr>
          </w:p>
          <w:p w14:paraId="48025491" w14:textId="77777777" w:rsidR="003250D8" w:rsidRDefault="003250D8">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C732747" w14:textId="77777777" w:rsidR="003250D8" w:rsidRDefault="003250D8">
            <w:pPr>
              <w:pStyle w:val="TAL"/>
              <w:rPr>
                <w:rFonts w:eastAsia="宋体"/>
              </w:rPr>
            </w:pPr>
            <w:r>
              <w:t>type: string</w:t>
            </w:r>
          </w:p>
          <w:p w14:paraId="08B69827" w14:textId="77777777" w:rsidR="003250D8" w:rsidRDefault="003250D8">
            <w:pPr>
              <w:pStyle w:val="TAL"/>
              <w:rPr>
                <w:lang w:eastAsia="zh-CN"/>
              </w:rPr>
            </w:pPr>
            <w:r>
              <w:t xml:space="preserve">multiplicity: </w:t>
            </w:r>
            <w:r>
              <w:rPr>
                <w:lang w:eastAsia="zh-CN"/>
              </w:rPr>
              <w:t>1</w:t>
            </w:r>
          </w:p>
          <w:p w14:paraId="5FF7BCF9" w14:textId="77777777" w:rsidR="003250D8" w:rsidRDefault="003250D8">
            <w:pPr>
              <w:pStyle w:val="TAL"/>
            </w:pPr>
            <w:r>
              <w:t>isOrdered: N/A</w:t>
            </w:r>
          </w:p>
          <w:p w14:paraId="3E198E20" w14:textId="77777777" w:rsidR="003250D8" w:rsidRDefault="003250D8">
            <w:pPr>
              <w:pStyle w:val="TAL"/>
            </w:pPr>
            <w:r>
              <w:t>isUnique: N/A</w:t>
            </w:r>
          </w:p>
          <w:p w14:paraId="756E2A27" w14:textId="77777777" w:rsidR="003250D8" w:rsidRDefault="003250D8">
            <w:pPr>
              <w:pStyle w:val="TAL"/>
            </w:pPr>
            <w:r>
              <w:t>defaultValue: None</w:t>
            </w:r>
          </w:p>
          <w:p w14:paraId="1E5413C7" w14:textId="77777777" w:rsidR="003250D8" w:rsidRDefault="003250D8">
            <w:pPr>
              <w:spacing w:after="0"/>
              <w:rPr>
                <w:rFonts w:ascii="Arial" w:hAnsi="Arial" w:cs="Arial"/>
                <w:sz w:val="18"/>
                <w:szCs w:val="18"/>
              </w:rPr>
            </w:pPr>
            <w:r>
              <w:t xml:space="preserve">isNullable: </w:t>
            </w:r>
            <w:r>
              <w:rPr>
                <w:rFonts w:cs="Arial"/>
              </w:rPr>
              <w:t>False</w:t>
            </w:r>
          </w:p>
        </w:tc>
      </w:tr>
      <w:tr w:rsidR="003250D8" w14:paraId="4909252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04DDF4" w14:textId="77777777" w:rsidR="003250D8" w:rsidRDefault="003250D8">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hideMark/>
          </w:tcPr>
          <w:p w14:paraId="1EC3CF8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8FC56FD" w14:textId="77777777" w:rsidR="003250D8" w:rsidRDefault="003250D8">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3A1FA8E" w14:textId="77777777" w:rsidR="003250D8" w:rsidRDefault="003250D8">
            <w:pPr>
              <w:keepLines/>
              <w:spacing w:after="0"/>
              <w:rPr>
                <w:rFonts w:ascii="Arial" w:eastAsia="宋体" w:hAnsi="Arial" w:cs="Arial"/>
                <w:sz w:val="18"/>
                <w:szCs w:val="18"/>
              </w:rPr>
            </w:pPr>
            <w:r>
              <w:rPr>
                <w:rFonts w:ascii="Arial" w:hAnsi="Arial" w:cs="Arial"/>
                <w:sz w:val="18"/>
                <w:szCs w:val="18"/>
              </w:rPr>
              <w:t>type: String</w:t>
            </w:r>
          </w:p>
          <w:p w14:paraId="581600D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F2AF71E"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E5730E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1FB390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DC77CBC" w14:textId="77777777" w:rsidR="003250D8" w:rsidRDefault="003250D8">
            <w:pPr>
              <w:spacing w:after="0"/>
              <w:rPr>
                <w:rFonts w:ascii="Arial" w:hAnsi="Arial" w:cs="Arial"/>
                <w:sz w:val="18"/>
                <w:szCs w:val="18"/>
              </w:rPr>
            </w:pPr>
            <w:r>
              <w:rPr>
                <w:rFonts w:cs="Arial"/>
                <w:szCs w:val="18"/>
              </w:rPr>
              <w:t>isNullable: False</w:t>
            </w:r>
          </w:p>
        </w:tc>
      </w:tr>
      <w:tr w:rsidR="003250D8" w14:paraId="2C7AED8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E3B989" w14:textId="77777777" w:rsidR="003250D8" w:rsidRDefault="003250D8">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hideMark/>
          </w:tcPr>
          <w:p w14:paraId="0151B19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61681DD" w14:textId="77777777" w:rsidR="003250D8" w:rsidRDefault="003250D8">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880C1DF" w14:textId="77777777" w:rsidR="003250D8" w:rsidRDefault="003250D8">
            <w:pPr>
              <w:keepLines/>
              <w:spacing w:after="0"/>
              <w:rPr>
                <w:rFonts w:ascii="Arial" w:eastAsia="宋体" w:hAnsi="Arial" w:cs="Arial"/>
                <w:sz w:val="18"/>
                <w:szCs w:val="18"/>
              </w:rPr>
            </w:pPr>
            <w:r>
              <w:rPr>
                <w:rFonts w:ascii="Arial" w:hAnsi="Arial" w:cs="Arial"/>
                <w:sz w:val="18"/>
                <w:szCs w:val="18"/>
              </w:rPr>
              <w:t>type: String</w:t>
            </w:r>
          </w:p>
          <w:p w14:paraId="1E9A4B00"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03C015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90B2A6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C65E70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C5C5021" w14:textId="77777777" w:rsidR="003250D8" w:rsidRDefault="003250D8">
            <w:pPr>
              <w:spacing w:after="0"/>
              <w:rPr>
                <w:rFonts w:ascii="Arial" w:hAnsi="Arial" w:cs="Arial"/>
                <w:sz w:val="18"/>
                <w:szCs w:val="18"/>
              </w:rPr>
            </w:pPr>
            <w:r>
              <w:rPr>
                <w:rFonts w:ascii="Arial" w:hAnsi="Arial" w:cs="Arial"/>
                <w:sz w:val="18"/>
                <w:szCs w:val="18"/>
              </w:rPr>
              <w:t>isNullable: False</w:t>
            </w:r>
          </w:p>
        </w:tc>
      </w:tr>
      <w:tr w:rsidR="003250D8" w14:paraId="2CA5FA2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F6873F" w14:textId="77777777" w:rsidR="003250D8" w:rsidRDefault="003250D8">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hideMark/>
          </w:tcPr>
          <w:p w14:paraId="46AF286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8AD807D" w14:textId="77777777" w:rsidR="003250D8" w:rsidRDefault="003250D8">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3270511" w14:textId="77777777" w:rsidR="003250D8" w:rsidRDefault="003250D8">
            <w:pPr>
              <w:keepLines/>
              <w:spacing w:after="0"/>
              <w:rPr>
                <w:rFonts w:ascii="Arial" w:eastAsia="宋体" w:hAnsi="Arial" w:cs="Arial"/>
                <w:sz w:val="18"/>
                <w:szCs w:val="18"/>
              </w:rPr>
            </w:pPr>
            <w:r>
              <w:rPr>
                <w:rFonts w:ascii="Arial" w:hAnsi="Arial" w:cs="Arial"/>
                <w:sz w:val="18"/>
                <w:szCs w:val="18"/>
              </w:rPr>
              <w:t>type: String</w:t>
            </w:r>
          </w:p>
          <w:p w14:paraId="4AFA25D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98B23B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9E6FA0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D13B03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75D2D76" w14:textId="77777777" w:rsidR="003250D8" w:rsidRDefault="003250D8">
            <w:pPr>
              <w:spacing w:after="0"/>
              <w:rPr>
                <w:rFonts w:ascii="Arial" w:hAnsi="Arial" w:cs="Arial"/>
                <w:sz w:val="18"/>
                <w:szCs w:val="18"/>
              </w:rPr>
            </w:pPr>
            <w:r>
              <w:rPr>
                <w:rFonts w:ascii="Arial" w:hAnsi="Arial" w:cs="Arial"/>
                <w:sz w:val="18"/>
                <w:szCs w:val="18"/>
              </w:rPr>
              <w:t>isNullable: False</w:t>
            </w:r>
          </w:p>
        </w:tc>
      </w:tr>
      <w:tr w:rsidR="003250D8" w14:paraId="41FBB2F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79C443" w14:textId="77777777" w:rsidR="003250D8" w:rsidRDefault="003250D8">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386B3D58" w14:textId="77777777" w:rsidR="003250D8" w:rsidRDefault="003250D8">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051D2E51" w14:textId="77777777" w:rsidR="003250D8" w:rsidRDefault="003250D8">
            <w:pPr>
              <w:pStyle w:val="TAL"/>
              <w:rPr>
                <w:rFonts w:eastAsia="等线"/>
                <w:lang w:eastAsia="en-GB"/>
              </w:rPr>
            </w:pPr>
          </w:p>
          <w:p w14:paraId="4B8688A1" w14:textId="77777777" w:rsidR="003250D8" w:rsidRDefault="003250D8">
            <w:pPr>
              <w:widowControl w:val="0"/>
              <w:tabs>
                <w:tab w:val="decimal" w:pos="0"/>
              </w:tabs>
              <w:spacing w:line="0" w:lineRule="atLeast"/>
              <w:rPr>
                <w:rFonts w:ascii="Arial" w:eastAsia="等线" w:hAnsi="Arial"/>
                <w:sz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33472F7" w14:textId="77777777" w:rsidR="003250D8" w:rsidRDefault="003250D8">
            <w:pPr>
              <w:keepNext/>
              <w:keepLines/>
              <w:spacing w:after="0"/>
              <w:rPr>
                <w:rFonts w:ascii="Arial" w:eastAsia="等线" w:hAnsi="Arial" w:cs="Arial"/>
                <w:sz w:val="18"/>
                <w:szCs w:val="18"/>
                <w:lang w:eastAsia="zh-CN"/>
              </w:rPr>
            </w:pPr>
            <w:r>
              <w:rPr>
                <w:rFonts w:ascii="Arial" w:eastAsia="等线" w:hAnsi="Arial" w:cs="Arial"/>
                <w:sz w:val="18"/>
                <w:szCs w:val="18"/>
              </w:rPr>
              <w:t>type: UPFConnInfo</w:t>
            </w:r>
          </w:p>
          <w:p w14:paraId="0E2B257B"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2849988F"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isOrdered: N/A</w:t>
            </w:r>
          </w:p>
          <w:p w14:paraId="2A6E6B42" w14:textId="77777777" w:rsidR="003250D8" w:rsidRDefault="003250D8">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14:paraId="69159D7D" w14:textId="77777777" w:rsidR="003250D8" w:rsidRDefault="003250D8">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7D47AE6E" w14:textId="77777777" w:rsidR="003250D8" w:rsidRDefault="003250D8">
            <w:pPr>
              <w:spacing w:after="0"/>
              <w:rPr>
                <w:rFonts w:ascii="Arial" w:eastAsia="宋体" w:hAnsi="Arial" w:cs="Arial"/>
                <w:sz w:val="18"/>
                <w:szCs w:val="18"/>
              </w:rPr>
            </w:pPr>
            <w:r>
              <w:rPr>
                <w:rFonts w:ascii="Arial" w:eastAsia="等线" w:hAnsi="Arial" w:cs="Arial"/>
                <w:sz w:val="18"/>
                <w:szCs w:val="18"/>
              </w:rPr>
              <w:t>isNullable: False</w:t>
            </w:r>
          </w:p>
        </w:tc>
      </w:tr>
      <w:tr w:rsidR="003250D8" w14:paraId="4F21E47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0E65A8" w14:textId="77777777" w:rsidR="003250D8" w:rsidRDefault="003250D8">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735EBE63" w14:textId="77777777" w:rsidR="003250D8" w:rsidRDefault="003250D8">
            <w:pPr>
              <w:keepNext/>
              <w:keepLines/>
              <w:spacing w:after="0"/>
              <w:rPr>
                <w:rFonts w:ascii="Arial" w:eastAsia="等线" w:hAnsi="Arial"/>
                <w:sz w:val="18"/>
              </w:rPr>
            </w:pPr>
            <w:r>
              <w:rPr>
                <w:rFonts w:ascii="Arial" w:eastAsia="等线" w:hAnsi="Arial"/>
                <w:sz w:val="18"/>
              </w:rPr>
              <w:t>This attribute holds the DN of an UPF instance.</w:t>
            </w:r>
          </w:p>
          <w:p w14:paraId="14BACC96" w14:textId="77777777" w:rsidR="003250D8" w:rsidRDefault="003250D8">
            <w:pPr>
              <w:pStyle w:val="TAL"/>
              <w:rPr>
                <w:rFonts w:eastAsia="等线"/>
                <w:lang w:eastAsia="en-GB"/>
              </w:rPr>
            </w:pPr>
          </w:p>
          <w:p w14:paraId="5D474A44" w14:textId="77777777" w:rsidR="003250D8" w:rsidRDefault="003250D8">
            <w:pPr>
              <w:widowControl w:val="0"/>
              <w:tabs>
                <w:tab w:val="decimal" w:pos="0"/>
              </w:tabs>
              <w:spacing w:line="0" w:lineRule="atLeast"/>
              <w:rPr>
                <w:rFonts w:ascii="Arial" w:eastAsia="等线" w:hAnsi="Arial"/>
                <w:sz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2F90040" w14:textId="77777777" w:rsidR="003250D8" w:rsidRDefault="003250D8">
            <w:pPr>
              <w:pStyle w:val="TAL"/>
              <w:keepNext w:val="0"/>
              <w:widowControl w:val="0"/>
              <w:rPr>
                <w:rFonts w:eastAsia="宋体" w:cs="Arial"/>
                <w:szCs w:val="18"/>
              </w:rPr>
            </w:pPr>
            <w:r>
              <w:rPr>
                <w:rFonts w:cs="Arial"/>
                <w:szCs w:val="18"/>
              </w:rPr>
              <w:t>type: DN</w:t>
            </w:r>
          </w:p>
          <w:p w14:paraId="758B6027" w14:textId="77777777" w:rsidR="003250D8" w:rsidRDefault="003250D8">
            <w:pPr>
              <w:pStyle w:val="TAL"/>
              <w:keepNext w:val="0"/>
              <w:widowControl w:val="0"/>
              <w:rPr>
                <w:rFonts w:cs="Arial"/>
                <w:szCs w:val="18"/>
              </w:rPr>
            </w:pPr>
            <w:r>
              <w:rPr>
                <w:rFonts w:cs="Arial"/>
                <w:szCs w:val="18"/>
              </w:rPr>
              <w:t>multiplicity: 1</w:t>
            </w:r>
          </w:p>
          <w:p w14:paraId="7EF4AE40" w14:textId="77777777" w:rsidR="003250D8" w:rsidRDefault="003250D8">
            <w:pPr>
              <w:pStyle w:val="TAL"/>
              <w:keepNext w:val="0"/>
              <w:widowControl w:val="0"/>
              <w:rPr>
                <w:rFonts w:cs="Arial"/>
                <w:szCs w:val="18"/>
              </w:rPr>
            </w:pPr>
            <w:r>
              <w:rPr>
                <w:rFonts w:cs="Arial"/>
                <w:szCs w:val="18"/>
              </w:rPr>
              <w:t>isOrdered: N/A</w:t>
            </w:r>
          </w:p>
          <w:p w14:paraId="0BCDD7A5" w14:textId="77777777" w:rsidR="003250D8" w:rsidRDefault="003250D8">
            <w:pPr>
              <w:pStyle w:val="TAL"/>
              <w:keepNext w:val="0"/>
              <w:widowControl w:val="0"/>
              <w:rPr>
                <w:rFonts w:cs="Arial"/>
                <w:szCs w:val="18"/>
              </w:rPr>
            </w:pPr>
            <w:r>
              <w:rPr>
                <w:rFonts w:cs="Arial"/>
                <w:szCs w:val="18"/>
              </w:rPr>
              <w:t>isUnique: N/A</w:t>
            </w:r>
          </w:p>
          <w:p w14:paraId="72D69B4C" w14:textId="77777777" w:rsidR="003250D8" w:rsidRDefault="003250D8">
            <w:pPr>
              <w:pStyle w:val="TAL"/>
              <w:keepNext w:val="0"/>
              <w:widowControl w:val="0"/>
              <w:rPr>
                <w:rFonts w:cs="Arial"/>
                <w:szCs w:val="18"/>
              </w:rPr>
            </w:pPr>
            <w:r>
              <w:rPr>
                <w:rFonts w:cs="Arial"/>
                <w:szCs w:val="18"/>
              </w:rPr>
              <w:t>defaultValue: None</w:t>
            </w:r>
          </w:p>
          <w:p w14:paraId="2E10A1F4" w14:textId="77777777" w:rsidR="003250D8" w:rsidRDefault="003250D8">
            <w:pPr>
              <w:spacing w:after="0"/>
              <w:rPr>
                <w:rFonts w:ascii="Arial" w:hAnsi="Arial" w:cs="Arial"/>
                <w:sz w:val="18"/>
                <w:szCs w:val="18"/>
              </w:rPr>
            </w:pPr>
            <w:r>
              <w:rPr>
                <w:rFonts w:ascii="Arial" w:hAnsi="Arial" w:cs="Arial"/>
                <w:sz w:val="18"/>
                <w:szCs w:val="18"/>
              </w:rPr>
              <w:t>isNullable: True</w:t>
            </w:r>
          </w:p>
        </w:tc>
      </w:tr>
      <w:tr w:rsidR="003250D8" w14:paraId="47FF047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473087" w14:textId="77777777" w:rsidR="003250D8" w:rsidRDefault="003250D8">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01D8FD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692350E4" w14:textId="77777777" w:rsidR="003250D8" w:rsidRDefault="003250D8">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 N</w:t>
            </w:r>
            <w:r>
              <w:rPr>
                <w:rFonts w:ascii="Arial" w:eastAsia="等线" w:hAnsi="Arial" w:cs="Arial"/>
                <w:sz w:val="18"/>
                <w:szCs w:val="18"/>
                <w:lang w:eastAsia="zh-CN"/>
              </w:rPr>
              <w:t>/A</w:t>
            </w:r>
          </w:p>
          <w:p w14:paraId="0AE3205C" w14:textId="77777777" w:rsidR="003250D8" w:rsidRDefault="003250D8">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hideMark/>
          </w:tcPr>
          <w:p w14:paraId="465D219E" w14:textId="77777777" w:rsidR="003250D8" w:rsidRDefault="003250D8">
            <w:pPr>
              <w:keepLines/>
              <w:spacing w:after="0"/>
              <w:rPr>
                <w:rFonts w:ascii="Arial" w:eastAsia="宋体" w:hAnsi="Arial" w:cs="Arial"/>
                <w:sz w:val="18"/>
                <w:szCs w:val="18"/>
              </w:rPr>
            </w:pPr>
            <w:r>
              <w:rPr>
                <w:rFonts w:ascii="Arial" w:hAnsi="Arial" w:cs="Arial"/>
                <w:sz w:val="18"/>
                <w:szCs w:val="18"/>
              </w:rPr>
              <w:t>type: String</w:t>
            </w:r>
          </w:p>
          <w:p w14:paraId="7DDF8D1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4341A9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DEC38D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A4E70B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E47150A" w14:textId="77777777" w:rsidR="003250D8" w:rsidRDefault="003250D8">
            <w:pPr>
              <w:spacing w:after="0"/>
              <w:rPr>
                <w:rFonts w:ascii="Arial" w:hAnsi="Arial" w:cs="Arial"/>
                <w:sz w:val="18"/>
                <w:szCs w:val="18"/>
              </w:rPr>
            </w:pPr>
            <w:r>
              <w:rPr>
                <w:rFonts w:ascii="Arial" w:hAnsi="Arial" w:cs="Arial"/>
                <w:sz w:val="18"/>
                <w:szCs w:val="18"/>
              </w:rPr>
              <w:t>isNullable: True</w:t>
            </w:r>
          </w:p>
        </w:tc>
      </w:tr>
      <w:tr w:rsidR="003250D8" w14:paraId="007E1F4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5A146E" w14:textId="77777777" w:rsidR="003250D8" w:rsidRDefault="003250D8">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hideMark/>
          </w:tcPr>
          <w:p w14:paraId="23CE8E5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63752EE" w14:textId="77777777" w:rsidR="003250D8" w:rsidRDefault="003250D8">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hideMark/>
          </w:tcPr>
          <w:p w14:paraId="53755E8F" w14:textId="77777777" w:rsidR="003250D8" w:rsidRDefault="003250D8">
            <w:pPr>
              <w:keepLines/>
              <w:spacing w:after="0"/>
              <w:rPr>
                <w:rFonts w:ascii="Arial" w:eastAsia="宋体" w:hAnsi="Arial" w:cs="Arial"/>
                <w:sz w:val="18"/>
                <w:szCs w:val="18"/>
              </w:rPr>
            </w:pPr>
            <w:r>
              <w:rPr>
                <w:rFonts w:ascii="Arial" w:hAnsi="Arial" w:cs="Arial"/>
                <w:sz w:val="18"/>
                <w:szCs w:val="18"/>
              </w:rPr>
              <w:t>type: ENUM</w:t>
            </w:r>
          </w:p>
          <w:p w14:paraId="58B9759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DE0A29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DCAE71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C10C5A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A7AB4FC" w14:textId="77777777" w:rsidR="003250D8" w:rsidRDefault="003250D8">
            <w:pPr>
              <w:spacing w:after="0"/>
              <w:rPr>
                <w:rFonts w:ascii="Arial" w:hAnsi="Arial" w:cs="Arial"/>
                <w:sz w:val="18"/>
                <w:szCs w:val="18"/>
              </w:rPr>
            </w:pPr>
            <w:r>
              <w:rPr>
                <w:rFonts w:ascii="Arial" w:hAnsi="Arial" w:cs="Arial"/>
                <w:sz w:val="18"/>
                <w:szCs w:val="18"/>
              </w:rPr>
              <w:t>isNullable: True</w:t>
            </w:r>
          </w:p>
        </w:tc>
      </w:tr>
      <w:tr w:rsidR="003250D8" w14:paraId="01CEA13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82F10A" w14:textId="77777777" w:rsidR="003250D8" w:rsidRDefault="003250D8">
            <w:pPr>
              <w:pStyle w:val="TAL"/>
              <w:keepNext w:val="0"/>
              <w:rPr>
                <w:rFonts w:ascii="Courier New" w:hAnsi="Courier New"/>
              </w:rPr>
            </w:pPr>
            <w:r>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1765C4FC" w14:textId="77777777" w:rsidR="003250D8" w:rsidRDefault="003250D8">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3642A6F0" w14:textId="77777777" w:rsidR="003250D8" w:rsidRDefault="003250D8">
            <w:pPr>
              <w:pStyle w:val="TAL"/>
              <w:rPr>
                <w:szCs w:val="18"/>
                <w:lang w:eastAsia="zh-CN"/>
              </w:rPr>
            </w:pPr>
          </w:p>
          <w:p w14:paraId="360B16E6" w14:textId="77777777" w:rsidR="003250D8" w:rsidRDefault="003250D8">
            <w:pPr>
              <w:pStyle w:val="TAL"/>
              <w:rPr>
                <w:szCs w:val="18"/>
              </w:rPr>
            </w:pPr>
          </w:p>
          <w:p w14:paraId="627A3F48" w14:textId="77777777" w:rsidR="003250D8" w:rsidRDefault="003250D8">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hideMark/>
          </w:tcPr>
          <w:p w14:paraId="06DAA32C" w14:textId="77777777" w:rsidR="003250D8" w:rsidRDefault="003250D8">
            <w:pPr>
              <w:keepLines/>
              <w:spacing w:after="0"/>
              <w:rPr>
                <w:rFonts w:ascii="Arial" w:hAnsi="Arial" w:cs="Arial"/>
                <w:sz w:val="18"/>
                <w:szCs w:val="18"/>
              </w:rPr>
            </w:pPr>
            <w:r>
              <w:rPr>
                <w:rFonts w:ascii="Arial" w:hAnsi="Arial" w:cs="Arial"/>
                <w:sz w:val="18"/>
                <w:szCs w:val="18"/>
              </w:rPr>
              <w:t xml:space="preserve">type: </w:t>
            </w:r>
            <w:r>
              <w:t>NwdafEvent</w:t>
            </w:r>
          </w:p>
          <w:p w14:paraId="0CB285AF"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37BF54FB" w14:textId="77777777" w:rsidR="003250D8" w:rsidRDefault="003250D8">
            <w:pPr>
              <w:keepLines/>
              <w:spacing w:after="0"/>
              <w:rPr>
                <w:rFonts w:ascii="Arial" w:hAnsi="Arial" w:cs="Arial"/>
                <w:sz w:val="18"/>
                <w:szCs w:val="18"/>
              </w:rPr>
            </w:pPr>
            <w:r>
              <w:rPr>
                <w:rFonts w:ascii="Arial" w:hAnsi="Arial" w:cs="Arial"/>
                <w:sz w:val="18"/>
                <w:szCs w:val="18"/>
              </w:rPr>
              <w:t>isOrdered: True</w:t>
            </w:r>
          </w:p>
          <w:p w14:paraId="422BE2D2"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28A970A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75277E8" w14:textId="77777777" w:rsidR="003250D8" w:rsidRDefault="003250D8">
            <w:pPr>
              <w:keepLines/>
              <w:spacing w:after="0"/>
              <w:rPr>
                <w:rFonts w:ascii="Arial" w:hAnsi="Arial" w:cs="Arial"/>
                <w:sz w:val="18"/>
                <w:szCs w:val="18"/>
              </w:rPr>
            </w:pPr>
            <w:r>
              <w:rPr>
                <w:rFonts w:cs="Arial"/>
                <w:szCs w:val="18"/>
              </w:rPr>
              <w:t>isNullable: False</w:t>
            </w:r>
          </w:p>
        </w:tc>
      </w:tr>
      <w:tr w:rsidR="003250D8" w14:paraId="1A37AF1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0BEC68"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377956C8" w14:textId="77777777" w:rsidR="003250D8" w:rsidRDefault="003250D8">
            <w:pPr>
              <w:pStyle w:val="TAL"/>
              <w:rPr>
                <w:szCs w:val="18"/>
                <w:lang w:eastAsia="zh-CN"/>
              </w:rPr>
            </w:pPr>
            <w:r>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450310F2" w14:textId="77777777" w:rsidR="003250D8" w:rsidRDefault="003250D8">
            <w:pPr>
              <w:keepLines/>
              <w:tabs>
                <w:tab w:val="decimal" w:pos="0"/>
              </w:tabs>
              <w:spacing w:line="0" w:lineRule="atLeast"/>
              <w:rPr>
                <w:rFonts w:ascii="Arial" w:hAnsi="Arial" w:cs="Arial"/>
                <w:sz w:val="18"/>
                <w:szCs w:val="18"/>
                <w:lang w:eastAsia="zh-CN"/>
              </w:rPr>
            </w:pPr>
          </w:p>
          <w:p w14:paraId="21ADE909" w14:textId="77777777" w:rsidR="003250D8" w:rsidRDefault="003250D8">
            <w:pPr>
              <w:pStyle w:val="TAL"/>
              <w:rPr>
                <w:szCs w:val="18"/>
              </w:rPr>
            </w:pPr>
            <w:r>
              <w:rPr>
                <w:rFonts w:cs="Arial"/>
                <w:szCs w:val="18"/>
              </w:rPr>
              <w:t>allowedValues:</w:t>
            </w:r>
            <w:r>
              <w:rPr>
                <w:rFonts w:cs="Arial"/>
                <w:szCs w:val="18"/>
                <w:lang w:eastAsia="zh-CN"/>
              </w:rPr>
              <w:t xml:space="preserve"> </w:t>
            </w:r>
            <w:r>
              <w:rPr>
                <w:rFonts w:cs="Arial"/>
                <w:szCs w:val="18"/>
              </w:rPr>
              <w:t xml:space="preserve">LOCKED, UNLOCKED. </w:t>
            </w:r>
          </w:p>
        </w:tc>
        <w:tc>
          <w:tcPr>
            <w:tcW w:w="1897" w:type="dxa"/>
            <w:tcBorders>
              <w:top w:val="single" w:sz="4" w:space="0" w:color="auto"/>
              <w:left w:val="single" w:sz="4" w:space="0" w:color="auto"/>
              <w:bottom w:val="single" w:sz="4" w:space="0" w:color="auto"/>
              <w:right w:val="single" w:sz="4" w:space="0" w:color="auto"/>
            </w:tcBorders>
            <w:hideMark/>
          </w:tcPr>
          <w:p w14:paraId="27D1BEEF" w14:textId="77777777" w:rsidR="003250D8" w:rsidRDefault="003250D8">
            <w:pPr>
              <w:pStyle w:val="TAL"/>
              <w:rPr>
                <w:rFonts w:cs="Arial"/>
                <w:szCs w:val="18"/>
                <w:lang w:eastAsia="zh-CN"/>
              </w:rPr>
            </w:pPr>
            <w:r>
              <w:t>type: ENUM</w:t>
            </w:r>
          </w:p>
          <w:p w14:paraId="3496A74C" w14:textId="77777777" w:rsidR="003250D8" w:rsidRDefault="003250D8">
            <w:pPr>
              <w:pStyle w:val="TAL"/>
              <w:rPr>
                <w:rFonts w:cs="Arial"/>
                <w:szCs w:val="18"/>
                <w:lang w:eastAsia="zh-CN"/>
              </w:rPr>
            </w:pPr>
            <w:r>
              <w:rPr>
                <w:rFonts w:cs="Arial"/>
                <w:szCs w:val="18"/>
                <w:lang w:eastAsia="zh-CN"/>
              </w:rPr>
              <w:t>multiplicity: 1</w:t>
            </w:r>
          </w:p>
          <w:p w14:paraId="129CEB99" w14:textId="77777777" w:rsidR="003250D8" w:rsidRDefault="003250D8">
            <w:pPr>
              <w:pStyle w:val="TAL"/>
              <w:rPr>
                <w:rFonts w:cs="Arial"/>
                <w:szCs w:val="18"/>
                <w:lang w:eastAsia="zh-CN"/>
              </w:rPr>
            </w:pPr>
            <w:r>
              <w:rPr>
                <w:rFonts w:cs="Arial"/>
                <w:szCs w:val="18"/>
                <w:lang w:eastAsia="zh-CN"/>
              </w:rPr>
              <w:t>isOrdered: N/A</w:t>
            </w:r>
          </w:p>
          <w:p w14:paraId="29071005" w14:textId="77777777" w:rsidR="003250D8" w:rsidRDefault="003250D8">
            <w:pPr>
              <w:pStyle w:val="TAL"/>
              <w:rPr>
                <w:rFonts w:cs="Arial"/>
                <w:szCs w:val="18"/>
                <w:lang w:eastAsia="zh-CN"/>
              </w:rPr>
            </w:pPr>
            <w:r>
              <w:rPr>
                <w:rFonts w:cs="Arial"/>
                <w:szCs w:val="18"/>
                <w:lang w:eastAsia="zh-CN"/>
              </w:rPr>
              <w:t>isUnique: N/A</w:t>
            </w:r>
          </w:p>
          <w:p w14:paraId="0EFE5594" w14:textId="77777777" w:rsidR="003250D8" w:rsidRDefault="003250D8">
            <w:pPr>
              <w:pStyle w:val="TAL"/>
              <w:rPr>
                <w:rFonts w:cs="Arial"/>
                <w:szCs w:val="18"/>
                <w:lang w:eastAsia="zh-CN"/>
              </w:rPr>
            </w:pPr>
            <w:r>
              <w:rPr>
                <w:rFonts w:cs="Arial"/>
                <w:szCs w:val="18"/>
                <w:lang w:eastAsia="zh-CN"/>
              </w:rPr>
              <w:t>defaultValue: None</w:t>
            </w:r>
          </w:p>
          <w:p w14:paraId="4E25C65D" w14:textId="77777777" w:rsidR="003250D8" w:rsidRDefault="003250D8">
            <w:pPr>
              <w:keepLines/>
              <w:spacing w:after="0"/>
              <w:rPr>
                <w:rFonts w:ascii="Arial" w:hAnsi="Arial" w:cs="Arial"/>
                <w:sz w:val="18"/>
                <w:szCs w:val="18"/>
              </w:rPr>
            </w:pPr>
            <w:r>
              <w:rPr>
                <w:rFonts w:cs="Arial"/>
                <w:szCs w:val="18"/>
                <w:lang w:eastAsia="zh-CN"/>
              </w:rPr>
              <w:t>isNullable: False</w:t>
            </w:r>
          </w:p>
        </w:tc>
      </w:tr>
      <w:tr w:rsidR="003250D8" w14:paraId="7707ACD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44958A" w14:textId="77777777" w:rsidR="003250D8" w:rsidRDefault="003250D8">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329B1F7" w14:textId="77777777" w:rsidR="003250D8" w:rsidRDefault="003250D8">
            <w:pPr>
              <w:pStyle w:val="TAL"/>
              <w:rPr>
                <w:rFonts w:cs="Arial"/>
                <w:szCs w:val="18"/>
              </w:rPr>
            </w:pPr>
            <w:r>
              <w:rPr>
                <w:rFonts w:cs="Arial"/>
                <w:szCs w:val="18"/>
              </w:rPr>
              <w:t>It indicates the identity of the PCF group that is served by the PCF instance.</w:t>
            </w:r>
          </w:p>
          <w:p w14:paraId="419D1A9C" w14:textId="77777777" w:rsidR="003250D8" w:rsidRDefault="003250D8">
            <w:pPr>
              <w:pStyle w:val="TAL"/>
              <w:rPr>
                <w:rFonts w:cs="Arial"/>
                <w:szCs w:val="18"/>
              </w:rPr>
            </w:pPr>
            <w:r>
              <w:rPr>
                <w:rFonts w:cs="Arial"/>
                <w:szCs w:val="18"/>
              </w:rPr>
              <w:t>If not provided, the PCF instance does not pertain to any PCF group.</w:t>
            </w:r>
          </w:p>
          <w:p w14:paraId="4312B042" w14:textId="77777777" w:rsidR="003250D8" w:rsidRDefault="003250D8">
            <w:pPr>
              <w:keepLines/>
              <w:tabs>
                <w:tab w:val="decimal" w:pos="0"/>
              </w:tabs>
              <w:spacing w:line="0" w:lineRule="atLeast"/>
              <w:rPr>
                <w:rFonts w:ascii="Arial" w:eastAsia="等线" w:hAnsi="Arial" w:cs="Arial"/>
                <w:sz w:val="18"/>
                <w:szCs w:val="18"/>
                <w:lang w:eastAsia="en-GB"/>
              </w:rPr>
            </w:pPr>
          </w:p>
          <w:p w14:paraId="3F00A8CC" w14:textId="77777777" w:rsidR="003250D8" w:rsidRDefault="003250D8">
            <w:pPr>
              <w:keepLines/>
              <w:tabs>
                <w:tab w:val="decimal" w:pos="0"/>
              </w:tabs>
              <w:spacing w:line="0" w:lineRule="atLeast"/>
              <w:rPr>
                <w:rFonts w:ascii="Arial" w:eastAsia="宋体" w:hAnsi="Arial" w:cs="Arial"/>
                <w:sz w:val="18"/>
                <w:szCs w:val="18"/>
                <w:lang w:eastAsia="zh-CN"/>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7586544"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5319C4C"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B45EB19"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458EF9A"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2ECD8C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344875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B3D4E0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7F0827" w14:textId="77777777" w:rsidR="003250D8" w:rsidRDefault="003250D8">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068B2BC" w14:textId="77777777" w:rsidR="003250D8" w:rsidRDefault="003250D8">
            <w:pPr>
              <w:pStyle w:val="TAL"/>
              <w:rPr>
                <w:rFonts w:cs="Arial"/>
                <w:szCs w:val="18"/>
              </w:rPr>
            </w:pPr>
            <w:r>
              <w:rPr>
                <w:rFonts w:cs="Arial"/>
                <w:szCs w:val="18"/>
              </w:rPr>
              <w:t xml:space="preserve">It represents the DNNs supported by the PCF. The DNN, </w:t>
            </w:r>
            <w:r>
              <w:rPr>
                <w:lang w:eastAsia="zh-CN"/>
              </w:rPr>
              <w:t xml:space="preserve">as defined </w:t>
            </w:r>
            <w:r>
              <w:t xml:space="preserve">in </w:t>
            </w:r>
            <w:r>
              <w:rPr>
                <w:lang w:eastAsia="zh-CN"/>
              </w:rPr>
              <w:t>clause 9A of TS 23.003</w:t>
            </w:r>
            <w:r>
              <w:rPr>
                <w:lang w:val="en-US" w:eastAsia="zh-CN"/>
              </w:rPr>
              <w:t> </w:t>
            </w:r>
            <w:r>
              <w:rPr>
                <w:lang w:eastAsia="zh-CN"/>
              </w:rPr>
              <w:t>[13],</w:t>
            </w:r>
            <w:r>
              <w:rPr>
                <w:rFonts w:cs="Arial"/>
                <w:szCs w:val="18"/>
              </w:rPr>
              <w:t xml:space="preserve"> shall contain the Network Identifier and it may additionally contain an Operator Identifier,</w:t>
            </w:r>
            <w:r>
              <w:t xml:space="preserve"> as specified in </w:t>
            </w:r>
            <w:r>
              <w:rPr>
                <w:lang w:eastAsia="zh-CN"/>
              </w:rPr>
              <w:t>TS 23.003</w:t>
            </w:r>
            <w:r>
              <w:rPr>
                <w:lang w:val="en-US" w:eastAsia="zh-CN"/>
              </w:rPr>
              <w:t> </w:t>
            </w:r>
            <w:r>
              <w:rPr>
                <w:lang w:eastAsia="zh-CN"/>
              </w:rPr>
              <w:t>[13] clause 9.1.1 and 9.1.2</w:t>
            </w:r>
            <w:r>
              <w:rPr>
                <w:rFonts w:cs="Arial"/>
                <w:szCs w:val="18"/>
              </w:rPr>
              <w:t>. If the Operator Identifier is not included, the DNN is supported for all the PLMNs in the plmnList of the NF Profile.</w:t>
            </w:r>
          </w:p>
          <w:p w14:paraId="3B9DA5CC" w14:textId="77777777" w:rsidR="003250D8" w:rsidRDefault="003250D8">
            <w:pPr>
              <w:pStyle w:val="TAL"/>
              <w:keepNext w:val="0"/>
              <w:rPr>
                <w:lang w:eastAsia="zh-CN"/>
              </w:rPr>
            </w:pPr>
            <w:r>
              <w:rPr>
                <w:rFonts w:cs="Arial"/>
                <w:szCs w:val="18"/>
              </w:rPr>
              <w:t>If not provided, the PCF can serve any DNN.</w:t>
            </w:r>
          </w:p>
          <w:p w14:paraId="29EE523C" w14:textId="77777777" w:rsidR="003250D8" w:rsidRDefault="003250D8">
            <w:pPr>
              <w:pStyle w:val="TAL"/>
              <w:keepNext w:val="0"/>
            </w:pPr>
          </w:p>
          <w:p w14:paraId="36D59A72" w14:textId="77777777" w:rsidR="003250D8" w:rsidRDefault="003250D8">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B92C84D" w14:textId="77777777" w:rsidR="003250D8" w:rsidRDefault="003250D8">
            <w:pPr>
              <w:pStyle w:val="TAL"/>
            </w:pPr>
            <w:r>
              <w:t>type: string</w:t>
            </w:r>
          </w:p>
          <w:p w14:paraId="091B175B" w14:textId="77777777" w:rsidR="003250D8" w:rsidRDefault="003250D8">
            <w:pPr>
              <w:pStyle w:val="TAL"/>
              <w:rPr>
                <w:lang w:eastAsia="zh-CN"/>
              </w:rPr>
            </w:pPr>
            <w:r>
              <w:t>multiplicity: 1..*</w:t>
            </w:r>
          </w:p>
          <w:p w14:paraId="6F5BA851" w14:textId="77777777" w:rsidR="003250D8" w:rsidRDefault="003250D8">
            <w:pPr>
              <w:pStyle w:val="TAL"/>
            </w:pPr>
            <w:r>
              <w:t>isOrdered: False</w:t>
            </w:r>
          </w:p>
          <w:p w14:paraId="2A55165A" w14:textId="77777777" w:rsidR="003250D8" w:rsidRDefault="003250D8">
            <w:pPr>
              <w:pStyle w:val="TAL"/>
            </w:pPr>
            <w:r>
              <w:t>isUnique: True</w:t>
            </w:r>
          </w:p>
          <w:p w14:paraId="1D4735F7" w14:textId="77777777" w:rsidR="003250D8" w:rsidRDefault="003250D8">
            <w:pPr>
              <w:pStyle w:val="TAL"/>
            </w:pPr>
            <w:r>
              <w:t>defaultValue: None</w:t>
            </w:r>
          </w:p>
          <w:p w14:paraId="4FEE1235" w14:textId="77777777" w:rsidR="003250D8" w:rsidRDefault="003250D8">
            <w:pPr>
              <w:keepLines/>
              <w:spacing w:after="0"/>
              <w:rPr>
                <w:rFonts w:ascii="Arial" w:hAnsi="Arial" w:cs="Arial"/>
                <w:sz w:val="18"/>
                <w:szCs w:val="18"/>
              </w:rPr>
            </w:pPr>
            <w:r>
              <w:rPr>
                <w:rFonts w:cs="Arial"/>
                <w:szCs w:val="18"/>
              </w:rPr>
              <w:t>isNullable: False</w:t>
            </w:r>
          </w:p>
        </w:tc>
      </w:tr>
      <w:tr w:rsidR="003250D8" w14:paraId="12A3554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E8178B" w14:textId="77777777" w:rsidR="003250D8" w:rsidRDefault="003250D8">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7DC32FE" w14:textId="77777777" w:rsidR="003250D8" w:rsidRDefault="003250D8">
            <w:pPr>
              <w:pStyle w:val="TAL"/>
              <w:rPr>
                <w:rFonts w:cs="Arial"/>
                <w:szCs w:val="18"/>
              </w:rPr>
            </w:pPr>
            <w:r>
              <w:rPr>
                <w:rFonts w:cs="Arial"/>
                <w:szCs w:val="18"/>
              </w:rPr>
              <w:t>It represents list of ranges of SUPIs that can be served by the PCF instance.</w:t>
            </w:r>
          </w:p>
          <w:p w14:paraId="359D3216" w14:textId="77777777" w:rsidR="003250D8" w:rsidRDefault="003250D8">
            <w:pPr>
              <w:pStyle w:val="TAL"/>
              <w:rPr>
                <w:rFonts w:cs="Arial"/>
                <w:szCs w:val="18"/>
              </w:rPr>
            </w:pPr>
          </w:p>
          <w:p w14:paraId="6A973A79" w14:textId="77777777" w:rsidR="003250D8" w:rsidRDefault="003250D8">
            <w:pPr>
              <w:pStyle w:val="TAL"/>
              <w:rPr>
                <w:rFonts w:cs="Arial"/>
                <w:szCs w:val="18"/>
              </w:rPr>
            </w:pPr>
          </w:p>
          <w:p w14:paraId="46AB34E9" w14:textId="77777777" w:rsidR="003250D8" w:rsidRDefault="003250D8">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199946" w14:textId="77777777" w:rsidR="003250D8" w:rsidRDefault="003250D8">
            <w:pPr>
              <w:pStyle w:val="TAL"/>
            </w:pPr>
            <w:r>
              <w:t>type: SupiRange</w:t>
            </w:r>
          </w:p>
          <w:p w14:paraId="3E19E8F9" w14:textId="77777777" w:rsidR="003250D8" w:rsidRDefault="003250D8">
            <w:pPr>
              <w:pStyle w:val="TAL"/>
              <w:rPr>
                <w:lang w:eastAsia="zh-CN"/>
              </w:rPr>
            </w:pPr>
            <w:r>
              <w:t>multiplicity: 1..*</w:t>
            </w:r>
          </w:p>
          <w:p w14:paraId="030B6A6F" w14:textId="77777777" w:rsidR="003250D8" w:rsidRDefault="003250D8">
            <w:pPr>
              <w:pStyle w:val="TAL"/>
            </w:pPr>
            <w:r>
              <w:t>isOrdered: False</w:t>
            </w:r>
          </w:p>
          <w:p w14:paraId="67FECCDC" w14:textId="77777777" w:rsidR="003250D8" w:rsidRDefault="003250D8">
            <w:pPr>
              <w:pStyle w:val="TAL"/>
            </w:pPr>
            <w:r>
              <w:t>isUnique: True</w:t>
            </w:r>
          </w:p>
          <w:p w14:paraId="3505F808" w14:textId="77777777" w:rsidR="003250D8" w:rsidRDefault="003250D8">
            <w:pPr>
              <w:pStyle w:val="TAL"/>
            </w:pPr>
            <w:r>
              <w:t>defaultValue: None</w:t>
            </w:r>
          </w:p>
          <w:p w14:paraId="410908CC" w14:textId="77777777" w:rsidR="003250D8" w:rsidRDefault="003250D8">
            <w:pPr>
              <w:keepLines/>
              <w:spacing w:after="0"/>
              <w:rPr>
                <w:rFonts w:ascii="Arial" w:hAnsi="Arial" w:cs="Arial"/>
                <w:sz w:val="18"/>
                <w:szCs w:val="18"/>
              </w:rPr>
            </w:pPr>
            <w:r>
              <w:rPr>
                <w:rFonts w:cs="Arial"/>
                <w:szCs w:val="18"/>
              </w:rPr>
              <w:t>isNullable: False</w:t>
            </w:r>
          </w:p>
        </w:tc>
      </w:tr>
      <w:tr w:rsidR="003250D8" w14:paraId="26F2596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0C20A0" w14:textId="77777777" w:rsidR="003250D8" w:rsidRDefault="003250D8">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F4C4FB3" w14:textId="77777777" w:rsidR="003250D8" w:rsidRDefault="003250D8">
            <w:pPr>
              <w:pStyle w:val="TAL"/>
            </w:pPr>
            <w:r>
              <w:rPr>
                <w:rFonts w:cs="Arial"/>
                <w:szCs w:val="18"/>
              </w:rPr>
              <w:t xml:space="preserve">It represents list of ranges of </w:t>
            </w:r>
            <w:r>
              <w:rPr>
                <w:rFonts w:cs="Arial"/>
                <w:szCs w:val="18"/>
                <w:lang w:eastAsia="zh-CN"/>
              </w:rPr>
              <w:t>GPSI</w:t>
            </w:r>
            <w:r>
              <w:rPr>
                <w:rFonts w:cs="Arial"/>
                <w:szCs w:val="18"/>
              </w:rPr>
              <w:t>s that can be served by the PCF instance.</w:t>
            </w:r>
          </w:p>
          <w:p w14:paraId="1D9A5B00" w14:textId="77777777" w:rsidR="003250D8" w:rsidRDefault="003250D8">
            <w:pPr>
              <w:pStyle w:val="TAL"/>
              <w:rPr>
                <w:rFonts w:cs="Arial"/>
                <w:szCs w:val="18"/>
              </w:rPr>
            </w:pPr>
          </w:p>
          <w:p w14:paraId="45A1C1BA" w14:textId="77777777" w:rsidR="003250D8" w:rsidRDefault="003250D8">
            <w:pPr>
              <w:pStyle w:val="TAL"/>
              <w:rPr>
                <w:rFonts w:cs="Arial"/>
                <w:szCs w:val="18"/>
              </w:rPr>
            </w:pPr>
          </w:p>
          <w:p w14:paraId="6991D548" w14:textId="77777777" w:rsidR="003250D8" w:rsidRDefault="003250D8">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B02DC2" w14:textId="77777777" w:rsidR="003250D8" w:rsidRDefault="003250D8">
            <w:pPr>
              <w:pStyle w:val="TAL"/>
            </w:pPr>
            <w:r>
              <w:t xml:space="preserve">type: </w:t>
            </w:r>
            <w:r>
              <w:rPr>
                <w:rFonts w:cs="Arial"/>
                <w:szCs w:val="18"/>
              </w:rPr>
              <w:t>IdentityRange</w:t>
            </w:r>
          </w:p>
          <w:p w14:paraId="73D835F4" w14:textId="77777777" w:rsidR="003250D8" w:rsidRDefault="003250D8">
            <w:pPr>
              <w:pStyle w:val="TAL"/>
              <w:rPr>
                <w:lang w:eastAsia="zh-CN"/>
              </w:rPr>
            </w:pPr>
            <w:r>
              <w:t>multiplicity: 1..*</w:t>
            </w:r>
          </w:p>
          <w:p w14:paraId="489AC09C" w14:textId="77777777" w:rsidR="003250D8" w:rsidRDefault="003250D8">
            <w:pPr>
              <w:pStyle w:val="TAL"/>
            </w:pPr>
            <w:r>
              <w:t>isOrdered: False</w:t>
            </w:r>
          </w:p>
          <w:p w14:paraId="73DBFAF5" w14:textId="77777777" w:rsidR="003250D8" w:rsidRDefault="003250D8">
            <w:pPr>
              <w:pStyle w:val="TAL"/>
            </w:pPr>
            <w:r>
              <w:t>isUnique: True</w:t>
            </w:r>
          </w:p>
          <w:p w14:paraId="5937847C" w14:textId="77777777" w:rsidR="003250D8" w:rsidRDefault="003250D8">
            <w:pPr>
              <w:pStyle w:val="TAL"/>
            </w:pPr>
            <w:r>
              <w:t>defaultValue: None</w:t>
            </w:r>
          </w:p>
          <w:p w14:paraId="41E27013" w14:textId="77777777" w:rsidR="003250D8" w:rsidRDefault="003250D8">
            <w:pPr>
              <w:keepLines/>
              <w:spacing w:after="0"/>
              <w:rPr>
                <w:rFonts w:ascii="Arial" w:hAnsi="Arial" w:cs="Arial"/>
                <w:sz w:val="18"/>
                <w:szCs w:val="18"/>
              </w:rPr>
            </w:pPr>
            <w:r>
              <w:rPr>
                <w:rFonts w:cs="Arial"/>
                <w:szCs w:val="18"/>
              </w:rPr>
              <w:t>isNullable: False</w:t>
            </w:r>
          </w:p>
        </w:tc>
      </w:tr>
      <w:tr w:rsidR="003250D8" w14:paraId="7F9C7F8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5B94DD" w14:textId="77777777" w:rsidR="003250D8" w:rsidRDefault="003250D8">
            <w:pPr>
              <w:pStyle w:val="TAL"/>
              <w:keepNext w:val="0"/>
              <w:rPr>
                <w:rFonts w:ascii="Courier New" w:hAnsi="Courier New"/>
              </w:rPr>
            </w:pPr>
            <w:r>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666AA5B8" w14:textId="77777777" w:rsidR="003250D8" w:rsidRDefault="003250D8">
            <w:pPr>
              <w:pStyle w:val="TAL"/>
              <w:rPr>
                <w:rFonts w:cs="Arial"/>
                <w:szCs w:val="18"/>
              </w:rPr>
            </w:pPr>
            <w:r>
              <w:rPr>
                <w:rFonts w:cs="Arial"/>
                <w:szCs w:val="18"/>
              </w:rPr>
              <w:t>It indicates the first value identifying the start of a SUPI range, to be used when the range of SUPI's can be represented as a numeric range (e.g., IMSI ranges). This string shall consist only of digits.</w:t>
            </w:r>
          </w:p>
          <w:p w14:paraId="24646FF8" w14:textId="77777777" w:rsidR="003250D8" w:rsidRDefault="003250D8">
            <w:pPr>
              <w:pStyle w:val="TAL"/>
              <w:rPr>
                <w:rFonts w:cs="Arial"/>
                <w:szCs w:val="18"/>
              </w:rPr>
            </w:pPr>
            <w:r>
              <w:rPr>
                <w:rFonts w:cs="Arial"/>
                <w:szCs w:val="18"/>
              </w:rPr>
              <w:t>Pattern: "^[0-9]+$"</w:t>
            </w:r>
          </w:p>
          <w:p w14:paraId="3C2834B1" w14:textId="77777777" w:rsidR="003250D8" w:rsidRDefault="003250D8">
            <w:pPr>
              <w:pStyle w:val="TAL"/>
              <w:rPr>
                <w:rFonts w:cs="Arial"/>
                <w:szCs w:val="18"/>
              </w:rPr>
            </w:pPr>
          </w:p>
          <w:p w14:paraId="6D7A3B98"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54D397F"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7EA3799A"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607CF93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570842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88B6EB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82431EF" w14:textId="77777777" w:rsidR="003250D8" w:rsidRDefault="003250D8">
            <w:pPr>
              <w:keepLines/>
              <w:spacing w:after="0"/>
              <w:rPr>
                <w:rFonts w:ascii="Arial" w:hAnsi="Arial" w:cs="Arial"/>
                <w:sz w:val="18"/>
                <w:szCs w:val="18"/>
              </w:rPr>
            </w:pPr>
            <w:r>
              <w:rPr>
                <w:rFonts w:cs="Arial"/>
                <w:szCs w:val="18"/>
              </w:rPr>
              <w:t>isNullable: False</w:t>
            </w:r>
          </w:p>
        </w:tc>
      </w:tr>
      <w:tr w:rsidR="003250D8" w14:paraId="5E1CA9C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D558DA" w14:textId="77777777" w:rsidR="003250D8" w:rsidRDefault="003250D8">
            <w:pPr>
              <w:pStyle w:val="TAL"/>
              <w:keepNext w:val="0"/>
              <w:rPr>
                <w:rFonts w:ascii="Courier New" w:hAnsi="Courier New"/>
              </w:rPr>
            </w:pPr>
            <w:r>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60BE71F1" w14:textId="77777777" w:rsidR="003250D8" w:rsidRDefault="003250D8">
            <w:pPr>
              <w:pStyle w:val="TAL"/>
              <w:rPr>
                <w:rFonts w:cs="Arial"/>
                <w:szCs w:val="18"/>
              </w:rPr>
            </w:pPr>
            <w:r>
              <w:rPr>
                <w:rFonts w:cs="Arial"/>
                <w:szCs w:val="18"/>
              </w:rPr>
              <w:t>It indicates the last value identifying the end of a SUPI range, to be used when the range of SUPI's can be represented as a numeric range (e.g. IMSI ranges). This string shall consist only of digits.</w:t>
            </w:r>
          </w:p>
          <w:p w14:paraId="05262716" w14:textId="77777777" w:rsidR="003250D8" w:rsidRDefault="003250D8">
            <w:pPr>
              <w:pStyle w:val="TAL"/>
              <w:rPr>
                <w:rFonts w:cs="Arial"/>
                <w:szCs w:val="18"/>
              </w:rPr>
            </w:pPr>
            <w:r>
              <w:rPr>
                <w:rFonts w:cs="Arial"/>
                <w:szCs w:val="18"/>
              </w:rPr>
              <w:t>Pattern: "^[0-9]+$"</w:t>
            </w:r>
          </w:p>
          <w:p w14:paraId="23B62620" w14:textId="77777777" w:rsidR="003250D8" w:rsidRDefault="003250D8">
            <w:pPr>
              <w:pStyle w:val="TAL"/>
              <w:rPr>
                <w:rFonts w:cs="Arial"/>
                <w:szCs w:val="18"/>
              </w:rPr>
            </w:pPr>
          </w:p>
          <w:p w14:paraId="1DE156C5"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8CA7F6F"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B87A42F"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5DB2774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2963D8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8C3250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16F83B5" w14:textId="77777777" w:rsidR="003250D8" w:rsidRDefault="003250D8">
            <w:pPr>
              <w:keepLines/>
              <w:spacing w:after="0"/>
              <w:rPr>
                <w:rFonts w:ascii="Arial" w:hAnsi="Arial" w:cs="Arial"/>
                <w:sz w:val="18"/>
                <w:szCs w:val="18"/>
              </w:rPr>
            </w:pPr>
            <w:r>
              <w:rPr>
                <w:rFonts w:cs="Arial"/>
                <w:szCs w:val="18"/>
              </w:rPr>
              <w:t>isNullable: False</w:t>
            </w:r>
          </w:p>
        </w:tc>
      </w:tr>
      <w:tr w:rsidR="003250D8" w14:paraId="12FF94E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A9BD84" w14:textId="77777777" w:rsidR="003250D8" w:rsidRDefault="003250D8">
            <w:pPr>
              <w:pStyle w:val="TAL"/>
              <w:keepNext w:val="0"/>
              <w:rPr>
                <w:rFonts w:ascii="Courier New" w:hAnsi="Courier New"/>
              </w:rPr>
            </w:pPr>
            <w:r>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66D82759" w14:textId="77777777" w:rsidR="003250D8" w:rsidRDefault="003250D8">
            <w:pPr>
              <w:pStyle w:val="TAL"/>
              <w:rPr>
                <w:rFonts w:cs="Arial"/>
                <w:szCs w:val="18"/>
              </w:rPr>
            </w:pPr>
            <w:r>
              <w:rPr>
                <w:rFonts w:cs="Arial"/>
                <w:szCs w:val="18"/>
              </w:rPr>
              <w:t>It indicates the pattern (regular expression according to the ECMA-262 dialect [75]) representing the set of SUPI's belonging to this range. A SUPI value is considered part of the range if and only if the SUPI string fully matches the regular expression.</w:t>
            </w:r>
          </w:p>
          <w:p w14:paraId="0D6A7C98" w14:textId="77777777" w:rsidR="003250D8" w:rsidRDefault="003250D8">
            <w:pPr>
              <w:pStyle w:val="TAL"/>
              <w:rPr>
                <w:rFonts w:cs="Arial"/>
                <w:szCs w:val="18"/>
              </w:rPr>
            </w:pPr>
          </w:p>
          <w:p w14:paraId="493A7EFA"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42619A8"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24B31DE5"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068EA83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9D73D0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14C746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D1B7FB9" w14:textId="77777777" w:rsidR="003250D8" w:rsidRDefault="003250D8">
            <w:pPr>
              <w:keepLines/>
              <w:spacing w:after="0"/>
              <w:rPr>
                <w:rFonts w:ascii="Arial" w:hAnsi="Arial" w:cs="Arial"/>
                <w:sz w:val="18"/>
                <w:szCs w:val="18"/>
              </w:rPr>
            </w:pPr>
            <w:r>
              <w:rPr>
                <w:rFonts w:cs="Arial"/>
                <w:szCs w:val="18"/>
              </w:rPr>
              <w:t>isNullable: False</w:t>
            </w:r>
          </w:p>
        </w:tc>
      </w:tr>
      <w:tr w:rsidR="003250D8" w14:paraId="5E51147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013531" w14:textId="77777777" w:rsidR="003250D8" w:rsidRDefault="003250D8">
            <w:pPr>
              <w:pStyle w:val="TAL"/>
              <w:keepNext w:val="0"/>
              <w:rPr>
                <w:rFonts w:ascii="Courier New" w:hAnsi="Courier New"/>
              </w:rPr>
            </w:pPr>
            <w:r>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336284A0" w14:textId="77777777" w:rsidR="003250D8" w:rsidRDefault="003250D8">
            <w:pPr>
              <w:pStyle w:val="TAL"/>
              <w:rPr>
                <w:rFonts w:cs="Arial"/>
                <w:szCs w:val="18"/>
              </w:rPr>
            </w:pPr>
            <w:r>
              <w:rPr>
                <w:rFonts w:cs="Arial"/>
                <w:szCs w:val="18"/>
              </w:rPr>
              <w:t>It indicates the first value identifying the start of an identity range, to be used when the range of identities can be represented as a numeric range (e.g., MSISDN ranges). This string shall consist only of digits.</w:t>
            </w:r>
          </w:p>
          <w:p w14:paraId="6586B049" w14:textId="77777777" w:rsidR="003250D8" w:rsidRDefault="003250D8">
            <w:pPr>
              <w:pStyle w:val="TAL"/>
              <w:rPr>
                <w:rFonts w:cs="Arial"/>
                <w:szCs w:val="18"/>
              </w:rPr>
            </w:pPr>
            <w:r>
              <w:rPr>
                <w:rFonts w:cs="Arial"/>
                <w:szCs w:val="18"/>
              </w:rPr>
              <w:t>Pattern: "^[0-9]+$"</w:t>
            </w:r>
          </w:p>
          <w:p w14:paraId="7B25C944" w14:textId="77777777" w:rsidR="003250D8" w:rsidRDefault="003250D8">
            <w:pPr>
              <w:pStyle w:val="TAL"/>
              <w:rPr>
                <w:rFonts w:cs="Arial"/>
                <w:szCs w:val="18"/>
              </w:rPr>
            </w:pPr>
          </w:p>
          <w:p w14:paraId="73A7335B"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06A1B6C"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1AAF7B2"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06ED2C1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3C0A88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10DEB6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E0DB121" w14:textId="77777777" w:rsidR="003250D8" w:rsidRDefault="003250D8">
            <w:pPr>
              <w:keepLines/>
              <w:spacing w:after="0"/>
              <w:rPr>
                <w:rFonts w:ascii="Arial" w:hAnsi="Arial" w:cs="Arial"/>
                <w:sz w:val="18"/>
                <w:szCs w:val="18"/>
              </w:rPr>
            </w:pPr>
            <w:r>
              <w:rPr>
                <w:rFonts w:cs="Arial"/>
                <w:szCs w:val="18"/>
              </w:rPr>
              <w:t>isNullable: False</w:t>
            </w:r>
          </w:p>
        </w:tc>
      </w:tr>
      <w:tr w:rsidR="003250D8" w14:paraId="5DF9C79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8B9630" w14:textId="77777777" w:rsidR="003250D8" w:rsidRDefault="003250D8">
            <w:pPr>
              <w:pStyle w:val="TAL"/>
              <w:keepNext w:val="0"/>
              <w:rPr>
                <w:rFonts w:ascii="Courier New" w:hAnsi="Courier New"/>
              </w:rPr>
            </w:pPr>
            <w:r>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710D91AA" w14:textId="77777777" w:rsidR="003250D8" w:rsidRDefault="003250D8">
            <w:pPr>
              <w:pStyle w:val="TAL"/>
              <w:rPr>
                <w:rFonts w:cs="Arial"/>
                <w:szCs w:val="18"/>
              </w:rPr>
            </w:pPr>
            <w:r>
              <w:rPr>
                <w:rFonts w:cs="Arial"/>
                <w:szCs w:val="18"/>
              </w:rPr>
              <w:t>It indicates the last value identifying the end of an identity range, to be used when the range of identities can be represented as a numeric range (e.g. MSISDN ranges). This string shall consist only of digits.</w:t>
            </w:r>
          </w:p>
          <w:p w14:paraId="309A2BFB" w14:textId="77777777" w:rsidR="003250D8" w:rsidRDefault="003250D8">
            <w:pPr>
              <w:pStyle w:val="TAL"/>
              <w:rPr>
                <w:rFonts w:cs="Arial"/>
                <w:szCs w:val="18"/>
              </w:rPr>
            </w:pPr>
          </w:p>
          <w:p w14:paraId="25961487"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99E3871"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5E7FFC6"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004C15A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1E7E03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791866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4DF1A1D" w14:textId="77777777" w:rsidR="003250D8" w:rsidRDefault="003250D8">
            <w:pPr>
              <w:keepLines/>
              <w:spacing w:after="0"/>
              <w:rPr>
                <w:rFonts w:ascii="Arial" w:hAnsi="Arial" w:cs="Arial"/>
                <w:sz w:val="18"/>
                <w:szCs w:val="18"/>
              </w:rPr>
            </w:pPr>
            <w:r>
              <w:rPr>
                <w:rFonts w:cs="Arial"/>
                <w:szCs w:val="18"/>
              </w:rPr>
              <w:t>isNullable: False</w:t>
            </w:r>
          </w:p>
        </w:tc>
      </w:tr>
      <w:tr w:rsidR="003250D8" w14:paraId="794BEA3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6ACBC3" w14:textId="77777777" w:rsidR="003250D8" w:rsidRDefault="003250D8">
            <w:pPr>
              <w:pStyle w:val="TAL"/>
              <w:keepNext w:val="0"/>
              <w:rPr>
                <w:rFonts w:ascii="Courier New" w:hAnsi="Courier New"/>
              </w:rPr>
            </w:pPr>
            <w:r>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6617E4DC" w14:textId="77777777" w:rsidR="003250D8" w:rsidRDefault="003250D8">
            <w:pPr>
              <w:pStyle w:val="TAL"/>
              <w:rPr>
                <w:rFonts w:cs="Arial"/>
                <w:szCs w:val="18"/>
              </w:rPr>
            </w:pPr>
            <w:r>
              <w:rPr>
                <w:rFonts w:cs="Arial"/>
                <w:szCs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3DB3B0C7" w14:textId="77777777" w:rsidR="003250D8" w:rsidRDefault="003250D8">
            <w:pPr>
              <w:pStyle w:val="TAL"/>
              <w:rPr>
                <w:rFonts w:cs="Arial"/>
                <w:szCs w:val="18"/>
              </w:rPr>
            </w:pPr>
          </w:p>
          <w:p w14:paraId="31918881"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72E77E8"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0CBADE38"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77EBC32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AAA09C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845FF1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0571EF9" w14:textId="77777777" w:rsidR="003250D8" w:rsidRDefault="003250D8">
            <w:pPr>
              <w:keepLines/>
              <w:spacing w:after="0"/>
              <w:rPr>
                <w:rFonts w:ascii="Arial" w:hAnsi="Arial" w:cs="Arial"/>
                <w:sz w:val="18"/>
                <w:szCs w:val="18"/>
              </w:rPr>
            </w:pPr>
            <w:r>
              <w:rPr>
                <w:rFonts w:cs="Arial"/>
                <w:szCs w:val="18"/>
              </w:rPr>
              <w:t>isNullable: False</w:t>
            </w:r>
          </w:p>
        </w:tc>
      </w:tr>
      <w:tr w:rsidR="003250D8" w14:paraId="53D6576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65C6FA" w14:textId="77777777" w:rsidR="003250D8" w:rsidRDefault="003250D8">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B8F543E" w14:textId="77777777" w:rsidR="003250D8" w:rsidRDefault="003250D8">
            <w:pPr>
              <w:pStyle w:val="TAL"/>
              <w:rPr>
                <w:rFonts w:cs="Arial"/>
                <w:szCs w:val="18"/>
                <w:lang w:eastAsia="zh-CN"/>
              </w:rPr>
            </w:pPr>
            <w:r>
              <w:rPr>
                <w:rFonts w:cs="Arial"/>
                <w:szCs w:val="18"/>
              </w:rPr>
              <w:t xml:space="preserve">It </w:t>
            </w:r>
            <w:r>
              <w:rPr>
                <w:noProof/>
              </w:rPr>
              <w:t xml:space="preserve">indicates the Diameter host of the Rx interface for the PCF. </w:t>
            </w:r>
            <w:r>
              <w:rPr>
                <w:rFonts w:cs="Arial"/>
                <w:szCs w:val="18"/>
                <w:lang w:eastAsia="zh-CN"/>
              </w:rPr>
              <w:t xml:space="preserve">See TS 29.571 [61]. </w:t>
            </w:r>
            <w:r>
              <w:rPr>
                <w:lang w:eastAsia="zh-CN"/>
              </w:rPr>
              <w:t>String contains a Diameter Identity (FQDN).</w:t>
            </w:r>
          </w:p>
          <w:p w14:paraId="149F85E6" w14:textId="77777777" w:rsidR="003250D8" w:rsidRDefault="003250D8">
            <w:pPr>
              <w:pStyle w:val="TAL"/>
              <w:rPr>
                <w:rFonts w:cs="Arial"/>
                <w:szCs w:val="18"/>
                <w:lang w:eastAsia="zh-CN"/>
              </w:rPr>
            </w:pPr>
          </w:p>
          <w:p w14:paraId="46E084F2" w14:textId="77777777" w:rsidR="003250D8" w:rsidRDefault="003250D8">
            <w:pPr>
              <w:pStyle w:val="TAL"/>
              <w:rPr>
                <w:rFonts w:cs="Arial"/>
                <w:szCs w:val="18"/>
                <w:lang w:eastAsia="zh-CN"/>
              </w:rPr>
            </w:pPr>
          </w:p>
          <w:p w14:paraId="2E592131"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C5B1025"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C872FE3"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2944E62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33DC24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352F76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0EA33EA" w14:textId="77777777" w:rsidR="003250D8" w:rsidRDefault="003250D8">
            <w:pPr>
              <w:keepLines/>
              <w:spacing w:after="0"/>
              <w:rPr>
                <w:rFonts w:ascii="Arial" w:hAnsi="Arial" w:cs="Arial"/>
                <w:sz w:val="18"/>
                <w:szCs w:val="18"/>
              </w:rPr>
            </w:pPr>
            <w:r>
              <w:rPr>
                <w:rFonts w:cs="Arial"/>
                <w:szCs w:val="18"/>
              </w:rPr>
              <w:t>isNullable: False</w:t>
            </w:r>
          </w:p>
        </w:tc>
      </w:tr>
      <w:tr w:rsidR="003250D8" w14:paraId="256BB91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E3C828" w14:textId="77777777" w:rsidR="003250D8" w:rsidRDefault="003250D8">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D829A26" w14:textId="77777777" w:rsidR="003250D8" w:rsidRDefault="003250D8">
            <w:pPr>
              <w:pStyle w:val="TAL"/>
              <w:rPr>
                <w:rFonts w:cs="Arial"/>
                <w:szCs w:val="18"/>
                <w:lang w:eastAsia="zh-CN"/>
              </w:rPr>
            </w:pPr>
            <w:r>
              <w:rPr>
                <w:rFonts w:cs="Arial"/>
                <w:szCs w:val="18"/>
              </w:rPr>
              <w:t xml:space="preserve">It </w:t>
            </w:r>
            <w:r>
              <w:rPr>
                <w:noProof/>
              </w:rPr>
              <w:t>indicates the Diameter realm of the Rx interface for the PCF.</w:t>
            </w:r>
            <w:r>
              <w:rPr>
                <w:rFonts w:cs="Arial"/>
                <w:szCs w:val="18"/>
                <w:lang w:eastAsia="zh-CN"/>
              </w:rPr>
              <w:t xml:space="preserve"> See TS 29.571 [61]. </w:t>
            </w:r>
            <w:r>
              <w:rPr>
                <w:lang w:eastAsia="zh-CN"/>
              </w:rPr>
              <w:t>String contains a Diameter Identity (FQDN).</w:t>
            </w:r>
          </w:p>
          <w:p w14:paraId="366061B2" w14:textId="77777777" w:rsidR="003250D8" w:rsidRDefault="003250D8">
            <w:pPr>
              <w:pStyle w:val="TAL"/>
              <w:rPr>
                <w:rFonts w:cs="Arial"/>
                <w:szCs w:val="18"/>
                <w:lang w:eastAsia="zh-CN"/>
              </w:rPr>
            </w:pPr>
          </w:p>
          <w:p w14:paraId="2A90C4DA" w14:textId="77777777" w:rsidR="003250D8" w:rsidRDefault="003250D8">
            <w:pPr>
              <w:pStyle w:val="TAL"/>
              <w:rPr>
                <w:rFonts w:cs="Arial"/>
                <w:szCs w:val="18"/>
                <w:lang w:eastAsia="zh-CN"/>
              </w:rPr>
            </w:pPr>
          </w:p>
          <w:p w14:paraId="0EDCBB36"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506BC31"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2E6E78C5"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5F1BF6A8"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ED263BF"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849729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4BF2E9B" w14:textId="77777777" w:rsidR="003250D8" w:rsidRDefault="003250D8">
            <w:pPr>
              <w:keepLines/>
              <w:spacing w:after="0"/>
              <w:rPr>
                <w:rFonts w:ascii="Arial" w:hAnsi="Arial" w:cs="Arial"/>
                <w:sz w:val="18"/>
                <w:szCs w:val="18"/>
              </w:rPr>
            </w:pPr>
            <w:r>
              <w:rPr>
                <w:rFonts w:cs="Arial"/>
                <w:szCs w:val="18"/>
              </w:rPr>
              <w:t>isNullable: False</w:t>
            </w:r>
          </w:p>
        </w:tc>
      </w:tr>
      <w:tr w:rsidR="003250D8" w14:paraId="0568CA6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A782F7" w14:textId="77777777" w:rsidR="003250D8" w:rsidRDefault="003250D8">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55803A4" w14:textId="77777777" w:rsidR="003250D8" w:rsidRDefault="003250D8">
            <w:pPr>
              <w:pStyle w:val="TAL"/>
              <w:rPr>
                <w:rFonts w:cs="Arial"/>
                <w:szCs w:val="18"/>
              </w:rPr>
            </w:pPr>
            <w:r>
              <w:rPr>
                <w:rFonts w:cs="Arial"/>
                <w:szCs w:val="18"/>
              </w:rPr>
              <w:t xml:space="preserve">It indicates whether V2X Policy/Parameter provisioning is supported by the PCF. </w:t>
            </w:r>
          </w:p>
          <w:p w14:paraId="3C90701D" w14:textId="77777777" w:rsidR="003250D8" w:rsidRDefault="003250D8">
            <w:pPr>
              <w:pStyle w:val="TAL"/>
              <w:rPr>
                <w:rFonts w:cs="Arial"/>
                <w:szCs w:val="18"/>
              </w:rPr>
            </w:pPr>
            <w:r>
              <w:rPr>
                <w:rFonts w:cs="Arial"/>
                <w:szCs w:val="18"/>
              </w:rPr>
              <w:t>TRUE: Supported</w:t>
            </w:r>
          </w:p>
          <w:p w14:paraId="0C29D198" w14:textId="77777777" w:rsidR="003250D8" w:rsidRDefault="003250D8">
            <w:pPr>
              <w:pStyle w:val="TAL"/>
              <w:rPr>
                <w:rFonts w:cs="Arial"/>
                <w:szCs w:val="18"/>
              </w:rPr>
            </w:pPr>
            <w:r>
              <w:rPr>
                <w:rFonts w:cs="Arial"/>
                <w:szCs w:val="18"/>
              </w:rPr>
              <w:t>FALSE (default): Not Supported</w:t>
            </w:r>
          </w:p>
          <w:p w14:paraId="3B5A6B84" w14:textId="77777777" w:rsidR="003250D8" w:rsidRDefault="003250D8">
            <w:pPr>
              <w:pStyle w:val="TAL"/>
              <w:rPr>
                <w:rFonts w:cs="Arial"/>
                <w:szCs w:val="18"/>
              </w:rPr>
            </w:pPr>
          </w:p>
          <w:p w14:paraId="16DB82BE"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E337A0D"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17DE4C6C"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6267CE9"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D92E0E4"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6CA7A66"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70C6604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A8C7D1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2AA5D2" w14:textId="77777777" w:rsidR="003250D8" w:rsidRDefault="003250D8">
            <w:pPr>
              <w:pStyle w:val="TAL"/>
              <w:keepNext w:val="0"/>
              <w:rPr>
                <w:rFonts w:ascii="Courier New" w:hAnsi="Courier New"/>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F28242F" w14:textId="77777777" w:rsidR="003250D8" w:rsidRDefault="003250D8">
            <w:pPr>
              <w:pStyle w:val="TAL"/>
              <w:rPr>
                <w:rFonts w:cs="Arial"/>
                <w:szCs w:val="18"/>
              </w:rPr>
            </w:pPr>
            <w:r>
              <w:rPr>
                <w:rFonts w:cs="Arial"/>
                <w:szCs w:val="18"/>
              </w:rPr>
              <w:t xml:space="preserve">It indicates whether </w:t>
            </w:r>
            <w:r>
              <w:t>ProSe capability</w:t>
            </w:r>
            <w:r>
              <w:rPr>
                <w:rFonts w:cs="Arial"/>
                <w:szCs w:val="18"/>
              </w:rPr>
              <w:t xml:space="preserve"> is supported by the PCF.</w:t>
            </w:r>
          </w:p>
          <w:p w14:paraId="6200F012" w14:textId="77777777" w:rsidR="003250D8" w:rsidRDefault="003250D8">
            <w:pPr>
              <w:pStyle w:val="TAL"/>
              <w:rPr>
                <w:rFonts w:cs="Arial"/>
                <w:szCs w:val="18"/>
              </w:rPr>
            </w:pPr>
            <w:r>
              <w:rPr>
                <w:rFonts w:cs="Arial"/>
                <w:szCs w:val="18"/>
              </w:rPr>
              <w:t>TRUE: Supported</w:t>
            </w:r>
            <w:r>
              <w:rPr>
                <w:rFonts w:cs="Arial"/>
                <w:szCs w:val="18"/>
              </w:rPr>
              <w:br/>
              <w:t>FALSE (default): Not Supported</w:t>
            </w:r>
          </w:p>
          <w:p w14:paraId="5906C9F0" w14:textId="77777777" w:rsidR="003250D8" w:rsidRDefault="003250D8">
            <w:pPr>
              <w:pStyle w:val="TAL"/>
              <w:rPr>
                <w:rFonts w:cs="Arial"/>
                <w:szCs w:val="18"/>
              </w:rPr>
            </w:pPr>
          </w:p>
          <w:p w14:paraId="747DEF80" w14:textId="77777777" w:rsidR="003250D8" w:rsidRDefault="003250D8">
            <w:pPr>
              <w:pStyle w:val="TAL"/>
              <w:rPr>
                <w:rFonts w:cs="Arial"/>
                <w:szCs w:val="18"/>
              </w:rPr>
            </w:pPr>
          </w:p>
          <w:p w14:paraId="1E59F03F"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B626658"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08FD266C"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72B7B8C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D3979D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103561C"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280B74CC"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E8C9E8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A6CF8A" w14:textId="77777777" w:rsidR="003250D8" w:rsidRDefault="003250D8">
            <w:pPr>
              <w:pStyle w:val="TAL"/>
              <w:keepNext w:val="0"/>
              <w:rPr>
                <w:rFonts w:ascii="Courier New" w:hAnsi="Courier New"/>
              </w:rPr>
            </w:pPr>
            <w:r>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hideMark/>
          </w:tcPr>
          <w:p w14:paraId="4C74BD38" w14:textId="77777777" w:rsidR="003250D8" w:rsidRDefault="003250D8">
            <w:pPr>
              <w:keepLines/>
              <w:tabs>
                <w:tab w:val="decimal" w:pos="0"/>
              </w:tabs>
              <w:spacing w:line="0" w:lineRule="atLeast"/>
              <w:rPr>
                <w:rFonts w:ascii="Arial" w:hAnsi="Arial" w:cs="Arial"/>
                <w:sz w:val="18"/>
                <w:szCs w:val="18"/>
                <w:lang w:eastAsia="zh-CN"/>
              </w:rPr>
            </w:pPr>
            <w:r>
              <w:rPr>
                <w:rFonts w:cs="Arial"/>
                <w:szCs w:val="18"/>
              </w:rPr>
              <w:t xml:space="preserve">It </w:t>
            </w:r>
            <w:r>
              <w:rPr>
                <w:noProof/>
              </w:rPr>
              <w:t>indicates the</w:t>
            </w:r>
            <w:r>
              <w:t xml:space="preserve"> </w:t>
            </w:r>
            <w:r>
              <w:rPr>
                <w:lang w:eastAsia="zh-CN"/>
              </w:rPr>
              <w:t xml:space="preserve">supported </w:t>
            </w:r>
            <w:r>
              <w:t xml:space="preserve">ProSe </w:t>
            </w:r>
            <w:r>
              <w:rPr>
                <w:lang w:eastAsia="zh-CN"/>
              </w:rPr>
              <w:t>C</w:t>
            </w:r>
            <w:r>
              <w:t>apability</w:t>
            </w:r>
            <w:r>
              <w:rPr>
                <w:noProof/>
              </w:rPr>
              <w:t xml:space="preserve"> </w:t>
            </w:r>
            <w:r>
              <w:rPr>
                <w:noProof/>
                <w:lang w:eastAsia="zh-CN"/>
              </w:rPr>
              <w:t>by</w:t>
            </w:r>
            <w:r>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358BF040" w14:textId="77777777" w:rsidR="003250D8" w:rsidRDefault="003250D8">
            <w:pPr>
              <w:keepLines/>
              <w:spacing w:after="0"/>
              <w:rPr>
                <w:rFonts w:ascii="Arial" w:hAnsi="Arial" w:cs="Arial"/>
                <w:sz w:val="18"/>
                <w:szCs w:val="18"/>
              </w:rPr>
            </w:pPr>
            <w:r>
              <w:rPr>
                <w:rFonts w:ascii="Arial" w:hAnsi="Arial" w:cs="Arial"/>
                <w:sz w:val="18"/>
                <w:szCs w:val="18"/>
              </w:rPr>
              <w:t>type: ProSeCapability</w:t>
            </w:r>
          </w:p>
          <w:p w14:paraId="548C9819"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30B3D08C"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D54600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8F5C0B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6EF1F31"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DADF21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AA611C" w14:textId="77777777" w:rsidR="003250D8" w:rsidRDefault="003250D8">
            <w:pPr>
              <w:pStyle w:val="TAL"/>
              <w:keepNext w:val="0"/>
              <w:rPr>
                <w:rFonts w:ascii="Courier New" w:hAnsi="Courier New"/>
              </w:rPr>
            </w:pPr>
            <w:r>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hideMark/>
          </w:tcPr>
          <w:p w14:paraId="3A5C2E43" w14:textId="77777777" w:rsidR="003250D8" w:rsidRDefault="003250D8">
            <w:pPr>
              <w:keepLines/>
              <w:tabs>
                <w:tab w:val="decimal" w:pos="0"/>
              </w:tabs>
              <w:spacing w:line="0" w:lineRule="atLeast"/>
              <w:rPr>
                <w:rFonts w:ascii="Arial" w:hAnsi="Arial" w:cs="Arial"/>
                <w:sz w:val="18"/>
                <w:szCs w:val="18"/>
                <w:lang w:eastAsia="zh-CN"/>
              </w:rPr>
            </w:pPr>
            <w:r>
              <w:rPr>
                <w:noProof/>
              </w:rPr>
              <w:t>It indicates the</w:t>
            </w:r>
            <w:r>
              <w:t xml:space="preserve"> </w:t>
            </w:r>
            <w:r>
              <w:rPr>
                <w:lang w:eastAsia="zh-CN"/>
              </w:rPr>
              <w:t>supported V2X</w:t>
            </w:r>
            <w:r>
              <w:t xml:space="preserve"> </w:t>
            </w:r>
            <w:r>
              <w:rPr>
                <w:lang w:eastAsia="zh-CN"/>
              </w:rPr>
              <w:t>C</w:t>
            </w:r>
            <w:r>
              <w:t>apability</w:t>
            </w:r>
            <w:r>
              <w:rPr>
                <w:noProof/>
              </w:rPr>
              <w:t xml:space="preserve"> </w:t>
            </w:r>
            <w:r>
              <w:rPr>
                <w:noProof/>
                <w:lang w:eastAsia="zh-CN"/>
              </w:rPr>
              <w:t>by</w:t>
            </w:r>
            <w:r>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7D6797ED" w14:textId="77777777" w:rsidR="003250D8" w:rsidRDefault="003250D8">
            <w:pPr>
              <w:keepLines/>
              <w:spacing w:after="0"/>
              <w:rPr>
                <w:rFonts w:ascii="Arial" w:hAnsi="Arial" w:cs="Arial"/>
                <w:sz w:val="18"/>
                <w:szCs w:val="18"/>
              </w:rPr>
            </w:pPr>
            <w:r>
              <w:rPr>
                <w:rFonts w:ascii="Arial" w:hAnsi="Arial" w:cs="Arial"/>
                <w:sz w:val="18"/>
                <w:szCs w:val="18"/>
              </w:rPr>
              <w:t>type: V2xCapability</w:t>
            </w:r>
          </w:p>
          <w:p w14:paraId="0A3C6C44"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B122845"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29FC86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6D8732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8C7A267"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C2C22B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2DC17C" w14:textId="77777777" w:rsidR="003250D8" w:rsidRDefault="003250D8">
            <w:pPr>
              <w:pStyle w:val="TAL"/>
              <w:keepNext w:val="0"/>
              <w:rPr>
                <w:rFonts w:ascii="Courier New" w:hAnsi="Courier New"/>
              </w:rPr>
            </w:pPr>
            <w:r>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07649D93" w14:textId="77777777" w:rsidR="003250D8" w:rsidRDefault="003250D8">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39FDB69E" w14:textId="77777777" w:rsidR="003250D8" w:rsidRDefault="003250D8">
            <w:pPr>
              <w:pStyle w:val="TAL"/>
              <w:rPr>
                <w:rFonts w:cs="Arial"/>
                <w:szCs w:val="18"/>
              </w:rPr>
            </w:pPr>
          </w:p>
          <w:p w14:paraId="5553974D" w14:textId="77777777" w:rsidR="003250D8" w:rsidRDefault="003250D8">
            <w:pPr>
              <w:pStyle w:val="TAL"/>
              <w:rPr>
                <w:lang w:eastAsia="zh-CN"/>
              </w:rPr>
            </w:pPr>
            <w:r>
              <w:rPr>
                <w:lang w:eastAsia="zh-CN"/>
              </w:rPr>
              <w:t>- true: ProSe Direct Discovery is supported by the PCF</w:t>
            </w:r>
          </w:p>
          <w:p w14:paraId="02E03EE4" w14:textId="77777777" w:rsidR="003250D8" w:rsidRDefault="003250D8">
            <w:pPr>
              <w:pStyle w:val="TAL"/>
              <w:rPr>
                <w:lang w:eastAsia="zh-CN"/>
              </w:rPr>
            </w:pPr>
            <w:r>
              <w:rPr>
                <w:lang w:eastAsia="zh-CN"/>
              </w:rPr>
              <w:t>- false (default): ProSe Direct Discovery is not supported by the PCF.</w:t>
            </w:r>
          </w:p>
          <w:p w14:paraId="6FD9631A" w14:textId="77777777" w:rsidR="003250D8" w:rsidRDefault="003250D8">
            <w:pPr>
              <w:pStyle w:val="TAL"/>
              <w:rPr>
                <w:lang w:eastAsia="zh-CN"/>
              </w:rPr>
            </w:pPr>
          </w:p>
          <w:p w14:paraId="01BBD815"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E5D5CF2"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7EC3760C"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2B949BC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F29E19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4C10B39"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7CD82C6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E2E045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3CA26C" w14:textId="77777777" w:rsidR="003250D8" w:rsidRDefault="003250D8">
            <w:pPr>
              <w:pStyle w:val="TAL"/>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52FB7D6" w14:textId="77777777" w:rsidR="003250D8" w:rsidRDefault="003250D8">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42AC8C32" w14:textId="77777777" w:rsidR="003250D8" w:rsidRDefault="003250D8">
            <w:pPr>
              <w:pStyle w:val="TAL"/>
              <w:rPr>
                <w:rFonts w:cs="Arial"/>
                <w:szCs w:val="18"/>
              </w:rPr>
            </w:pPr>
          </w:p>
          <w:p w14:paraId="708B32F4" w14:textId="77777777" w:rsidR="003250D8" w:rsidRDefault="003250D8">
            <w:pPr>
              <w:pStyle w:val="TAL"/>
              <w:rPr>
                <w:lang w:eastAsia="zh-CN"/>
              </w:rPr>
            </w:pPr>
            <w:r>
              <w:rPr>
                <w:lang w:eastAsia="zh-CN"/>
              </w:rPr>
              <w:t>- true: ProSe Direct Communication is supported by the PCF</w:t>
            </w:r>
          </w:p>
          <w:p w14:paraId="272E9DD9" w14:textId="77777777" w:rsidR="003250D8" w:rsidRDefault="003250D8">
            <w:pPr>
              <w:pStyle w:val="TAL"/>
              <w:rPr>
                <w:lang w:eastAsia="zh-CN"/>
              </w:rPr>
            </w:pPr>
            <w:r>
              <w:rPr>
                <w:lang w:eastAsia="zh-CN"/>
              </w:rPr>
              <w:t>- false (default): ProSe Direct Communication is not supported by the PCF.</w:t>
            </w:r>
          </w:p>
          <w:p w14:paraId="426A5431" w14:textId="77777777" w:rsidR="003250D8" w:rsidRDefault="003250D8">
            <w:pPr>
              <w:pStyle w:val="TAL"/>
              <w:rPr>
                <w:lang w:eastAsia="zh-CN"/>
              </w:rPr>
            </w:pPr>
          </w:p>
          <w:p w14:paraId="042CA4C9"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FBA6359"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6C822D3D"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590E6A2E"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90C4BA4"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7BE9FC2"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37038C6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4DB475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6A3F6C" w14:textId="77777777" w:rsidR="003250D8" w:rsidRDefault="003250D8">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50FF1B2" w14:textId="77777777" w:rsidR="003250D8" w:rsidRDefault="003250D8">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Layer-2 UE-to-Network Relay:</w:t>
            </w:r>
          </w:p>
          <w:p w14:paraId="1FB7FCE1" w14:textId="77777777" w:rsidR="003250D8" w:rsidRDefault="003250D8">
            <w:pPr>
              <w:pStyle w:val="TAL"/>
              <w:rPr>
                <w:rFonts w:cs="Arial"/>
                <w:szCs w:val="18"/>
              </w:rPr>
            </w:pPr>
          </w:p>
          <w:p w14:paraId="706CF497" w14:textId="77777777" w:rsidR="003250D8" w:rsidRDefault="003250D8">
            <w:pPr>
              <w:pStyle w:val="TAL"/>
              <w:rPr>
                <w:lang w:eastAsia="zh-CN"/>
              </w:rPr>
            </w:pPr>
            <w:r>
              <w:rPr>
                <w:lang w:eastAsia="zh-CN"/>
              </w:rPr>
              <w:t>- true: ProSe Layer-2 UE-to-Network Relay is supported by the PCF</w:t>
            </w:r>
          </w:p>
          <w:p w14:paraId="1EF02F2E" w14:textId="77777777" w:rsidR="003250D8" w:rsidRDefault="003250D8">
            <w:pPr>
              <w:pStyle w:val="TAL"/>
              <w:rPr>
                <w:lang w:eastAsia="zh-CN"/>
              </w:rPr>
            </w:pPr>
            <w:r>
              <w:rPr>
                <w:lang w:eastAsia="zh-CN"/>
              </w:rPr>
              <w:t>- false (default): ProSe Layer-2 UE-to-Network Relay is not supported by the PCF.</w:t>
            </w:r>
          </w:p>
          <w:p w14:paraId="7F4EC7F5" w14:textId="77777777" w:rsidR="003250D8" w:rsidRDefault="003250D8">
            <w:pPr>
              <w:pStyle w:val="TAL"/>
              <w:rPr>
                <w:lang w:eastAsia="zh-CN"/>
              </w:rPr>
            </w:pPr>
          </w:p>
          <w:p w14:paraId="0C59F074"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16A3BB9"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13822125"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023E428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98A6CAA"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E777DC4"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0920A80A"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203412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4BFDC4" w14:textId="77777777" w:rsidR="003250D8" w:rsidRDefault="003250D8">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D530E0A" w14:textId="77777777" w:rsidR="003250D8" w:rsidRDefault="003250D8">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UE-to-Network Relay:</w:t>
            </w:r>
          </w:p>
          <w:p w14:paraId="164E5433" w14:textId="77777777" w:rsidR="003250D8" w:rsidRDefault="003250D8">
            <w:pPr>
              <w:pStyle w:val="TAL"/>
              <w:rPr>
                <w:rFonts w:cs="Arial"/>
                <w:szCs w:val="18"/>
              </w:rPr>
            </w:pPr>
          </w:p>
          <w:p w14:paraId="5600F5B4" w14:textId="77777777" w:rsidR="003250D8" w:rsidRDefault="003250D8">
            <w:pPr>
              <w:pStyle w:val="TAL"/>
              <w:rPr>
                <w:lang w:eastAsia="zh-CN"/>
              </w:rPr>
            </w:pPr>
            <w:r>
              <w:rPr>
                <w:lang w:eastAsia="zh-CN"/>
              </w:rPr>
              <w:t xml:space="preserve">- true: ProSe </w:t>
            </w:r>
            <w:r>
              <w:rPr>
                <w:rFonts w:cs="Arial"/>
                <w:szCs w:val="18"/>
              </w:rPr>
              <w:t>Layer-</w:t>
            </w:r>
            <w:r>
              <w:rPr>
                <w:rFonts w:cs="Arial"/>
                <w:szCs w:val="18"/>
                <w:lang w:eastAsia="zh-CN"/>
              </w:rPr>
              <w:t>3</w:t>
            </w:r>
            <w:r>
              <w:rPr>
                <w:rFonts w:cs="Arial"/>
                <w:szCs w:val="18"/>
              </w:rPr>
              <w:t xml:space="preserve"> UE-to-Network Relay</w:t>
            </w:r>
            <w:r>
              <w:rPr>
                <w:lang w:eastAsia="zh-CN"/>
              </w:rPr>
              <w:t xml:space="preserve"> is supported by the PCF</w:t>
            </w:r>
          </w:p>
          <w:p w14:paraId="7DDED7AC" w14:textId="77777777" w:rsidR="003250D8" w:rsidRDefault="003250D8">
            <w:pPr>
              <w:pStyle w:val="TAL"/>
              <w:rPr>
                <w:lang w:eastAsia="zh-CN"/>
              </w:rPr>
            </w:pPr>
            <w:r>
              <w:rPr>
                <w:lang w:eastAsia="zh-CN"/>
              </w:rPr>
              <w:t>- false (default): ProSe</w:t>
            </w:r>
            <w:r>
              <w:rPr>
                <w:rFonts w:cs="Arial"/>
                <w:szCs w:val="18"/>
              </w:rPr>
              <w:t xml:space="preserve"> Layer-</w:t>
            </w:r>
            <w:r>
              <w:rPr>
                <w:rFonts w:cs="Arial"/>
                <w:szCs w:val="18"/>
                <w:lang w:eastAsia="zh-CN"/>
              </w:rPr>
              <w:t>3</w:t>
            </w:r>
            <w:r>
              <w:rPr>
                <w:rFonts w:cs="Arial"/>
                <w:szCs w:val="18"/>
              </w:rPr>
              <w:t xml:space="preserve"> UE-to-Network Relay</w:t>
            </w:r>
            <w:r>
              <w:rPr>
                <w:lang w:eastAsia="zh-CN"/>
              </w:rPr>
              <w:t xml:space="preserve"> is not supported by the PCF.</w:t>
            </w:r>
          </w:p>
          <w:p w14:paraId="6904E727" w14:textId="77777777" w:rsidR="003250D8" w:rsidRDefault="003250D8">
            <w:pPr>
              <w:pStyle w:val="TAL"/>
              <w:rPr>
                <w:lang w:eastAsia="zh-CN"/>
              </w:rPr>
            </w:pPr>
          </w:p>
          <w:p w14:paraId="7C24C52A"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9ACE215"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686A02FD"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601891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3F40CE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49F7E1E"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75B5FEF7"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1356C9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E7D6C7" w14:textId="77777777" w:rsidR="003250D8" w:rsidRDefault="003250D8">
            <w:pPr>
              <w:pStyle w:val="TAL"/>
              <w:keepNext w:val="0"/>
              <w:rPr>
                <w:rFonts w:ascii="Courier New" w:hAnsi="Courier New"/>
              </w:rPr>
            </w:pPr>
            <w:r>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6276710" w14:textId="77777777" w:rsidR="003250D8" w:rsidRDefault="003250D8">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Layer-2 Remote UE:</w:t>
            </w:r>
          </w:p>
          <w:p w14:paraId="50A99153" w14:textId="77777777" w:rsidR="003250D8" w:rsidRDefault="003250D8">
            <w:pPr>
              <w:pStyle w:val="TAL"/>
              <w:rPr>
                <w:rFonts w:cs="Arial"/>
                <w:szCs w:val="18"/>
              </w:rPr>
            </w:pPr>
          </w:p>
          <w:p w14:paraId="1439060E" w14:textId="77777777" w:rsidR="003250D8" w:rsidRDefault="003250D8">
            <w:pPr>
              <w:pStyle w:val="TAL"/>
              <w:rPr>
                <w:lang w:eastAsia="zh-CN"/>
              </w:rPr>
            </w:pPr>
            <w:r>
              <w:rPr>
                <w:lang w:eastAsia="zh-CN"/>
              </w:rPr>
              <w:t>- true: ProSe Layer-2 Remote UE is supported by the PCF</w:t>
            </w:r>
          </w:p>
          <w:p w14:paraId="6AAA05F3" w14:textId="77777777" w:rsidR="003250D8" w:rsidRDefault="003250D8">
            <w:pPr>
              <w:pStyle w:val="TAL"/>
              <w:rPr>
                <w:lang w:eastAsia="zh-CN"/>
              </w:rPr>
            </w:pPr>
            <w:r>
              <w:rPr>
                <w:lang w:eastAsia="zh-CN"/>
              </w:rPr>
              <w:t>- false (default): ProSe Layer-2 Remote UE is not supported by the PCF.</w:t>
            </w:r>
          </w:p>
          <w:p w14:paraId="17B32454" w14:textId="77777777" w:rsidR="003250D8" w:rsidRDefault="003250D8">
            <w:pPr>
              <w:pStyle w:val="TAL"/>
              <w:rPr>
                <w:lang w:eastAsia="zh-CN"/>
              </w:rPr>
            </w:pPr>
          </w:p>
          <w:p w14:paraId="4E857751"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13F3F3B"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2269AE5A"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B52662C"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32677A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5C9416B"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74DF9A7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5F15D0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94DBD1" w14:textId="77777777" w:rsidR="003250D8" w:rsidRDefault="003250D8">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EC1A26A" w14:textId="77777777" w:rsidR="003250D8" w:rsidRDefault="003250D8">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Remote UE:</w:t>
            </w:r>
          </w:p>
          <w:p w14:paraId="05808CE9" w14:textId="77777777" w:rsidR="003250D8" w:rsidRDefault="003250D8">
            <w:pPr>
              <w:pStyle w:val="TAL"/>
              <w:rPr>
                <w:rFonts w:cs="Arial"/>
                <w:szCs w:val="18"/>
              </w:rPr>
            </w:pPr>
          </w:p>
          <w:p w14:paraId="2FAA764D" w14:textId="77777777" w:rsidR="003250D8" w:rsidRDefault="003250D8">
            <w:pPr>
              <w:pStyle w:val="TAL"/>
              <w:rPr>
                <w:lang w:eastAsia="zh-CN"/>
              </w:rPr>
            </w:pPr>
            <w:r>
              <w:rPr>
                <w:lang w:eastAsia="zh-CN"/>
              </w:rPr>
              <w:t xml:space="preserve">- true: ProSe </w:t>
            </w:r>
            <w:r>
              <w:rPr>
                <w:rFonts w:cs="Arial"/>
                <w:szCs w:val="18"/>
              </w:rPr>
              <w:t>Layer-</w:t>
            </w:r>
            <w:r>
              <w:rPr>
                <w:rFonts w:cs="Arial"/>
                <w:szCs w:val="18"/>
                <w:lang w:eastAsia="zh-CN"/>
              </w:rPr>
              <w:t>3</w:t>
            </w:r>
            <w:r>
              <w:rPr>
                <w:rFonts w:cs="Arial"/>
                <w:szCs w:val="18"/>
              </w:rPr>
              <w:t xml:space="preserve"> Remote UE</w:t>
            </w:r>
            <w:r>
              <w:rPr>
                <w:lang w:eastAsia="zh-CN"/>
              </w:rPr>
              <w:t xml:space="preserve"> is supported by the PCF</w:t>
            </w:r>
          </w:p>
          <w:p w14:paraId="39892F88" w14:textId="77777777" w:rsidR="003250D8" w:rsidRDefault="003250D8">
            <w:pPr>
              <w:pStyle w:val="TAL"/>
              <w:rPr>
                <w:lang w:eastAsia="zh-CN"/>
              </w:rPr>
            </w:pPr>
            <w:r>
              <w:rPr>
                <w:lang w:eastAsia="zh-CN"/>
              </w:rPr>
              <w:t xml:space="preserve">- false (default): ProSe </w:t>
            </w:r>
            <w:r>
              <w:rPr>
                <w:rFonts w:cs="Arial"/>
                <w:szCs w:val="18"/>
              </w:rPr>
              <w:t>Layer-</w:t>
            </w:r>
            <w:r>
              <w:rPr>
                <w:rFonts w:cs="Arial"/>
                <w:szCs w:val="18"/>
                <w:lang w:eastAsia="zh-CN"/>
              </w:rPr>
              <w:t>3</w:t>
            </w:r>
            <w:r>
              <w:rPr>
                <w:rFonts w:cs="Arial"/>
                <w:szCs w:val="18"/>
              </w:rPr>
              <w:t xml:space="preserve"> Remote UE</w:t>
            </w:r>
            <w:r>
              <w:rPr>
                <w:lang w:eastAsia="zh-CN"/>
              </w:rPr>
              <w:t xml:space="preserve"> is not supported by the PCF.</w:t>
            </w:r>
          </w:p>
          <w:p w14:paraId="5EF139CA" w14:textId="77777777" w:rsidR="003250D8" w:rsidRDefault="003250D8">
            <w:pPr>
              <w:pStyle w:val="TAL"/>
              <w:rPr>
                <w:lang w:eastAsia="zh-CN"/>
              </w:rPr>
            </w:pPr>
          </w:p>
          <w:p w14:paraId="6742DBDD"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AF99331"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2390737A"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77AADD6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0FC4FD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A90F24F"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45AC8183"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3224A7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899DBF" w14:textId="77777777" w:rsidR="003250D8" w:rsidRDefault="003250D8">
            <w:pPr>
              <w:pStyle w:val="TAL"/>
              <w:keepNext w:val="0"/>
              <w:rPr>
                <w:rFonts w:ascii="Courier New" w:hAnsi="Courier New"/>
              </w:rPr>
            </w:pPr>
            <w:r>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5756C93" w14:textId="77777777" w:rsidR="003250D8" w:rsidRDefault="003250D8">
            <w:pPr>
              <w:pStyle w:val="TAL"/>
              <w:rPr>
                <w:rFonts w:cs="Arial"/>
                <w:szCs w:val="18"/>
              </w:rPr>
            </w:pPr>
            <w:r>
              <w:rPr>
                <w:noProof/>
              </w:rPr>
              <w:t xml:space="preserve">It </w:t>
            </w:r>
            <w:r>
              <w:rPr>
                <w:rFonts w:cs="Arial"/>
                <w:szCs w:val="18"/>
              </w:rPr>
              <w:t xml:space="preserve">indicates whether the </w:t>
            </w:r>
            <w:r>
              <w:rPr>
                <w:rFonts w:cs="Arial"/>
                <w:szCs w:val="18"/>
                <w:lang w:eastAsia="zh-CN"/>
              </w:rPr>
              <w:t>PC</w:t>
            </w:r>
            <w:r>
              <w:rPr>
                <w:rFonts w:cs="Arial"/>
                <w:szCs w:val="18"/>
              </w:rPr>
              <w:t xml:space="preserve">F supports </w:t>
            </w:r>
            <w:r>
              <w:rPr>
                <w:rFonts w:cs="Arial"/>
                <w:szCs w:val="18"/>
                <w:lang w:eastAsia="zh-CN"/>
              </w:rPr>
              <w:t>LTE V2X capability</w:t>
            </w:r>
            <w:r>
              <w:rPr>
                <w:rFonts w:cs="Arial"/>
                <w:szCs w:val="18"/>
              </w:rPr>
              <w:t>:</w:t>
            </w:r>
          </w:p>
          <w:p w14:paraId="54D3021E" w14:textId="77777777" w:rsidR="003250D8" w:rsidRDefault="003250D8">
            <w:pPr>
              <w:pStyle w:val="TAL"/>
              <w:rPr>
                <w:rFonts w:cs="Arial"/>
                <w:szCs w:val="18"/>
              </w:rPr>
            </w:pPr>
          </w:p>
          <w:p w14:paraId="3E051403" w14:textId="77777777" w:rsidR="003250D8" w:rsidRDefault="003250D8">
            <w:pPr>
              <w:pStyle w:val="TAL"/>
              <w:rPr>
                <w:lang w:eastAsia="zh-CN"/>
              </w:rPr>
            </w:pPr>
            <w:r>
              <w:rPr>
                <w:lang w:eastAsia="zh-CN"/>
              </w:rPr>
              <w:t xml:space="preserve">- TRUE: </w:t>
            </w:r>
            <w:r>
              <w:rPr>
                <w:rFonts w:cs="Arial"/>
                <w:szCs w:val="18"/>
                <w:lang w:eastAsia="zh-CN"/>
              </w:rPr>
              <w:t>LTE V2X capability</w:t>
            </w:r>
            <w:r>
              <w:rPr>
                <w:lang w:eastAsia="zh-CN"/>
              </w:rPr>
              <w:t xml:space="preserve"> is supported by the PCF</w:t>
            </w:r>
          </w:p>
          <w:p w14:paraId="63DD8C22" w14:textId="77777777" w:rsidR="003250D8" w:rsidRDefault="003250D8">
            <w:pPr>
              <w:pStyle w:val="TAL"/>
              <w:rPr>
                <w:lang w:eastAsia="zh-CN"/>
              </w:rPr>
            </w:pPr>
            <w:r>
              <w:rPr>
                <w:lang w:eastAsia="zh-CN"/>
              </w:rPr>
              <w:t xml:space="preserve">- FALSE (default): </w:t>
            </w:r>
            <w:r>
              <w:rPr>
                <w:rFonts w:cs="Arial"/>
                <w:szCs w:val="18"/>
                <w:lang w:eastAsia="zh-CN"/>
              </w:rPr>
              <w:t>LTE V2X capability</w:t>
            </w:r>
            <w:r>
              <w:rPr>
                <w:lang w:eastAsia="zh-CN"/>
              </w:rPr>
              <w:t xml:space="preserve"> is not supported by the PCF.</w:t>
            </w:r>
            <w:r>
              <w:rPr>
                <w:lang w:eastAsia="zh-CN"/>
              </w:rPr>
              <w:br/>
            </w:r>
          </w:p>
          <w:p w14:paraId="4555D469" w14:textId="77777777" w:rsidR="003250D8" w:rsidRDefault="003250D8">
            <w:pPr>
              <w:pStyle w:val="TAL"/>
              <w:rPr>
                <w:lang w:eastAsia="zh-CN"/>
              </w:rPr>
            </w:pPr>
          </w:p>
          <w:p w14:paraId="08C294BE"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BD0F346"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0A118B64"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5E1D2F5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0AD859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BEB47DA"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4C30470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0AE8E7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8F6611" w14:textId="77777777" w:rsidR="003250D8" w:rsidRDefault="003250D8">
            <w:pPr>
              <w:pStyle w:val="TAL"/>
              <w:keepNext w:val="0"/>
              <w:rPr>
                <w:rFonts w:ascii="Courier New" w:hAnsi="Courier New"/>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694B3B84" w14:textId="77777777" w:rsidR="003250D8" w:rsidRDefault="003250D8">
            <w:pPr>
              <w:pStyle w:val="TAL"/>
              <w:rPr>
                <w:rFonts w:cs="Arial"/>
                <w:szCs w:val="18"/>
              </w:rPr>
            </w:pPr>
            <w:r>
              <w:rPr>
                <w:noProof/>
              </w:rPr>
              <w:t xml:space="preserve">It </w:t>
            </w:r>
            <w:r>
              <w:rPr>
                <w:rFonts w:cs="Arial"/>
                <w:szCs w:val="18"/>
              </w:rPr>
              <w:t xml:space="preserve">indicates whether the </w:t>
            </w:r>
            <w:r>
              <w:rPr>
                <w:rFonts w:cs="Arial"/>
                <w:szCs w:val="18"/>
                <w:lang w:eastAsia="zh-CN"/>
              </w:rPr>
              <w:t>PC</w:t>
            </w:r>
            <w:r>
              <w:rPr>
                <w:rFonts w:cs="Arial"/>
                <w:szCs w:val="18"/>
              </w:rPr>
              <w:t xml:space="preserve">F supports </w:t>
            </w:r>
            <w:r>
              <w:rPr>
                <w:rFonts w:cs="Arial"/>
                <w:szCs w:val="18"/>
                <w:lang w:eastAsia="zh-CN"/>
              </w:rPr>
              <w:t>NR V2X capability</w:t>
            </w:r>
            <w:r>
              <w:rPr>
                <w:rFonts w:cs="Arial"/>
                <w:szCs w:val="18"/>
              </w:rPr>
              <w:t>:</w:t>
            </w:r>
          </w:p>
          <w:p w14:paraId="063730A4" w14:textId="77777777" w:rsidR="003250D8" w:rsidRDefault="003250D8">
            <w:pPr>
              <w:pStyle w:val="TAL"/>
              <w:rPr>
                <w:rFonts w:cs="Arial"/>
                <w:szCs w:val="18"/>
              </w:rPr>
            </w:pPr>
          </w:p>
          <w:p w14:paraId="0E51B675" w14:textId="77777777" w:rsidR="003250D8" w:rsidRDefault="003250D8">
            <w:pPr>
              <w:pStyle w:val="TAL"/>
              <w:rPr>
                <w:lang w:eastAsia="zh-CN"/>
              </w:rPr>
            </w:pPr>
            <w:r>
              <w:rPr>
                <w:lang w:eastAsia="zh-CN"/>
              </w:rPr>
              <w:t xml:space="preserve">- TRUE: </w:t>
            </w:r>
            <w:r>
              <w:rPr>
                <w:rFonts w:cs="Arial"/>
                <w:szCs w:val="18"/>
                <w:lang w:eastAsia="zh-CN"/>
              </w:rPr>
              <w:t>NR V2X capability</w:t>
            </w:r>
            <w:r>
              <w:rPr>
                <w:lang w:eastAsia="zh-CN"/>
              </w:rPr>
              <w:t xml:space="preserve"> is supported by the PCF</w:t>
            </w:r>
          </w:p>
          <w:p w14:paraId="6FD166CA" w14:textId="77777777" w:rsidR="003250D8" w:rsidRDefault="003250D8">
            <w:pPr>
              <w:pStyle w:val="TAL"/>
              <w:rPr>
                <w:lang w:eastAsia="zh-CN"/>
              </w:rPr>
            </w:pPr>
            <w:r>
              <w:rPr>
                <w:lang w:eastAsia="zh-CN"/>
              </w:rPr>
              <w:t xml:space="preserve">- FALSE (default): </w:t>
            </w:r>
            <w:r>
              <w:rPr>
                <w:rFonts w:cs="Arial"/>
                <w:szCs w:val="18"/>
                <w:lang w:eastAsia="zh-CN"/>
              </w:rPr>
              <w:t>NR V2X capability</w:t>
            </w:r>
            <w:r>
              <w:rPr>
                <w:lang w:eastAsia="zh-CN"/>
              </w:rPr>
              <w:t xml:space="preserve"> is not supported by the PCF.</w:t>
            </w:r>
          </w:p>
          <w:p w14:paraId="4F614DBD" w14:textId="77777777" w:rsidR="003250D8" w:rsidRDefault="003250D8">
            <w:pPr>
              <w:pStyle w:val="TAL"/>
              <w:rPr>
                <w:lang w:eastAsia="zh-CN"/>
              </w:rPr>
            </w:pPr>
          </w:p>
          <w:p w14:paraId="62F03D53"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56D880C"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4609079B"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6375979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144F38A"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D3FC8C1"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530562DD"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76A089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9BCDA3" w14:textId="77777777" w:rsidR="003250D8" w:rsidRDefault="003250D8">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B2CA35B" w14:textId="77777777" w:rsidR="003250D8" w:rsidRDefault="003250D8">
            <w:pPr>
              <w:pStyle w:val="TAL"/>
              <w:rPr>
                <w:rFonts w:cs="Arial"/>
                <w:szCs w:val="18"/>
              </w:rPr>
            </w:pPr>
            <w:r>
              <w:rPr>
                <w:rFonts w:cs="Arial"/>
                <w:szCs w:val="18"/>
              </w:rPr>
              <w:t>It indicates the identity of the UDM group that is served by the UDM instance.</w:t>
            </w:r>
          </w:p>
          <w:p w14:paraId="5A83BC4A" w14:textId="77777777" w:rsidR="003250D8" w:rsidRDefault="003250D8">
            <w:pPr>
              <w:pStyle w:val="TAL"/>
              <w:rPr>
                <w:rFonts w:cs="Arial"/>
                <w:szCs w:val="18"/>
              </w:rPr>
            </w:pPr>
            <w:r>
              <w:rPr>
                <w:rFonts w:cs="Arial"/>
                <w:szCs w:val="18"/>
              </w:rPr>
              <w:t>If not provided, the UDM instance does not pertain to any UDM group.</w:t>
            </w:r>
          </w:p>
          <w:p w14:paraId="0ADB41BF" w14:textId="77777777" w:rsidR="003250D8" w:rsidRDefault="003250D8">
            <w:pPr>
              <w:keepLines/>
              <w:tabs>
                <w:tab w:val="decimal" w:pos="0"/>
              </w:tabs>
              <w:spacing w:line="0" w:lineRule="atLeast"/>
              <w:rPr>
                <w:rFonts w:ascii="Arial" w:eastAsia="等线" w:hAnsi="Arial" w:cs="Arial"/>
                <w:sz w:val="18"/>
                <w:szCs w:val="18"/>
                <w:lang w:eastAsia="en-GB"/>
              </w:rPr>
            </w:pPr>
          </w:p>
          <w:p w14:paraId="1875EE37" w14:textId="77777777" w:rsidR="003250D8" w:rsidRDefault="003250D8">
            <w:pPr>
              <w:pStyle w:val="TAL"/>
              <w:rPr>
                <w:rFonts w:eastAsia="宋体"/>
                <w:noProof/>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F4085CC" w14:textId="77777777" w:rsidR="003250D8" w:rsidRDefault="003250D8">
            <w:pPr>
              <w:pStyle w:val="TAL"/>
            </w:pPr>
            <w:r>
              <w:t>type: String</w:t>
            </w:r>
          </w:p>
          <w:p w14:paraId="6959F0CC" w14:textId="77777777" w:rsidR="003250D8" w:rsidRDefault="003250D8">
            <w:pPr>
              <w:pStyle w:val="TAL"/>
            </w:pPr>
            <w:r>
              <w:t>multiplicity: 0..1</w:t>
            </w:r>
          </w:p>
          <w:p w14:paraId="3A77AE88" w14:textId="77777777" w:rsidR="003250D8" w:rsidRDefault="003250D8">
            <w:pPr>
              <w:pStyle w:val="TAL"/>
            </w:pPr>
            <w:r>
              <w:t>isOrdered: N/A</w:t>
            </w:r>
          </w:p>
          <w:p w14:paraId="1C6F6AE1" w14:textId="77777777" w:rsidR="003250D8" w:rsidRDefault="003250D8">
            <w:pPr>
              <w:pStyle w:val="TAL"/>
            </w:pPr>
            <w:r>
              <w:t>isUnique: NA</w:t>
            </w:r>
          </w:p>
          <w:p w14:paraId="7963FA8C" w14:textId="77777777" w:rsidR="003250D8" w:rsidRDefault="003250D8">
            <w:pPr>
              <w:pStyle w:val="TAL"/>
            </w:pPr>
            <w:r>
              <w:t>defaultValue: None</w:t>
            </w:r>
          </w:p>
          <w:p w14:paraId="0B8FD1A3" w14:textId="77777777" w:rsidR="003250D8" w:rsidRDefault="003250D8">
            <w:pPr>
              <w:keepLines/>
              <w:spacing w:after="0"/>
              <w:rPr>
                <w:rFonts w:ascii="Arial" w:hAnsi="Arial" w:cs="Arial"/>
                <w:sz w:val="18"/>
                <w:szCs w:val="18"/>
              </w:rPr>
            </w:pPr>
            <w:r>
              <w:t>isNullable: False</w:t>
            </w:r>
          </w:p>
        </w:tc>
      </w:tr>
      <w:tr w:rsidR="003250D8" w14:paraId="1D5E393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D899C5"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58FD947" w14:textId="77777777" w:rsidR="003250D8" w:rsidRDefault="003250D8">
            <w:pPr>
              <w:pStyle w:val="TAL"/>
              <w:rPr>
                <w:rFonts w:cs="Arial"/>
                <w:szCs w:val="18"/>
              </w:rPr>
            </w:pPr>
            <w:r>
              <w:rPr>
                <w:rFonts w:cs="Arial"/>
                <w:szCs w:val="18"/>
              </w:rPr>
              <w:t>It represents list of ranges of SUPIs whose profile data is available in the UDM instance.</w:t>
            </w:r>
          </w:p>
          <w:p w14:paraId="2A8F7A45" w14:textId="77777777" w:rsidR="003250D8" w:rsidRDefault="003250D8">
            <w:pPr>
              <w:pStyle w:val="TAL"/>
              <w:rPr>
                <w:rFonts w:cs="Arial"/>
                <w:szCs w:val="18"/>
              </w:rPr>
            </w:pPr>
          </w:p>
          <w:p w14:paraId="5D527E1C" w14:textId="77777777" w:rsidR="003250D8" w:rsidRDefault="003250D8">
            <w:pPr>
              <w:pStyle w:val="TAL"/>
              <w:rPr>
                <w:rFonts w:cs="Arial"/>
                <w:szCs w:val="18"/>
              </w:rPr>
            </w:pPr>
          </w:p>
          <w:p w14:paraId="40BCD83B" w14:textId="77777777" w:rsidR="003250D8" w:rsidRDefault="003250D8">
            <w:pPr>
              <w:pStyle w:val="TAL"/>
              <w:rPr>
                <w:noProof/>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C02408" w14:textId="77777777" w:rsidR="003250D8" w:rsidRDefault="003250D8">
            <w:pPr>
              <w:pStyle w:val="TAL"/>
            </w:pPr>
            <w:r>
              <w:t>type: SupiRange</w:t>
            </w:r>
          </w:p>
          <w:p w14:paraId="1132FD28" w14:textId="77777777" w:rsidR="003250D8" w:rsidRDefault="003250D8">
            <w:pPr>
              <w:pStyle w:val="TAL"/>
            </w:pPr>
            <w:r>
              <w:t>multiplicity: 1..*</w:t>
            </w:r>
          </w:p>
          <w:p w14:paraId="6C26AE7C" w14:textId="77777777" w:rsidR="003250D8" w:rsidRDefault="003250D8">
            <w:pPr>
              <w:pStyle w:val="TAL"/>
            </w:pPr>
            <w:r>
              <w:t>isOrdered: False</w:t>
            </w:r>
          </w:p>
          <w:p w14:paraId="2300CBC7" w14:textId="77777777" w:rsidR="003250D8" w:rsidRDefault="003250D8">
            <w:pPr>
              <w:pStyle w:val="TAL"/>
            </w:pPr>
            <w:r>
              <w:t>isUnique: True</w:t>
            </w:r>
          </w:p>
          <w:p w14:paraId="7096472A" w14:textId="77777777" w:rsidR="003250D8" w:rsidRDefault="003250D8">
            <w:pPr>
              <w:pStyle w:val="TAL"/>
            </w:pPr>
            <w:r>
              <w:t>defaultValue: None</w:t>
            </w:r>
          </w:p>
          <w:p w14:paraId="50350719"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46CD995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C541AE"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475761F" w14:textId="77777777" w:rsidR="003250D8" w:rsidRDefault="003250D8">
            <w:pPr>
              <w:pStyle w:val="TAL"/>
            </w:pPr>
            <w:r>
              <w:rPr>
                <w:rFonts w:cs="Arial"/>
                <w:szCs w:val="18"/>
              </w:rPr>
              <w:t>It represents list of ranges of GPSIs whose profile data is available in the UDM instance.</w:t>
            </w:r>
          </w:p>
          <w:p w14:paraId="494148CC" w14:textId="77777777" w:rsidR="003250D8" w:rsidRDefault="003250D8">
            <w:pPr>
              <w:pStyle w:val="TAL"/>
              <w:rPr>
                <w:rFonts w:cs="Arial"/>
                <w:szCs w:val="18"/>
              </w:rPr>
            </w:pPr>
          </w:p>
          <w:p w14:paraId="6892832A" w14:textId="77777777" w:rsidR="003250D8" w:rsidRDefault="003250D8">
            <w:pPr>
              <w:pStyle w:val="TAL"/>
              <w:rPr>
                <w:rFonts w:cs="Arial"/>
                <w:szCs w:val="18"/>
              </w:rPr>
            </w:pPr>
          </w:p>
          <w:p w14:paraId="57BEBFEB" w14:textId="77777777" w:rsidR="003250D8" w:rsidRDefault="003250D8">
            <w:pPr>
              <w:pStyle w:val="TAL"/>
              <w:rPr>
                <w:noProof/>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BD57628" w14:textId="77777777" w:rsidR="003250D8" w:rsidRDefault="003250D8">
            <w:pPr>
              <w:pStyle w:val="TAL"/>
            </w:pPr>
            <w:r>
              <w:t>type: IdentityRange</w:t>
            </w:r>
          </w:p>
          <w:p w14:paraId="5722C9ED" w14:textId="77777777" w:rsidR="003250D8" w:rsidRDefault="003250D8">
            <w:pPr>
              <w:pStyle w:val="TAL"/>
            </w:pPr>
            <w:r>
              <w:t>multiplicity: 1..*</w:t>
            </w:r>
          </w:p>
          <w:p w14:paraId="6CA96A6D" w14:textId="77777777" w:rsidR="003250D8" w:rsidRDefault="003250D8">
            <w:pPr>
              <w:pStyle w:val="TAL"/>
            </w:pPr>
            <w:r>
              <w:t>isOrdered: False</w:t>
            </w:r>
          </w:p>
          <w:p w14:paraId="3A64D5ED" w14:textId="77777777" w:rsidR="003250D8" w:rsidRDefault="003250D8">
            <w:pPr>
              <w:pStyle w:val="TAL"/>
            </w:pPr>
            <w:r>
              <w:t>isUnique: True</w:t>
            </w:r>
          </w:p>
          <w:p w14:paraId="496FC887" w14:textId="77777777" w:rsidR="003250D8" w:rsidRDefault="003250D8">
            <w:pPr>
              <w:pStyle w:val="TAL"/>
            </w:pPr>
            <w:r>
              <w:t>defaultValue: None</w:t>
            </w:r>
          </w:p>
          <w:p w14:paraId="606CBE4E" w14:textId="77777777" w:rsidR="003250D8" w:rsidRDefault="003250D8">
            <w:pPr>
              <w:keepLines/>
              <w:spacing w:after="0"/>
              <w:rPr>
                <w:rFonts w:ascii="Arial" w:hAnsi="Arial" w:cs="Arial"/>
                <w:sz w:val="18"/>
                <w:szCs w:val="18"/>
              </w:rPr>
            </w:pPr>
            <w:r>
              <w:t>isNullable: False</w:t>
            </w:r>
          </w:p>
        </w:tc>
      </w:tr>
      <w:tr w:rsidR="003250D8" w14:paraId="488B6FC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7F903E"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0CD6FDE" w14:textId="77777777" w:rsidR="003250D8" w:rsidRDefault="003250D8">
            <w:pPr>
              <w:pStyle w:val="TAL"/>
            </w:pPr>
            <w:r>
              <w:rPr>
                <w:rFonts w:cs="Arial"/>
                <w:szCs w:val="18"/>
              </w:rPr>
              <w:t>It represents list of ranges of external groups whose profile data is available in the UDM instance.</w:t>
            </w:r>
          </w:p>
          <w:p w14:paraId="54496D37" w14:textId="77777777" w:rsidR="003250D8" w:rsidRDefault="003250D8">
            <w:pPr>
              <w:pStyle w:val="TAL"/>
              <w:rPr>
                <w:rFonts w:cs="Arial"/>
                <w:szCs w:val="18"/>
              </w:rPr>
            </w:pPr>
          </w:p>
          <w:p w14:paraId="1FEFC175" w14:textId="77777777" w:rsidR="003250D8" w:rsidRDefault="003250D8">
            <w:pPr>
              <w:pStyle w:val="TAL"/>
              <w:rPr>
                <w:rFonts w:cs="Arial"/>
                <w:szCs w:val="18"/>
              </w:rPr>
            </w:pPr>
          </w:p>
          <w:p w14:paraId="4BDD5D40" w14:textId="77777777" w:rsidR="003250D8" w:rsidRDefault="003250D8">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4F3F7D" w14:textId="77777777" w:rsidR="003250D8" w:rsidRDefault="003250D8">
            <w:pPr>
              <w:pStyle w:val="TAL"/>
            </w:pPr>
            <w:r>
              <w:t>type: IdentityRange</w:t>
            </w:r>
          </w:p>
          <w:p w14:paraId="29434CB8" w14:textId="77777777" w:rsidR="003250D8" w:rsidRDefault="003250D8">
            <w:pPr>
              <w:pStyle w:val="TAL"/>
            </w:pPr>
            <w:r>
              <w:t>multiplicity: 1..*</w:t>
            </w:r>
          </w:p>
          <w:p w14:paraId="15E2EC10" w14:textId="77777777" w:rsidR="003250D8" w:rsidRDefault="003250D8">
            <w:pPr>
              <w:pStyle w:val="TAL"/>
            </w:pPr>
            <w:r>
              <w:t>isOrdered: False</w:t>
            </w:r>
          </w:p>
          <w:p w14:paraId="3D86E4A6" w14:textId="77777777" w:rsidR="003250D8" w:rsidRDefault="003250D8">
            <w:pPr>
              <w:pStyle w:val="TAL"/>
            </w:pPr>
            <w:r>
              <w:t>isUnique: True</w:t>
            </w:r>
          </w:p>
          <w:p w14:paraId="7AFE8F0A" w14:textId="77777777" w:rsidR="003250D8" w:rsidRDefault="003250D8">
            <w:pPr>
              <w:pStyle w:val="TAL"/>
            </w:pPr>
            <w:r>
              <w:t>defaultValue: None</w:t>
            </w:r>
          </w:p>
          <w:p w14:paraId="12C27190"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3E53173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4B6C80" w14:textId="77777777" w:rsidR="003250D8" w:rsidRDefault="003250D8">
            <w:pPr>
              <w:pStyle w:val="TAL"/>
              <w:keepNext w:val="0"/>
              <w:rPr>
                <w:rFonts w:ascii="Courier New" w:hAnsi="Courier New" w:cs="Courier New"/>
                <w:lang w:eastAsia="zh-CN"/>
              </w:rPr>
            </w:pPr>
            <w:r>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hideMark/>
          </w:tcPr>
          <w:p w14:paraId="708E2A1D" w14:textId="77777777" w:rsidR="003250D8" w:rsidRDefault="003250D8">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[12]) </w:t>
            </w:r>
            <w:r>
              <w:t>to the UDM instance.</w:t>
            </w:r>
          </w:p>
          <w:p w14:paraId="18F27C8B" w14:textId="77777777" w:rsidR="003250D8" w:rsidRDefault="003250D8">
            <w:pPr>
              <w:pStyle w:val="TAL"/>
            </w:pPr>
            <w:r>
              <w:rPr>
                <w:rFonts w:cs="Arial"/>
                <w:szCs w:val="18"/>
              </w:rPr>
              <w:t>If not provided, the UDM can serve any Routing Indicator.</w:t>
            </w:r>
          </w:p>
          <w:p w14:paraId="29A0AA74" w14:textId="77777777" w:rsidR="003250D8" w:rsidRDefault="003250D8">
            <w:pPr>
              <w:keepLines/>
              <w:tabs>
                <w:tab w:val="decimal" w:pos="0"/>
              </w:tabs>
              <w:spacing w:line="0" w:lineRule="atLeast"/>
              <w:rPr>
                <w:rFonts w:cs="Arial"/>
                <w:szCs w:val="18"/>
              </w:rPr>
            </w:pPr>
            <w:r>
              <w:rPr>
                <w:rFonts w:cs="Arial"/>
                <w:szCs w:val="18"/>
              </w:rPr>
              <w:t>Pattern: '^[0-9]{1,4}$'</w:t>
            </w:r>
          </w:p>
          <w:p w14:paraId="13B7E256" w14:textId="77777777" w:rsidR="003250D8" w:rsidRDefault="003250D8">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72A794" w14:textId="77777777" w:rsidR="003250D8" w:rsidRDefault="003250D8">
            <w:pPr>
              <w:pStyle w:val="TAL"/>
            </w:pPr>
            <w:r>
              <w:t>type: String</w:t>
            </w:r>
          </w:p>
          <w:p w14:paraId="1993A44C" w14:textId="77777777" w:rsidR="003250D8" w:rsidRDefault="003250D8">
            <w:pPr>
              <w:pStyle w:val="TAL"/>
            </w:pPr>
            <w:r>
              <w:t>multiplicity: 1..*</w:t>
            </w:r>
          </w:p>
          <w:p w14:paraId="5012AEAE" w14:textId="77777777" w:rsidR="003250D8" w:rsidRDefault="003250D8">
            <w:pPr>
              <w:pStyle w:val="TAL"/>
            </w:pPr>
            <w:r>
              <w:t>isOrdered: False</w:t>
            </w:r>
          </w:p>
          <w:p w14:paraId="77C43674" w14:textId="77777777" w:rsidR="003250D8" w:rsidRDefault="003250D8">
            <w:pPr>
              <w:pStyle w:val="TAL"/>
            </w:pPr>
            <w:r>
              <w:t>isUnique: True</w:t>
            </w:r>
          </w:p>
          <w:p w14:paraId="3D69F9E6" w14:textId="77777777" w:rsidR="003250D8" w:rsidRDefault="003250D8">
            <w:pPr>
              <w:pStyle w:val="TAL"/>
            </w:pPr>
            <w:r>
              <w:t>defaultValue: None</w:t>
            </w:r>
          </w:p>
          <w:p w14:paraId="25A4CCD7" w14:textId="77777777" w:rsidR="003250D8" w:rsidRDefault="003250D8">
            <w:pPr>
              <w:keepLines/>
              <w:spacing w:after="0"/>
              <w:rPr>
                <w:rFonts w:ascii="Arial" w:hAnsi="Arial" w:cs="Arial"/>
                <w:sz w:val="18"/>
                <w:szCs w:val="18"/>
              </w:rPr>
            </w:pPr>
            <w:r>
              <w:t>isNullable: False</w:t>
            </w:r>
          </w:p>
        </w:tc>
      </w:tr>
      <w:tr w:rsidR="003250D8" w14:paraId="278894A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AF75C6" w14:textId="77777777" w:rsidR="003250D8" w:rsidRDefault="003250D8">
            <w:pPr>
              <w:pStyle w:val="TAL"/>
              <w:keepNext w:val="0"/>
              <w:rPr>
                <w:rFonts w:ascii="Courier New" w:hAnsi="Courier New" w:cs="Courier New"/>
                <w:lang w:eastAsia="zh-CN"/>
              </w:rPr>
            </w:pPr>
            <w:r>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A45F503" w14:textId="77777777" w:rsidR="003250D8" w:rsidRDefault="003250D8">
            <w:pPr>
              <w:pStyle w:val="TAL"/>
              <w:rPr>
                <w:rFonts w:cs="Arial"/>
                <w:szCs w:val="18"/>
              </w:rPr>
            </w:pPr>
            <w:r>
              <w:rPr>
                <w:rFonts w:cs="Arial"/>
                <w:szCs w:val="18"/>
                <w:lang w:eastAsia="zh-CN"/>
              </w:rPr>
              <w:t xml:space="preserve">It represents </w:t>
            </w:r>
            <w:r>
              <w:rPr>
                <w:rFonts w:cs="Arial"/>
                <w:szCs w:val="18"/>
              </w:rPr>
              <w:t>list of ranges of Internal Group Identifiers whose profile data is available in the UDM instance.</w:t>
            </w:r>
          </w:p>
          <w:p w14:paraId="58D543E3" w14:textId="77777777" w:rsidR="003250D8" w:rsidRDefault="003250D8">
            <w:pPr>
              <w:pStyle w:val="TAL"/>
              <w:rPr>
                <w:rFonts w:cs="Arial"/>
                <w:szCs w:val="18"/>
              </w:rPr>
            </w:pPr>
            <w:r>
              <w:rPr>
                <w:rFonts w:cs="Arial"/>
                <w:szCs w:val="18"/>
              </w:rPr>
              <w:t>If not provided, it does not imply that the UDM supports all internal groups.</w:t>
            </w:r>
          </w:p>
          <w:p w14:paraId="089A4677" w14:textId="77777777" w:rsidR="003250D8" w:rsidRDefault="003250D8">
            <w:pPr>
              <w:pStyle w:val="TAL"/>
              <w:rPr>
                <w:rFonts w:cs="Arial"/>
                <w:szCs w:val="18"/>
              </w:rPr>
            </w:pPr>
          </w:p>
          <w:p w14:paraId="218E0565" w14:textId="77777777" w:rsidR="003250D8" w:rsidRDefault="003250D8">
            <w:pPr>
              <w:pStyle w:val="TAL"/>
              <w:rPr>
                <w:rFonts w:cs="Arial"/>
                <w:szCs w:val="18"/>
              </w:rPr>
            </w:pPr>
          </w:p>
          <w:p w14:paraId="6071B614" w14:textId="77777777" w:rsidR="003250D8" w:rsidRDefault="003250D8">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562F490" w14:textId="77777777" w:rsidR="003250D8" w:rsidRDefault="003250D8">
            <w:pPr>
              <w:pStyle w:val="TAL"/>
            </w:pPr>
            <w:r>
              <w:t>type: InternalGroupIdRange</w:t>
            </w:r>
          </w:p>
          <w:p w14:paraId="404CDCE1" w14:textId="77777777" w:rsidR="003250D8" w:rsidRDefault="003250D8">
            <w:pPr>
              <w:pStyle w:val="TAL"/>
            </w:pPr>
            <w:r>
              <w:t>multiplicity: 1..*</w:t>
            </w:r>
          </w:p>
          <w:p w14:paraId="5FC26FCA" w14:textId="77777777" w:rsidR="003250D8" w:rsidRDefault="003250D8">
            <w:pPr>
              <w:pStyle w:val="TAL"/>
            </w:pPr>
            <w:r>
              <w:t>isOrdered: False</w:t>
            </w:r>
          </w:p>
          <w:p w14:paraId="4147803C" w14:textId="77777777" w:rsidR="003250D8" w:rsidRDefault="003250D8">
            <w:pPr>
              <w:pStyle w:val="TAL"/>
            </w:pPr>
            <w:r>
              <w:t>isUnique: True</w:t>
            </w:r>
          </w:p>
          <w:p w14:paraId="6F0F4E31" w14:textId="77777777" w:rsidR="003250D8" w:rsidRDefault="003250D8">
            <w:pPr>
              <w:pStyle w:val="TAL"/>
            </w:pPr>
            <w:r>
              <w:t>defaultValue: None</w:t>
            </w:r>
          </w:p>
          <w:p w14:paraId="3937AA2F" w14:textId="77777777" w:rsidR="003250D8" w:rsidRDefault="003250D8">
            <w:pPr>
              <w:keepLines/>
              <w:spacing w:after="0"/>
              <w:rPr>
                <w:rFonts w:ascii="Arial" w:hAnsi="Arial" w:cs="Arial"/>
                <w:sz w:val="18"/>
                <w:szCs w:val="18"/>
              </w:rPr>
            </w:pPr>
            <w:r>
              <w:t>isNullable: False</w:t>
            </w:r>
          </w:p>
        </w:tc>
      </w:tr>
      <w:tr w:rsidR="003250D8" w14:paraId="17B52FC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BAD03C" w14:textId="77777777" w:rsidR="003250D8" w:rsidRDefault="003250D8">
            <w:pPr>
              <w:pStyle w:val="TAL"/>
              <w:keepNext w:val="0"/>
              <w:rPr>
                <w:rFonts w:ascii="Courier New" w:hAnsi="Courier New" w:cs="Courier New"/>
                <w:lang w:eastAsia="zh-CN"/>
              </w:rPr>
            </w:pPr>
            <w:r>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42D36F47" w14:textId="77777777" w:rsidR="003250D8" w:rsidRDefault="003250D8">
            <w:pPr>
              <w:pStyle w:val="TAL"/>
              <w:rPr>
                <w:rFonts w:cs="Arial"/>
                <w:szCs w:val="18"/>
              </w:rPr>
            </w:pPr>
            <w:r>
              <w:rPr>
                <w:rFonts w:cs="Arial"/>
                <w:szCs w:val="18"/>
                <w:lang w:eastAsia="zh-CN"/>
              </w:rPr>
              <w:t>It indicates f</w:t>
            </w:r>
            <w:r>
              <w:rPr>
                <w:rFonts w:cs="Arial"/>
                <w:szCs w:val="18"/>
              </w:rPr>
              <w:t>irst value identifying the start of an identity range, to be used when the range of identities can be represented as a consecutive numeric range.</w:t>
            </w:r>
          </w:p>
          <w:p w14:paraId="4460DCB2" w14:textId="77777777" w:rsidR="003250D8" w:rsidRDefault="003250D8">
            <w:pPr>
              <w:pStyle w:val="TAL"/>
              <w:rPr>
                <w:rFonts w:cs="Arial"/>
                <w:szCs w:val="18"/>
              </w:rPr>
            </w:pPr>
          </w:p>
          <w:p w14:paraId="52FF73B3" w14:textId="77777777" w:rsidR="003250D8" w:rsidRDefault="003250D8">
            <w:pPr>
              <w:pStyle w:val="TAL"/>
              <w:rPr>
                <w:noProof/>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D068E78" w14:textId="77777777" w:rsidR="003250D8" w:rsidRDefault="003250D8">
            <w:pPr>
              <w:keepLines/>
              <w:spacing w:after="0"/>
              <w:rPr>
                <w:rFonts w:ascii="Arial" w:hAnsi="Arial"/>
                <w:sz w:val="18"/>
              </w:rPr>
            </w:pPr>
            <w:r>
              <w:rPr>
                <w:rFonts w:ascii="Arial" w:hAnsi="Arial"/>
                <w:sz w:val="18"/>
              </w:rPr>
              <w:t>type: String</w:t>
            </w:r>
          </w:p>
          <w:p w14:paraId="6F944F68" w14:textId="77777777" w:rsidR="003250D8" w:rsidRDefault="003250D8">
            <w:pPr>
              <w:keepLines/>
              <w:spacing w:after="0"/>
              <w:rPr>
                <w:rFonts w:ascii="Arial" w:hAnsi="Arial"/>
                <w:sz w:val="18"/>
              </w:rPr>
            </w:pPr>
            <w:r>
              <w:rPr>
                <w:rFonts w:ascii="Arial" w:hAnsi="Arial"/>
                <w:sz w:val="18"/>
              </w:rPr>
              <w:t>multiplicity: 0..1</w:t>
            </w:r>
          </w:p>
          <w:p w14:paraId="27B7435E" w14:textId="77777777" w:rsidR="003250D8" w:rsidRDefault="003250D8">
            <w:pPr>
              <w:keepLines/>
              <w:spacing w:after="0"/>
              <w:rPr>
                <w:rFonts w:ascii="Arial" w:hAnsi="Arial"/>
                <w:sz w:val="18"/>
              </w:rPr>
            </w:pPr>
            <w:r>
              <w:rPr>
                <w:rFonts w:ascii="Arial" w:hAnsi="Arial"/>
                <w:sz w:val="18"/>
              </w:rPr>
              <w:t>isOrdered: N/A</w:t>
            </w:r>
          </w:p>
          <w:p w14:paraId="3CA026EB" w14:textId="77777777" w:rsidR="003250D8" w:rsidRDefault="003250D8">
            <w:pPr>
              <w:keepLines/>
              <w:spacing w:after="0"/>
              <w:rPr>
                <w:rFonts w:ascii="Arial" w:hAnsi="Arial"/>
                <w:sz w:val="18"/>
              </w:rPr>
            </w:pPr>
            <w:r>
              <w:rPr>
                <w:rFonts w:ascii="Arial" w:hAnsi="Arial"/>
                <w:sz w:val="18"/>
              </w:rPr>
              <w:t>isUnique: NA</w:t>
            </w:r>
          </w:p>
          <w:p w14:paraId="6701E0EE" w14:textId="77777777" w:rsidR="003250D8" w:rsidRDefault="003250D8">
            <w:pPr>
              <w:keepLines/>
              <w:spacing w:after="0"/>
              <w:rPr>
                <w:rFonts w:ascii="Arial" w:hAnsi="Arial"/>
                <w:sz w:val="18"/>
              </w:rPr>
            </w:pPr>
            <w:r>
              <w:rPr>
                <w:rFonts w:ascii="Arial" w:hAnsi="Arial"/>
                <w:sz w:val="18"/>
              </w:rPr>
              <w:t>defaultValue: None</w:t>
            </w:r>
          </w:p>
          <w:p w14:paraId="4E1F0950" w14:textId="77777777" w:rsidR="003250D8" w:rsidRDefault="003250D8">
            <w:pPr>
              <w:keepLines/>
              <w:spacing w:after="0"/>
              <w:rPr>
                <w:rFonts w:ascii="Arial" w:hAnsi="Arial" w:cs="Arial"/>
                <w:sz w:val="18"/>
                <w:szCs w:val="18"/>
              </w:rPr>
            </w:pPr>
            <w:r>
              <w:t>isNullable: False</w:t>
            </w:r>
          </w:p>
        </w:tc>
      </w:tr>
      <w:tr w:rsidR="003250D8" w14:paraId="5ABFB81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F5FC52" w14:textId="77777777" w:rsidR="003250D8" w:rsidRDefault="003250D8">
            <w:pPr>
              <w:pStyle w:val="TAL"/>
              <w:keepNext w:val="0"/>
              <w:rPr>
                <w:rFonts w:ascii="Courier New" w:hAnsi="Courier New" w:cs="Courier New"/>
                <w:lang w:eastAsia="zh-CN"/>
              </w:rPr>
            </w:pPr>
            <w:r>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23DD9D46" w14:textId="77777777" w:rsidR="003250D8" w:rsidRDefault="003250D8">
            <w:pPr>
              <w:pStyle w:val="TAL"/>
              <w:rPr>
                <w:rFonts w:cs="Arial"/>
                <w:szCs w:val="18"/>
              </w:rPr>
            </w:pPr>
            <w:r>
              <w:rPr>
                <w:rFonts w:cs="Arial"/>
                <w:szCs w:val="18"/>
                <w:lang w:eastAsia="zh-CN"/>
              </w:rPr>
              <w:t xml:space="preserve">It indicates </w:t>
            </w:r>
            <w:r>
              <w:rPr>
                <w:rFonts w:cs="Arial"/>
                <w:szCs w:val="18"/>
              </w:rPr>
              <w:t>last value identifying the end of an identity range, to be used when the range of identities can be represented as a consecutive numeric range.</w:t>
            </w:r>
          </w:p>
          <w:p w14:paraId="07E744D9" w14:textId="77777777" w:rsidR="003250D8" w:rsidRDefault="003250D8">
            <w:pPr>
              <w:pStyle w:val="TAL"/>
              <w:rPr>
                <w:rFonts w:cs="Arial"/>
                <w:szCs w:val="18"/>
              </w:rPr>
            </w:pPr>
          </w:p>
          <w:p w14:paraId="4E48F812" w14:textId="77777777" w:rsidR="003250D8" w:rsidRDefault="003250D8">
            <w:pPr>
              <w:pStyle w:val="TAL"/>
              <w:rPr>
                <w:rFonts w:cs="Arial"/>
                <w:szCs w:val="18"/>
              </w:rPr>
            </w:pPr>
          </w:p>
          <w:p w14:paraId="6061B011" w14:textId="77777777" w:rsidR="003250D8" w:rsidRDefault="003250D8">
            <w:pPr>
              <w:pStyle w:val="TAL"/>
              <w:rPr>
                <w:noProof/>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EAC5ABD" w14:textId="77777777" w:rsidR="003250D8" w:rsidRDefault="003250D8">
            <w:pPr>
              <w:keepLines/>
              <w:spacing w:after="0"/>
              <w:rPr>
                <w:rFonts w:ascii="Arial" w:hAnsi="Arial"/>
                <w:sz w:val="18"/>
              </w:rPr>
            </w:pPr>
            <w:r>
              <w:rPr>
                <w:rFonts w:ascii="Arial" w:hAnsi="Arial"/>
                <w:sz w:val="18"/>
              </w:rPr>
              <w:t>type: String</w:t>
            </w:r>
          </w:p>
          <w:p w14:paraId="5521C0FA" w14:textId="77777777" w:rsidR="003250D8" w:rsidRDefault="003250D8">
            <w:pPr>
              <w:keepLines/>
              <w:spacing w:after="0"/>
              <w:rPr>
                <w:rFonts w:ascii="Arial" w:hAnsi="Arial"/>
                <w:sz w:val="18"/>
              </w:rPr>
            </w:pPr>
            <w:r>
              <w:rPr>
                <w:rFonts w:ascii="Arial" w:hAnsi="Arial"/>
                <w:sz w:val="18"/>
              </w:rPr>
              <w:t>multiplicity: 0..1</w:t>
            </w:r>
          </w:p>
          <w:p w14:paraId="0AF51921" w14:textId="77777777" w:rsidR="003250D8" w:rsidRDefault="003250D8">
            <w:pPr>
              <w:keepLines/>
              <w:spacing w:after="0"/>
              <w:rPr>
                <w:rFonts w:ascii="Arial" w:hAnsi="Arial"/>
                <w:sz w:val="18"/>
              </w:rPr>
            </w:pPr>
            <w:r>
              <w:rPr>
                <w:rFonts w:ascii="Arial" w:hAnsi="Arial"/>
                <w:sz w:val="18"/>
              </w:rPr>
              <w:t>isOrdered: N/A</w:t>
            </w:r>
          </w:p>
          <w:p w14:paraId="77D1C673" w14:textId="77777777" w:rsidR="003250D8" w:rsidRDefault="003250D8">
            <w:pPr>
              <w:keepLines/>
              <w:spacing w:after="0"/>
              <w:rPr>
                <w:rFonts w:ascii="Arial" w:hAnsi="Arial"/>
                <w:sz w:val="18"/>
              </w:rPr>
            </w:pPr>
            <w:r>
              <w:rPr>
                <w:rFonts w:ascii="Arial" w:hAnsi="Arial"/>
                <w:sz w:val="18"/>
              </w:rPr>
              <w:t>isUnique: NA</w:t>
            </w:r>
          </w:p>
          <w:p w14:paraId="45B72436" w14:textId="77777777" w:rsidR="003250D8" w:rsidRDefault="003250D8">
            <w:pPr>
              <w:keepLines/>
              <w:spacing w:after="0"/>
              <w:rPr>
                <w:rFonts w:ascii="Arial" w:hAnsi="Arial"/>
                <w:sz w:val="18"/>
              </w:rPr>
            </w:pPr>
            <w:r>
              <w:rPr>
                <w:rFonts w:ascii="Arial" w:hAnsi="Arial"/>
                <w:sz w:val="18"/>
              </w:rPr>
              <w:t>defaultValue: None</w:t>
            </w:r>
          </w:p>
          <w:p w14:paraId="1DF4FDF7" w14:textId="77777777" w:rsidR="003250D8" w:rsidRDefault="003250D8">
            <w:pPr>
              <w:keepLines/>
              <w:spacing w:after="0"/>
              <w:rPr>
                <w:rFonts w:ascii="Arial" w:hAnsi="Arial" w:cs="Arial"/>
                <w:sz w:val="18"/>
                <w:szCs w:val="18"/>
              </w:rPr>
            </w:pPr>
            <w:r>
              <w:t>isNullable: False</w:t>
            </w:r>
          </w:p>
        </w:tc>
      </w:tr>
      <w:tr w:rsidR="003250D8" w14:paraId="0D292E8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06D9AD" w14:textId="77777777" w:rsidR="003250D8" w:rsidRDefault="003250D8">
            <w:pPr>
              <w:pStyle w:val="TAL"/>
              <w:keepNext w:val="0"/>
              <w:rPr>
                <w:rFonts w:ascii="Courier New" w:hAnsi="Courier New" w:cs="Courier New"/>
                <w:lang w:eastAsia="zh-CN"/>
              </w:rPr>
            </w:pPr>
            <w:r>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09D96A9D" w14:textId="77777777" w:rsidR="003250D8" w:rsidRDefault="003250D8">
            <w:pPr>
              <w:pStyle w:val="TAL"/>
              <w:rPr>
                <w:rFonts w:cs="Arial"/>
                <w:szCs w:val="18"/>
              </w:rPr>
            </w:pPr>
            <w:r>
              <w:rPr>
                <w:rFonts w:cs="Arial"/>
                <w:szCs w:val="18"/>
                <w:lang w:eastAsia="zh-CN"/>
              </w:rPr>
              <w:t xml:space="preserve">It indicates </w:t>
            </w:r>
            <w:r>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74DBB551" w14:textId="77777777" w:rsidR="003250D8" w:rsidRDefault="003250D8">
            <w:pPr>
              <w:pStyle w:val="TAL"/>
              <w:rPr>
                <w:rFonts w:cs="Arial"/>
                <w:szCs w:val="18"/>
              </w:rPr>
            </w:pPr>
          </w:p>
          <w:p w14:paraId="2BC7CBAE" w14:textId="77777777" w:rsidR="003250D8" w:rsidRDefault="003250D8">
            <w:pPr>
              <w:pStyle w:val="TAL"/>
              <w:rPr>
                <w:noProof/>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ADD9161" w14:textId="77777777" w:rsidR="003250D8" w:rsidRDefault="003250D8">
            <w:pPr>
              <w:keepLines/>
              <w:spacing w:after="0"/>
              <w:rPr>
                <w:rFonts w:ascii="Arial" w:hAnsi="Arial"/>
                <w:sz w:val="18"/>
              </w:rPr>
            </w:pPr>
            <w:r>
              <w:rPr>
                <w:rFonts w:ascii="Arial" w:hAnsi="Arial"/>
                <w:sz w:val="18"/>
              </w:rPr>
              <w:t>type: String</w:t>
            </w:r>
          </w:p>
          <w:p w14:paraId="111EEE70" w14:textId="77777777" w:rsidR="003250D8" w:rsidRDefault="003250D8">
            <w:pPr>
              <w:keepLines/>
              <w:spacing w:after="0"/>
              <w:rPr>
                <w:rFonts w:ascii="Arial" w:hAnsi="Arial"/>
                <w:sz w:val="18"/>
              </w:rPr>
            </w:pPr>
            <w:r>
              <w:rPr>
                <w:rFonts w:ascii="Arial" w:hAnsi="Arial"/>
                <w:sz w:val="18"/>
              </w:rPr>
              <w:t>multiplicity: 0..1</w:t>
            </w:r>
          </w:p>
          <w:p w14:paraId="6AADFB01" w14:textId="77777777" w:rsidR="003250D8" w:rsidRDefault="003250D8">
            <w:pPr>
              <w:keepLines/>
              <w:spacing w:after="0"/>
              <w:rPr>
                <w:rFonts w:ascii="Arial" w:hAnsi="Arial"/>
                <w:sz w:val="18"/>
              </w:rPr>
            </w:pPr>
            <w:r>
              <w:rPr>
                <w:rFonts w:ascii="Arial" w:hAnsi="Arial"/>
                <w:sz w:val="18"/>
              </w:rPr>
              <w:t>isOrdered: N/A</w:t>
            </w:r>
          </w:p>
          <w:p w14:paraId="2F8337AC" w14:textId="77777777" w:rsidR="003250D8" w:rsidRDefault="003250D8">
            <w:pPr>
              <w:keepLines/>
              <w:spacing w:after="0"/>
              <w:rPr>
                <w:rFonts w:ascii="Arial" w:hAnsi="Arial"/>
                <w:sz w:val="18"/>
              </w:rPr>
            </w:pPr>
            <w:r>
              <w:rPr>
                <w:rFonts w:ascii="Arial" w:hAnsi="Arial"/>
                <w:sz w:val="18"/>
              </w:rPr>
              <w:t>isUnique: NA</w:t>
            </w:r>
          </w:p>
          <w:p w14:paraId="57FB80F3" w14:textId="77777777" w:rsidR="003250D8" w:rsidRDefault="003250D8">
            <w:pPr>
              <w:keepLines/>
              <w:spacing w:after="0"/>
              <w:rPr>
                <w:rFonts w:ascii="Arial" w:hAnsi="Arial"/>
                <w:sz w:val="18"/>
              </w:rPr>
            </w:pPr>
            <w:r>
              <w:rPr>
                <w:rFonts w:ascii="Arial" w:hAnsi="Arial"/>
                <w:sz w:val="18"/>
              </w:rPr>
              <w:t>defaultValue: None</w:t>
            </w:r>
          </w:p>
          <w:p w14:paraId="668EBE58" w14:textId="77777777" w:rsidR="003250D8" w:rsidRDefault="003250D8">
            <w:pPr>
              <w:keepLines/>
              <w:spacing w:after="0"/>
              <w:rPr>
                <w:rFonts w:ascii="Arial" w:hAnsi="Arial" w:cs="Arial"/>
                <w:sz w:val="18"/>
                <w:szCs w:val="18"/>
              </w:rPr>
            </w:pPr>
            <w:r>
              <w:t>isNullable: False</w:t>
            </w:r>
          </w:p>
        </w:tc>
      </w:tr>
      <w:tr w:rsidR="003250D8" w14:paraId="77CED81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EAD4D8" w14:textId="77777777" w:rsidR="003250D8" w:rsidRDefault="003250D8">
            <w:pPr>
              <w:pStyle w:val="TAL"/>
              <w:keepNext w:val="0"/>
              <w:rPr>
                <w:rFonts w:ascii="Courier New" w:hAnsi="Courier New" w:cs="Courier New"/>
                <w:lang w:eastAsia="zh-CN"/>
              </w:rPr>
            </w:pPr>
            <w:r>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hideMark/>
          </w:tcPr>
          <w:p w14:paraId="6EF46092" w14:textId="77777777" w:rsidR="003250D8" w:rsidRDefault="003250D8">
            <w:pPr>
              <w:pStyle w:val="TAL"/>
              <w:rPr>
                <w:rFonts w:cs="Arial"/>
                <w:szCs w:val="18"/>
                <w:lang w:eastAsia="zh-CN"/>
              </w:rPr>
            </w:pPr>
            <w:r>
              <w:rPr>
                <w:rFonts w:cs="Arial"/>
                <w:szCs w:val="18"/>
                <w:lang w:eastAsia="zh-CN"/>
              </w:rPr>
              <w:t>It represents list of SuciInfo. A SUCI that matches this information can be served by the UDM .</w:t>
            </w:r>
          </w:p>
          <w:p w14:paraId="3029B5D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SUCI that matches all attributes of at least one entry in this array shall be considered as a match of this information.</w:t>
            </w:r>
          </w:p>
          <w:p w14:paraId="4B324CED" w14:textId="77777777" w:rsidR="003250D8" w:rsidRDefault="003250D8">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BE0D0B" w14:textId="77777777" w:rsidR="003250D8" w:rsidRDefault="003250D8">
            <w:pPr>
              <w:pStyle w:val="TAL"/>
            </w:pPr>
            <w:r>
              <w:t>type: SuciInfo</w:t>
            </w:r>
          </w:p>
          <w:p w14:paraId="0D073CE2" w14:textId="77777777" w:rsidR="003250D8" w:rsidRDefault="003250D8">
            <w:pPr>
              <w:pStyle w:val="TAL"/>
            </w:pPr>
            <w:r>
              <w:t>multiplicity: 1..*</w:t>
            </w:r>
          </w:p>
          <w:p w14:paraId="69B7746E" w14:textId="77777777" w:rsidR="003250D8" w:rsidRDefault="003250D8">
            <w:pPr>
              <w:pStyle w:val="TAL"/>
            </w:pPr>
            <w:r>
              <w:t>isOrdered: False</w:t>
            </w:r>
          </w:p>
          <w:p w14:paraId="3DFA80FE" w14:textId="77777777" w:rsidR="003250D8" w:rsidRDefault="003250D8">
            <w:pPr>
              <w:pStyle w:val="TAL"/>
            </w:pPr>
            <w:r>
              <w:t>isUnique: True</w:t>
            </w:r>
          </w:p>
          <w:p w14:paraId="4E3372BB" w14:textId="77777777" w:rsidR="003250D8" w:rsidRDefault="003250D8">
            <w:pPr>
              <w:pStyle w:val="TAL"/>
            </w:pPr>
            <w:r>
              <w:t>defaultValue: None</w:t>
            </w:r>
          </w:p>
          <w:p w14:paraId="26C53D56"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1761B85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43FD7C" w14:textId="77777777" w:rsidR="003250D8" w:rsidRDefault="003250D8">
            <w:pPr>
              <w:pStyle w:val="TAL"/>
              <w:keepNext w:val="0"/>
              <w:rPr>
                <w:rFonts w:ascii="Courier New" w:hAnsi="Courier New" w:cs="Courier New"/>
                <w:lang w:eastAsia="zh-CN"/>
              </w:rPr>
            </w:pPr>
            <w:r>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C605AE2" w14:textId="77777777" w:rsidR="003250D8" w:rsidRDefault="003250D8">
            <w:pPr>
              <w:pStyle w:val="TAL"/>
              <w:rPr>
                <w:rFonts w:cs="Arial"/>
                <w:szCs w:val="18"/>
                <w:lang w:eastAsia="zh-CN"/>
              </w:rPr>
            </w:pPr>
            <w:r>
              <w:rPr>
                <w:rFonts w:cs="Arial"/>
                <w:szCs w:val="18"/>
                <w:lang w:eastAsia="zh-CN"/>
              </w:rPr>
              <w:t xml:space="preserve">It </w:t>
            </w:r>
            <w:r>
              <w:rPr>
                <w:lang w:eastAsia="zh-CN"/>
              </w:rPr>
              <w:t xml:space="preserve">indicates served Routing Indicator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Routing Indicator.</w:t>
            </w:r>
          </w:p>
          <w:p w14:paraId="078B6BF8" w14:textId="77777777" w:rsidR="003250D8" w:rsidRDefault="003250D8">
            <w:pPr>
              <w:pStyle w:val="TAL"/>
              <w:rPr>
                <w:rFonts w:cs="Arial"/>
                <w:szCs w:val="18"/>
                <w:lang w:eastAsia="zh-CN"/>
              </w:rPr>
            </w:pPr>
          </w:p>
          <w:p w14:paraId="0AB9B0BC" w14:textId="77777777" w:rsidR="003250D8" w:rsidRDefault="003250D8">
            <w:pPr>
              <w:pStyle w:val="TAL"/>
              <w:rPr>
                <w:rFonts w:cs="Arial"/>
                <w:szCs w:val="18"/>
                <w:lang w:eastAsia="zh-CN"/>
              </w:rPr>
            </w:pPr>
          </w:p>
          <w:p w14:paraId="10BDD326" w14:textId="77777777" w:rsidR="003250D8" w:rsidRDefault="003250D8">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D5A0AC8" w14:textId="77777777" w:rsidR="003250D8" w:rsidRDefault="003250D8">
            <w:pPr>
              <w:keepLines/>
              <w:spacing w:after="0"/>
              <w:rPr>
                <w:rFonts w:ascii="Arial" w:hAnsi="Arial"/>
                <w:sz w:val="18"/>
              </w:rPr>
            </w:pPr>
            <w:r>
              <w:rPr>
                <w:rFonts w:ascii="Arial" w:hAnsi="Arial"/>
                <w:sz w:val="18"/>
              </w:rPr>
              <w:t>type: String</w:t>
            </w:r>
          </w:p>
          <w:p w14:paraId="625C7A6A" w14:textId="77777777" w:rsidR="003250D8" w:rsidRDefault="003250D8">
            <w:pPr>
              <w:pStyle w:val="TAL"/>
            </w:pPr>
            <w:r>
              <w:t>multiplicity: 1..*</w:t>
            </w:r>
          </w:p>
          <w:p w14:paraId="10D11398" w14:textId="77777777" w:rsidR="003250D8" w:rsidRDefault="003250D8">
            <w:pPr>
              <w:pStyle w:val="TAL"/>
            </w:pPr>
            <w:r>
              <w:t>isOrdered: False</w:t>
            </w:r>
          </w:p>
          <w:p w14:paraId="3FE974F4" w14:textId="77777777" w:rsidR="003250D8" w:rsidRDefault="003250D8">
            <w:pPr>
              <w:pStyle w:val="TAL"/>
            </w:pPr>
            <w:r>
              <w:t>isUnique: True</w:t>
            </w:r>
          </w:p>
          <w:p w14:paraId="7A387A19" w14:textId="77777777" w:rsidR="003250D8" w:rsidRDefault="003250D8">
            <w:pPr>
              <w:pStyle w:val="TAL"/>
            </w:pPr>
            <w:r>
              <w:t>defaultValue: None</w:t>
            </w:r>
          </w:p>
          <w:p w14:paraId="63B0F988" w14:textId="77777777" w:rsidR="003250D8" w:rsidRDefault="003250D8">
            <w:pPr>
              <w:keepLines/>
              <w:spacing w:after="0"/>
              <w:rPr>
                <w:rFonts w:ascii="Arial" w:hAnsi="Arial" w:cs="Arial"/>
                <w:sz w:val="18"/>
                <w:szCs w:val="18"/>
              </w:rPr>
            </w:pPr>
            <w:r>
              <w:t>isNullable: False</w:t>
            </w:r>
          </w:p>
        </w:tc>
      </w:tr>
      <w:tr w:rsidR="003250D8" w14:paraId="3DBF361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E9A498" w14:textId="77777777" w:rsidR="003250D8" w:rsidRDefault="003250D8">
            <w:pPr>
              <w:pStyle w:val="TAL"/>
              <w:keepNext w:val="0"/>
              <w:rPr>
                <w:rFonts w:ascii="Courier New" w:hAnsi="Courier New" w:cs="Courier New"/>
                <w:lang w:eastAsia="zh-CN"/>
              </w:rPr>
            </w:pPr>
            <w:r>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05C1D89" w14:textId="77777777" w:rsidR="003250D8" w:rsidRDefault="003250D8">
            <w:pPr>
              <w:pStyle w:val="TAL"/>
              <w:rPr>
                <w:rFonts w:cs="Arial"/>
                <w:szCs w:val="18"/>
                <w:lang w:eastAsia="zh-CN"/>
              </w:rPr>
            </w:pPr>
            <w:r>
              <w:rPr>
                <w:rFonts w:cs="Arial"/>
                <w:szCs w:val="18"/>
                <w:lang w:eastAsia="zh-CN"/>
              </w:rPr>
              <w:t xml:space="preserve">It </w:t>
            </w:r>
            <w:r>
              <w:rPr>
                <w:lang w:eastAsia="zh-CN"/>
              </w:rPr>
              <w:t xml:space="preserve">indicating served Home Network Public Key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public key.</w:t>
            </w:r>
          </w:p>
          <w:p w14:paraId="38E5BABB" w14:textId="77777777" w:rsidR="003250D8" w:rsidRDefault="003250D8">
            <w:pPr>
              <w:pStyle w:val="TAL"/>
              <w:rPr>
                <w:rFonts w:cs="Arial"/>
                <w:szCs w:val="18"/>
                <w:lang w:eastAsia="zh-CN"/>
              </w:rPr>
            </w:pPr>
          </w:p>
          <w:p w14:paraId="603966FB" w14:textId="77777777" w:rsidR="003250D8" w:rsidRDefault="003250D8">
            <w:pPr>
              <w:pStyle w:val="TAL"/>
              <w:rPr>
                <w:rFonts w:cs="Arial"/>
                <w:szCs w:val="18"/>
                <w:lang w:eastAsia="zh-CN"/>
              </w:rPr>
            </w:pPr>
          </w:p>
          <w:p w14:paraId="15309D3A" w14:textId="77777777" w:rsidR="003250D8" w:rsidRDefault="003250D8">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50C7F15" w14:textId="77777777" w:rsidR="003250D8" w:rsidRDefault="003250D8">
            <w:pPr>
              <w:pStyle w:val="TAL"/>
            </w:pPr>
            <w:r>
              <w:t>type: Integer</w:t>
            </w:r>
          </w:p>
          <w:p w14:paraId="4B740745" w14:textId="77777777" w:rsidR="003250D8" w:rsidRDefault="003250D8">
            <w:pPr>
              <w:pStyle w:val="TAL"/>
            </w:pPr>
            <w:r>
              <w:t>multiplicity: 1..*</w:t>
            </w:r>
          </w:p>
          <w:p w14:paraId="3D47B636" w14:textId="77777777" w:rsidR="003250D8" w:rsidRDefault="003250D8">
            <w:pPr>
              <w:pStyle w:val="TAL"/>
            </w:pPr>
            <w:r>
              <w:t>isOrdered: False</w:t>
            </w:r>
          </w:p>
          <w:p w14:paraId="03260EC9" w14:textId="77777777" w:rsidR="003250D8" w:rsidRDefault="003250D8">
            <w:pPr>
              <w:pStyle w:val="TAL"/>
            </w:pPr>
            <w:r>
              <w:t>isUnique: True</w:t>
            </w:r>
          </w:p>
          <w:p w14:paraId="6611EE56" w14:textId="77777777" w:rsidR="003250D8" w:rsidRDefault="003250D8">
            <w:pPr>
              <w:pStyle w:val="TAL"/>
            </w:pPr>
            <w:r>
              <w:t>defaultValue: None</w:t>
            </w:r>
          </w:p>
          <w:p w14:paraId="58F157B9" w14:textId="77777777" w:rsidR="003250D8" w:rsidRDefault="003250D8">
            <w:pPr>
              <w:keepLines/>
              <w:spacing w:after="0"/>
              <w:rPr>
                <w:rFonts w:ascii="Arial" w:hAnsi="Arial" w:cs="Arial"/>
                <w:sz w:val="18"/>
                <w:szCs w:val="18"/>
              </w:rPr>
            </w:pPr>
            <w:r>
              <w:t>isNullable: False</w:t>
            </w:r>
          </w:p>
        </w:tc>
      </w:tr>
      <w:tr w:rsidR="003250D8" w14:paraId="316A5F0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89E631" w14:textId="77777777" w:rsidR="003250D8" w:rsidRDefault="003250D8">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450D299" w14:textId="77777777" w:rsidR="003250D8" w:rsidRDefault="003250D8">
            <w:pPr>
              <w:pStyle w:val="TAL"/>
            </w:pPr>
            <w:r>
              <w:t>It indicates the identity of the UDR group that is served by the UDR instance.</w:t>
            </w:r>
          </w:p>
          <w:p w14:paraId="4BAC0788" w14:textId="77777777" w:rsidR="003250D8" w:rsidRDefault="003250D8">
            <w:pPr>
              <w:pStyle w:val="TAL"/>
            </w:pPr>
            <w:r>
              <w:t>If not provided, the UDR instance does not pertain to any UDR group.</w:t>
            </w:r>
          </w:p>
          <w:p w14:paraId="21A9BEFB" w14:textId="77777777" w:rsidR="003250D8" w:rsidRDefault="003250D8">
            <w:pPr>
              <w:keepLines/>
              <w:tabs>
                <w:tab w:val="decimal" w:pos="0"/>
              </w:tabs>
              <w:spacing w:line="0" w:lineRule="atLeast"/>
              <w:rPr>
                <w:rFonts w:ascii="Arial" w:hAnsi="Arial"/>
                <w:sz w:val="18"/>
              </w:rPr>
            </w:pPr>
          </w:p>
          <w:p w14:paraId="08105D1B"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D097F1" w14:textId="77777777" w:rsidR="003250D8" w:rsidRDefault="003250D8">
            <w:pPr>
              <w:pStyle w:val="TAL"/>
            </w:pPr>
            <w:r>
              <w:t>type: String</w:t>
            </w:r>
          </w:p>
          <w:p w14:paraId="3B61EF2A" w14:textId="77777777" w:rsidR="003250D8" w:rsidRDefault="003250D8">
            <w:pPr>
              <w:pStyle w:val="TAL"/>
            </w:pPr>
            <w:r>
              <w:t>multiplicity: 0..1</w:t>
            </w:r>
          </w:p>
          <w:p w14:paraId="3720E66A" w14:textId="77777777" w:rsidR="003250D8" w:rsidRDefault="003250D8">
            <w:pPr>
              <w:pStyle w:val="TAL"/>
            </w:pPr>
            <w:r>
              <w:t>isOrdered: N/A</w:t>
            </w:r>
          </w:p>
          <w:p w14:paraId="04344747" w14:textId="77777777" w:rsidR="003250D8" w:rsidRDefault="003250D8">
            <w:pPr>
              <w:pStyle w:val="TAL"/>
            </w:pPr>
            <w:r>
              <w:t>isUnique: NA</w:t>
            </w:r>
          </w:p>
          <w:p w14:paraId="649F2F4E" w14:textId="77777777" w:rsidR="003250D8" w:rsidRDefault="003250D8">
            <w:pPr>
              <w:pStyle w:val="TAL"/>
            </w:pPr>
            <w:r>
              <w:t>defaultValue: None</w:t>
            </w:r>
          </w:p>
          <w:p w14:paraId="49E6AC3C"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771DB4A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CC523A" w14:textId="77777777" w:rsidR="003250D8" w:rsidRDefault="003250D8">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17B6E3C" w14:textId="77777777" w:rsidR="003250D8" w:rsidRDefault="003250D8">
            <w:pPr>
              <w:pStyle w:val="TAL"/>
            </w:pPr>
            <w:r>
              <w:t>It represents list of ranges of SUPI's whose profile data is available in the UDR instance.</w:t>
            </w:r>
          </w:p>
          <w:p w14:paraId="6740D49A" w14:textId="77777777" w:rsidR="003250D8" w:rsidRDefault="003250D8">
            <w:pPr>
              <w:pStyle w:val="TAL"/>
            </w:pPr>
          </w:p>
          <w:p w14:paraId="3D290BDC" w14:textId="77777777" w:rsidR="003250D8" w:rsidRDefault="003250D8">
            <w:pPr>
              <w:pStyle w:val="TAL"/>
            </w:pPr>
          </w:p>
          <w:p w14:paraId="6AB8D0AF"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2ABAA4" w14:textId="77777777" w:rsidR="003250D8" w:rsidRDefault="003250D8">
            <w:pPr>
              <w:pStyle w:val="TAL"/>
            </w:pPr>
            <w:r>
              <w:t>type: SupiRange</w:t>
            </w:r>
          </w:p>
          <w:p w14:paraId="35470317" w14:textId="77777777" w:rsidR="003250D8" w:rsidRDefault="003250D8">
            <w:pPr>
              <w:pStyle w:val="TAL"/>
            </w:pPr>
            <w:r>
              <w:t>multiplicity: 1..*</w:t>
            </w:r>
          </w:p>
          <w:p w14:paraId="004E5736" w14:textId="77777777" w:rsidR="003250D8" w:rsidRDefault="003250D8">
            <w:pPr>
              <w:pStyle w:val="TAL"/>
            </w:pPr>
            <w:r>
              <w:t>isOrdered: False</w:t>
            </w:r>
          </w:p>
          <w:p w14:paraId="58745B87" w14:textId="77777777" w:rsidR="003250D8" w:rsidRDefault="003250D8">
            <w:pPr>
              <w:pStyle w:val="TAL"/>
            </w:pPr>
            <w:r>
              <w:t>isUnique: True</w:t>
            </w:r>
          </w:p>
          <w:p w14:paraId="02E82AA2" w14:textId="77777777" w:rsidR="003250D8" w:rsidRDefault="003250D8">
            <w:pPr>
              <w:pStyle w:val="TAL"/>
            </w:pPr>
            <w:r>
              <w:t>defaultValue: None</w:t>
            </w:r>
          </w:p>
          <w:p w14:paraId="1FB82986"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7D77212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A83346" w14:textId="77777777" w:rsidR="003250D8" w:rsidRDefault="003250D8">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4C3DEB8" w14:textId="77777777" w:rsidR="003250D8" w:rsidRDefault="003250D8">
            <w:pPr>
              <w:pStyle w:val="TAL"/>
            </w:pPr>
            <w:r>
              <w:t>It represents list of ranges of GPSIs whose profile data is available in the UDR instance.</w:t>
            </w:r>
          </w:p>
          <w:p w14:paraId="79440DF6" w14:textId="77777777" w:rsidR="003250D8" w:rsidRDefault="003250D8">
            <w:pPr>
              <w:pStyle w:val="TAL"/>
            </w:pPr>
          </w:p>
          <w:p w14:paraId="42D87D65" w14:textId="77777777" w:rsidR="003250D8" w:rsidRDefault="003250D8">
            <w:pPr>
              <w:pStyle w:val="TAL"/>
            </w:pPr>
          </w:p>
          <w:p w14:paraId="064F5C3E"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92741E" w14:textId="77777777" w:rsidR="003250D8" w:rsidRDefault="003250D8">
            <w:pPr>
              <w:pStyle w:val="TAL"/>
            </w:pPr>
            <w:r>
              <w:t>type: IdentityRange</w:t>
            </w:r>
          </w:p>
          <w:p w14:paraId="667D6236" w14:textId="77777777" w:rsidR="003250D8" w:rsidRDefault="003250D8">
            <w:pPr>
              <w:pStyle w:val="TAL"/>
            </w:pPr>
            <w:r>
              <w:t>multiplicity: 1..*</w:t>
            </w:r>
          </w:p>
          <w:p w14:paraId="732D9E1C" w14:textId="77777777" w:rsidR="003250D8" w:rsidRDefault="003250D8">
            <w:pPr>
              <w:pStyle w:val="TAL"/>
            </w:pPr>
            <w:r>
              <w:t>isOrdered: False</w:t>
            </w:r>
          </w:p>
          <w:p w14:paraId="381798F9" w14:textId="77777777" w:rsidR="003250D8" w:rsidRDefault="003250D8">
            <w:pPr>
              <w:pStyle w:val="TAL"/>
            </w:pPr>
            <w:r>
              <w:t>isUnique: True</w:t>
            </w:r>
          </w:p>
          <w:p w14:paraId="7C546B95" w14:textId="77777777" w:rsidR="003250D8" w:rsidRDefault="003250D8">
            <w:pPr>
              <w:pStyle w:val="TAL"/>
            </w:pPr>
            <w:r>
              <w:t>defaultValue: None</w:t>
            </w:r>
          </w:p>
          <w:p w14:paraId="4DB03F3F"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1BD421F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3F1FF8" w14:textId="77777777" w:rsidR="003250D8" w:rsidRDefault="003250D8">
            <w:pPr>
              <w:pStyle w:val="TAL"/>
              <w:keepNext w:val="0"/>
              <w:rPr>
                <w:rFonts w:ascii="Courier New" w:hAnsi="Courier New"/>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6BA486F" w14:textId="77777777" w:rsidR="003250D8" w:rsidRDefault="003250D8">
            <w:pPr>
              <w:pStyle w:val="TAL"/>
            </w:pPr>
            <w:r>
              <w:t>It represents list of ranges of external groups whose profile data is available in the UDR instance.</w:t>
            </w:r>
          </w:p>
          <w:p w14:paraId="23798DE9" w14:textId="77777777" w:rsidR="003250D8" w:rsidRDefault="003250D8">
            <w:pPr>
              <w:pStyle w:val="TAL"/>
            </w:pPr>
          </w:p>
          <w:p w14:paraId="0945F758" w14:textId="77777777" w:rsidR="003250D8" w:rsidRDefault="003250D8">
            <w:pPr>
              <w:pStyle w:val="TAL"/>
            </w:pPr>
          </w:p>
          <w:p w14:paraId="5C2E9A52"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E33434" w14:textId="77777777" w:rsidR="003250D8" w:rsidRDefault="003250D8">
            <w:pPr>
              <w:pStyle w:val="TAL"/>
            </w:pPr>
            <w:r>
              <w:t>type: IdentityRange</w:t>
            </w:r>
          </w:p>
          <w:p w14:paraId="61565E65" w14:textId="77777777" w:rsidR="003250D8" w:rsidRDefault="003250D8">
            <w:pPr>
              <w:pStyle w:val="TAL"/>
            </w:pPr>
            <w:r>
              <w:t>multiplicity: 1..*</w:t>
            </w:r>
          </w:p>
          <w:p w14:paraId="497028AD" w14:textId="77777777" w:rsidR="003250D8" w:rsidRDefault="003250D8">
            <w:pPr>
              <w:pStyle w:val="TAL"/>
            </w:pPr>
            <w:r>
              <w:t>isOrdered: False</w:t>
            </w:r>
          </w:p>
          <w:p w14:paraId="6ED55979" w14:textId="77777777" w:rsidR="003250D8" w:rsidRDefault="003250D8">
            <w:pPr>
              <w:pStyle w:val="TAL"/>
            </w:pPr>
            <w:r>
              <w:t>isUnique: True</w:t>
            </w:r>
          </w:p>
          <w:p w14:paraId="09D674FD" w14:textId="77777777" w:rsidR="003250D8" w:rsidRDefault="003250D8">
            <w:pPr>
              <w:pStyle w:val="TAL"/>
            </w:pPr>
            <w:r>
              <w:t>defaultValue: None</w:t>
            </w:r>
          </w:p>
          <w:p w14:paraId="0352D579"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0D463CC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28554E" w14:textId="77777777" w:rsidR="003250D8" w:rsidRDefault="003250D8">
            <w:pPr>
              <w:pStyle w:val="TAL"/>
              <w:keepNext w:val="0"/>
              <w:rPr>
                <w:rFonts w:ascii="Courier New" w:hAnsi="Courier New"/>
              </w:rPr>
            </w:pPr>
            <w:r>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0A5D67E2" w14:textId="77777777" w:rsidR="003250D8" w:rsidRDefault="003250D8">
            <w:pPr>
              <w:keepLines/>
              <w:tabs>
                <w:tab w:val="decimal" w:pos="0"/>
              </w:tabs>
              <w:spacing w:line="0" w:lineRule="atLeast"/>
              <w:rPr>
                <w:rFonts w:ascii="Arial" w:hAnsi="Arial"/>
                <w:sz w:val="18"/>
              </w:rPr>
            </w:pPr>
            <w:r>
              <w:rPr>
                <w:rFonts w:ascii="Arial" w:hAnsi="Arial"/>
                <w:sz w:val="18"/>
              </w:rPr>
              <w:t>It represents list of ranges of Shared Data IDs that identify shared data available in the UDR instance.</w:t>
            </w:r>
          </w:p>
          <w:p w14:paraId="3C66F4B6" w14:textId="77777777" w:rsidR="003250D8" w:rsidRDefault="003250D8">
            <w:pPr>
              <w:keepLines/>
              <w:tabs>
                <w:tab w:val="decimal" w:pos="0"/>
              </w:tabs>
              <w:spacing w:line="0" w:lineRule="atLeast"/>
              <w:rPr>
                <w:rFonts w:ascii="Arial" w:hAnsi="Arial"/>
                <w:sz w:val="18"/>
              </w:rPr>
            </w:pPr>
          </w:p>
          <w:p w14:paraId="54C6B904"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B4B28E" w14:textId="77777777" w:rsidR="003250D8" w:rsidRDefault="003250D8">
            <w:pPr>
              <w:pStyle w:val="TAL"/>
            </w:pPr>
            <w:r>
              <w:t>type: SharedDataIdRange</w:t>
            </w:r>
          </w:p>
          <w:p w14:paraId="3D32E533" w14:textId="77777777" w:rsidR="003250D8" w:rsidRDefault="003250D8">
            <w:pPr>
              <w:pStyle w:val="TAL"/>
            </w:pPr>
            <w:r>
              <w:t>multiplicity: 1..*</w:t>
            </w:r>
          </w:p>
          <w:p w14:paraId="648FB9C8" w14:textId="77777777" w:rsidR="003250D8" w:rsidRDefault="003250D8">
            <w:pPr>
              <w:pStyle w:val="TAL"/>
            </w:pPr>
            <w:r>
              <w:t>isOrdered: False</w:t>
            </w:r>
          </w:p>
          <w:p w14:paraId="78D708D7" w14:textId="77777777" w:rsidR="003250D8" w:rsidRDefault="003250D8">
            <w:pPr>
              <w:pStyle w:val="TAL"/>
            </w:pPr>
            <w:r>
              <w:t>isUnique: True</w:t>
            </w:r>
          </w:p>
          <w:p w14:paraId="6C7B227A" w14:textId="77777777" w:rsidR="003250D8" w:rsidRDefault="003250D8">
            <w:pPr>
              <w:pStyle w:val="TAL"/>
            </w:pPr>
            <w:r>
              <w:t>defaultValue: None</w:t>
            </w:r>
          </w:p>
          <w:p w14:paraId="4AE6A49F"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50B3689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978AE5" w14:textId="77777777" w:rsidR="003250D8" w:rsidRDefault="003250D8">
            <w:pPr>
              <w:pStyle w:val="TAL"/>
              <w:keepNext w:val="0"/>
              <w:rPr>
                <w:rFonts w:ascii="Courier New" w:hAnsi="Courier New"/>
              </w:rPr>
            </w:pPr>
            <w:r>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02B847CA" w14:textId="77777777" w:rsidR="003250D8" w:rsidRDefault="003250D8">
            <w:pPr>
              <w:pStyle w:val="TAL"/>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2A6C6A1" w14:textId="77777777" w:rsidR="003250D8" w:rsidRDefault="003250D8">
            <w:pPr>
              <w:pStyle w:val="TAL"/>
              <w:rPr>
                <w:rFonts w:cs="Arial"/>
                <w:szCs w:val="18"/>
              </w:rPr>
            </w:pPr>
          </w:p>
          <w:p w14:paraId="031EFBD1" w14:textId="77777777" w:rsidR="003250D8" w:rsidRDefault="003250D8">
            <w:pPr>
              <w:pStyle w:val="TAL"/>
              <w:rPr>
                <w:rFonts w:cs="Arial"/>
                <w:szCs w:val="18"/>
              </w:rPr>
            </w:pPr>
            <w:r>
              <w:rPr>
                <w:rFonts w:cs="Arial"/>
                <w:szCs w:val="18"/>
              </w:rPr>
              <w:t>EXAMPLE: sharedDataId range. "123456-sharedAmData{localID}" where "123456" is the HPLMN id (i.e. MCC followed by MNC) and "{localID}" can be any string.</w:t>
            </w:r>
          </w:p>
          <w:p w14:paraId="56AF2591" w14:textId="77777777" w:rsidR="003250D8" w:rsidRDefault="003250D8">
            <w:pPr>
              <w:pStyle w:val="TAL"/>
              <w:rPr>
                <w:rFonts w:cs="Arial"/>
                <w:szCs w:val="18"/>
              </w:rPr>
            </w:pPr>
            <w:r>
              <w:rPr>
                <w:rFonts w:cs="Arial"/>
                <w:szCs w:val="18"/>
              </w:rPr>
              <w:t>JSON: { "pattern": "^123456-sharedAmData.+$" }</w:t>
            </w:r>
          </w:p>
          <w:p w14:paraId="1840FEB4" w14:textId="77777777" w:rsidR="003250D8" w:rsidRDefault="003250D8">
            <w:pPr>
              <w:pStyle w:val="TAL"/>
              <w:rPr>
                <w:rFonts w:cs="Arial"/>
                <w:szCs w:val="18"/>
              </w:rPr>
            </w:pPr>
          </w:p>
          <w:p w14:paraId="1077ED66"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DB29C2"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69DDF128"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02798B2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BDB7E0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E7DC05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9496BA5" w14:textId="77777777" w:rsidR="003250D8" w:rsidRDefault="003250D8">
            <w:pPr>
              <w:keepLines/>
              <w:spacing w:after="0"/>
              <w:rPr>
                <w:rFonts w:ascii="Arial" w:hAnsi="Arial" w:cs="Arial"/>
                <w:sz w:val="18"/>
                <w:szCs w:val="18"/>
              </w:rPr>
            </w:pPr>
            <w:r>
              <w:rPr>
                <w:rFonts w:cs="Arial"/>
                <w:szCs w:val="18"/>
              </w:rPr>
              <w:t>isNullable: False</w:t>
            </w:r>
          </w:p>
        </w:tc>
      </w:tr>
      <w:tr w:rsidR="003250D8" w14:paraId="2207F5B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C045EB" w14:textId="77777777" w:rsidR="003250D8" w:rsidRDefault="003250D8">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244712C7" w14:textId="77777777" w:rsidR="003250D8" w:rsidRDefault="003250D8">
            <w:pPr>
              <w:pStyle w:val="TAL"/>
              <w:rPr>
                <w:rFonts w:cs="Arial"/>
                <w:szCs w:val="18"/>
              </w:rPr>
            </w:pPr>
            <w:r>
              <w:rPr>
                <w:rFonts w:cs="Arial"/>
                <w:szCs w:val="18"/>
              </w:rPr>
              <w:t xml:space="preserve">This attribute represents information related to UDSF, as described in clause 6.1.6.2.63 of TS 29.510 [23]. </w:t>
            </w:r>
          </w:p>
          <w:p w14:paraId="55A81DEE" w14:textId="77777777" w:rsidR="003250D8" w:rsidRDefault="003250D8">
            <w:pPr>
              <w:pStyle w:val="TAL"/>
              <w:rPr>
                <w:rFonts w:cs="Arial"/>
                <w:szCs w:val="18"/>
              </w:rPr>
            </w:pPr>
          </w:p>
          <w:p w14:paraId="2D9111CC" w14:textId="77777777" w:rsidR="003250D8" w:rsidRDefault="003250D8">
            <w:pPr>
              <w:pStyle w:val="TAL"/>
              <w:rPr>
                <w:rFonts w:cs="Arial"/>
                <w:szCs w:val="18"/>
              </w:rPr>
            </w:pPr>
          </w:p>
          <w:p w14:paraId="31648CE3"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7DA8C4" w14:textId="77777777" w:rsidR="003250D8" w:rsidRDefault="003250D8">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64C07245"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5EC9FB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1B77FA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7A9EE0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D1D8F1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F88EDC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6A77E0" w14:textId="77777777" w:rsidR="003250D8" w:rsidRDefault="003250D8">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5D8592A8" w14:textId="77777777" w:rsidR="003250D8" w:rsidRDefault="003250D8">
            <w:pPr>
              <w:pStyle w:val="TAL"/>
              <w:rPr>
                <w:rFonts w:cs="Arial"/>
                <w:szCs w:val="18"/>
              </w:rPr>
            </w:pPr>
            <w:r>
              <w:rPr>
                <w:rFonts w:cs="Arial"/>
                <w:szCs w:val="18"/>
              </w:rPr>
              <w:t>This attribute represents the identity of the UDSF group that is served by the UDSF instance.</w:t>
            </w:r>
          </w:p>
          <w:p w14:paraId="68581F67" w14:textId="77777777" w:rsidR="003250D8" w:rsidRDefault="003250D8">
            <w:pPr>
              <w:pStyle w:val="TAL"/>
              <w:rPr>
                <w:rFonts w:cs="Arial"/>
                <w:szCs w:val="18"/>
              </w:rPr>
            </w:pPr>
            <w:r>
              <w:rPr>
                <w:rFonts w:cs="Arial"/>
                <w:szCs w:val="18"/>
              </w:rPr>
              <w:t>If not provided, the UDSF instance does not pertain to any UDSF group.</w:t>
            </w:r>
          </w:p>
          <w:p w14:paraId="17B9B399" w14:textId="77777777" w:rsidR="003250D8" w:rsidRDefault="003250D8">
            <w:pPr>
              <w:pStyle w:val="TAL"/>
              <w:rPr>
                <w:rFonts w:cs="Arial"/>
                <w:szCs w:val="18"/>
              </w:rPr>
            </w:pPr>
          </w:p>
          <w:p w14:paraId="4A2BADC1"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B58F4C"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8470358"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17580B4E"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7B67BF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EBF6BC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096AD73"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2C9F2C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17567E" w14:textId="77777777" w:rsidR="003250D8" w:rsidRDefault="003250D8">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15E0022" w14:textId="77777777" w:rsidR="003250D8" w:rsidRDefault="003250D8">
            <w:pPr>
              <w:pStyle w:val="TAL"/>
              <w:rPr>
                <w:rFonts w:cs="Arial"/>
                <w:szCs w:val="18"/>
              </w:rPr>
            </w:pPr>
            <w:r>
              <w:rPr>
                <w:rFonts w:cs="Arial"/>
                <w:szCs w:val="18"/>
              </w:rPr>
              <w:t>This attribute represents a list of ranges of SUPIs whose profile data is available in the UDSF instance</w:t>
            </w:r>
          </w:p>
          <w:p w14:paraId="5E37E274" w14:textId="77777777" w:rsidR="003250D8" w:rsidRDefault="003250D8">
            <w:pPr>
              <w:pStyle w:val="TAL"/>
              <w:rPr>
                <w:rFonts w:cs="Arial"/>
                <w:szCs w:val="18"/>
              </w:rPr>
            </w:pPr>
            <w:r>
              <w:rPr>
                <w:rFonts w:cs="Arial"/>
                <w:szCs w:val="18"/>
              </w:rPr>
              <w:t xml:space="preserve">If </w:t>
            </w:r>
            <w:r>
              <w:t>not provided, then the UDSF can serve any SUPI range.</w:t>
            </w:r>
          </w:p>
          <w:p w14:paraId="20F76EA2" w14:textId="77777777" w:rsidR="003250D8" w:rsidRDefault="003250D8">
            <w:pPr>
              <w:pStyle w:val="TAL"/>
              <w:rPr>
                <w:rFonts w:cs="Arial"/>
                <w:szCs w:val="18"/>
              </w:rPr>
            </w:pPr>
          </w:p>
          <w:p w14:paraId="4F5C054E"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4473FB" w14:textId="77777777" w:rsidR="003250D8" w:rsidRDefault="003250D8">
            <w:pPr>
              <w:keepLines/>
              <w:spacing w:after="0"/>
              <w:rPr>
                <w:rFonts w:ascii="Arial" w:hAnsi="Arial" w:cs="Arial"/>
                <w:sz w:val="18"/>
                <w:szCs w:val="18"/>
              </w:rPr>
            </w:pPr>
            <w:r>
              <w:rPr>
                <w:rFonts w:ascii="Arial" w:hAnsi="Arial" w:cs="Arial"/>
                <w:sz w:val="18"/>
                <w:szCs w:val="18"/>
              </w:rPr>
              <w:t>type: SupiRange</w:t>
            </w:r>
          </w:p>
          <w:p w14:paraId="1522143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76E4604"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C80DE98"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36E8509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967EBB3"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1CAF33C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7320A5" w14:textId="77777777" w:rsidR="003250D8" w:rsidRDefault="003250D8">
            <w:pPr>
              <w:pStyle w:val="TAL"/>
              <w:keepNext w:val="0"/>
              <w:rPr>
                <w:rFonts w:ascii="Courier New" w:hAnsi="Courier New"/>
              </w:rPr>
            </w:pPr>
            <w:r>
              <w:rPr>
                <w:rFonts w:ascii="Courier New" w:hAnsi="Courier New"/>
              </w:rPr>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03B832E3" w14:textId="77777777" w:rsidR="003250D8" w:rsidRDefault="003250D8">
            <w:pPr>
              <w:pStyle w:val="TAL"/>
              <w:rPr>
                <w:rFonts w:cs="Arial"/>
                <w:szCs w:val="18"/>
              </w:rPr>
            </w:pPr>
            <w:r>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4C84D2E1" w14:textId="77777777" w:rsidR="003250D8" w:rsidRDefault="003250D8">
            <w:pPr>
              <w:pStyle w:val="TAL"/>
              <w:rPr>
                <w:rFonts w:cs="Arial"/>
                <w:szCs w:val="18"/>
              </w:rPr>
            </w:pPr>
            <w:r>
              <w:rPr>
                <w:rFonts w:cs="Arial"/>
                <w:szCs w:val="18"/>
              </w:rPr>
              <w:t>Absence indicates that the UDSF's supported realms and storages are determined by the UDSF's consumer by other means such as local provisioning.</w:t>
            </w:r>
          </w:p>
          <w:p w14:paraId="1E9AE638" w14:textId="77777777" w:rsidR="003250D8" w:rsidRDefault="003250D8">
            <w:pPr>
              <w:pStyle w:val="TAL"/>
              <w:rPr>
                <w:rFonts w:cs="Arial"/>
                <w:szCs w:val="18"/>
              </w:rPr>
            </w:pPr>
          </w:p>
          <w:p w14:paraId="377EBC13"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01F48E" w14:textId="77777777" w:rsidR="003250D8" w:rsidRDefault="003250D8">
            <w:pPr>
              <w:keepLines/>
              <w:spacing w:after="0"/>
              <w:rPr>
                <w:rFonts w:ascii="Arial" w:hAnsi="Arial" w:cs="Arial"/>
                <w:sz w:val="18"/>
                <w:szCs w:val="18"/>
              </w:rPr>
            </w:pPr>
            <w:r>
              <w:rPr>
                <w:rFonts w:ascii="Arial" w:hAnsi="Arial" w:cs="Arial"/>
                <w:sz w:val="18"/>
                <w:szCs w:val="18"/>
              </w:rPr>
              <w:t>type: IdentityRange</w:t>
            </w:r>
          </w:p>
          <w:p w14:paraId="2A0FA249"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4D194ED"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674B09BC"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44C14FA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718C7A1"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7BF3760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62D774" w14:textId="77777777" w:rsidR="003250D8" w:rsidRDefault="003250D8">
            <w:pPr>
              <w:pStyle w:val="TAL"/>
              <w:keepNext w:val="0"/>
              <w:rPr>
                <w:rFonts w:ascii="Courier New" w:hAnsi="Courier New"/>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52F03569" w14:textId="77777777" w:rsidR="003250D8" w:rsidRDefault="003250D8">
            <w:pPr>
              <w:pStyle w:val="TAL"/>
              <w:rPr>
                <w:rFonts w:cs="Arial"/>
                <w:szCs w:val="18"/>
              </w:rPr>
            </w:pPr>
            <w:r>
              <w:rPr>
                <w:rFonts w:cs="Arial"/>
                <w:szCs w:val="18"/>
              </w:rPr>
              <w:t xml:space="preserve">This attributes represents information of a SEPP Instance, as described in clause </w:t>
            </w:r>
            <w:r>
              <w:t xml:space="preserve">6.1.6.2.72 </w:t>
            </w:r>
            <w:r>
              <w:rPr>
                <w:rFonts w:cs="Arial"/>
                <w:szCs w:val="18"/>
              </w:rPr>
              <w:t>of TS 29.510 [23].</w:t>
            </w:r>
          </w:p>
          <w:p w14:paraId="643DE6CB" w14:textId="77777777" w:rsidR="003250D8" w:rsidRDefault="003250D8">
            <w:pPr>
              <w:pStyle w:val="TAL"/>
              <w:rPr>
                <w:rFonts w:cs="Arial"/>
                <w:szCs w:val="18"/>
              </w:rPr>
            </w:pPr>
          </w:p>
          <w:p w14:paraId="35CBD7EF" w14:textId="77777777" w:rsidR="003250D8" w:rsidRDefault="003250D8">
            <w:pPr>
              <w:pStyle w:val="TAL"/>
              <w:rPr>
                <w:rFonts w:cs="Arial"/>
                <w:szCs w:val="18"/>
              </w:rPr>
            </w:pPr>
          </w:p>
          <w:p w14:paraId="6827ABA9"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F1694E" w14:textId="77777777" w:rsidR="003250D8" w:rsidRDefault="003250D8">
            <w:pPr>
              <w:keepLines/>
              <w:spacing w:after="0"/>
              <w:rPr>
                <w:rFonts w:ascii="Arial" w:hAnsi="Arial" w:cs="Arial"/>
                <w:sz w:val="18"/>
                <w:szCs w:val="18"/>
              </w:rPr>
            </w:pPr>
            <w:r>
              <w:rPr>
                <w:rFonts w:ascii="Arial" w:hAnsi="Arial" w:cs="Arial"/>
                <w:sz w:val="18"/>
                <w:szCs w:val="18"/>
              </w:rPr>
              <w:t>type: SeppInfo</w:t>
            </w:r>
          </w:p>
          <w:p w14:paraId="4C61B94A"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5C0E318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790277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0461AD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C81003F"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A7356D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040891" w14:textId="77777777" w:rsidR="003250D8" w:rsidRDefault="003250D8">
            <w:pPr>
              <w:pStyle w:val="TAL"/>
              <w:keepNext w:val="0"/>
              <w:rPr>
                <w:rFonts w:ascii="Courier New" w:hAnsi="Courier New"/>
              </w:rPr>
            </w:pPr>
            <w:r>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3C97FAA" w14:textId="77777777" w:rsidR="003250D8" w:rsidRDefault="003250D8">
            <w:pPr>
              <w:pStyle w:val="TAL"/>
              <w:rPr>
                <w:rFonts w:cs="Arial"/>
                <w:szCs w:val="18"/>
              </w:rPr>
            </w:pPr>
            <w:r>
              <w:rPr>
                <w:rFonts w:cs="Arial"/>
                <w:szCs w:val="18"/>
              </w:rPr>
              <w:t>This attributes represents optional deployment specific string used to construct the apiRoot of the next hop SEPP, as described in clause 6.10 of TS 29.500 [76].</w:t>
            </w:r>
          </w:p>
          <w:p w14:paraId="04336032" w14:textId="77777777" w:rsidR="003250D8" w:rsidRDefault="003250D8">
            <w:pPr>
              <w:pStyle w:val="TAL"/>
              <w:rPr>
                <w:rFonts w:cs="Arial"/>
                <w:szCs w:val="18"/>
              </w:rPr>
            </w:pPr>
          </w:p>
          <w:p w14:paraId="41FE23EC"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B4F2B2"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1CF67F6"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7CD4254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1A6F79F"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D767F1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5F606E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96BD65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D7FD53" w14:textId="77777777" w:rsidR="003250D8" w:rsidRDefault="003250D8">
            <w:pPr>
              <w:pStyle w:val="TAL"/>
              <w:keepNext w:val="0"/>
              <w:rPr>
                <w:rFonts w:ascii="Courier New" w:hAnsi="Courier New"/>
              </w:rPr>
            </w:pPr>
            <w:r>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7A1E5D53" w14:textId="77777777" w:rsidR="003250D8" w:rsidRDefault="003250D8">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79EF22DF" w14:textId="77777777" w:rsidR="003250D8" w:rsidRDefault="003250D8">
            <w:pPr>
              <w:pStyle w:val="TAL"/>
              <w:rPr>
                <w:rFonts w:cs="Arial"/>
                <w:szCs w:val="18"/>
              </w:rPr>
            </w:pPr>
          </w:p>
          <w:p w14:paraId="6619D09A" w14:textId="77777777" w:rsidR="003250D8" w:rsidRDefault="003250D8">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07648D13" w14:textId="77777777" w:rsidR="003250D8" w:rsidRDefault="003250D8">
            <w:pPr>
              <w:pStyle w:val="TAL"/>
            </w:pPr>
          </w:p>
          <w:p w14:paraId="3784BF4F" w14:textId="77777777" w:rsidR="003250D8" w:rsidRDefault="003250D8">
            <w:pPr>
              <w:pStyle w:val="TAL"/>
              <w:rPr>
                <w:rFonts w:cs="Arial"/>
                <w:szCs w:val="18"/>
                <w:lang w:eastAsia="zh-CN"/>
              </w:rPr>
            </w:pPr>
            <w:r>
              <w:rPr>
                <w:rFonts w:cs="Arial"/>
                <w:szCs w:val="18"/>
                <w:lang w:eastAsia="zh-CN"/>
              </w:rPr>
              <w:t>The key of the map shall be "http" or "https".</w:t>
            </w:r>
          </w:p>
          <w:p w14:paraId="7AAC1662" w14:textId="77777777" w:rsidR="003250D8" w:rsidRDefault="003250D8">
            <w:pPr>
              <w:pStyle w:val="TAL"/>
              <w:rPr>
                <w:rFonts w:cs="Arial"/>
                <w:szCs w:val="18"/>
                <w:lang w:eastAsia="zh-CN"/>
              </w:rPr>
            </w:pPr>
            <w:r>
              <w:rPr>
                <w:rFonts w:cs="Arial"/>
                <w:szCs w:val="18"/>
                <w:lang w:eastAsia="zh-CN"/>
              </w:rPr>
              <w:t>The value shall indicate the port number for HTTP or HTTPS respectively.</w:t>
            </w:r>
          </w:p>
          <w:p w14:paraId="36E3A1E4" w14:textId="77777777" w:rsidR="003250D8" w:rsidRDefault="003250D8">
            <w:pPr>
              <w:pStyle w:val="TAL"/>
              <w:rPr>
                <w:rFonts w:cs="Arial"/>
                <w:szCs w:val="18"/>
              </w:rPr>
            </w:pPr>
            <w:r>
              <w:rPr>
                <w:rFonts w:cs="Arial"/>
                <w:szCs w:val="18"/>
              </w:rPr>
              <w:t>Minimum: 0 Maximum: 65535</w:t>
            </w:r>
          </w:p>
          <w:p w14:paraId="55C67E12" w14:textId="77777777" w:rsidR="003250D8" w:rsidRDefault="003250D8">
            <w:pPr>
              <w:pStyle w:val="TAL"/>
              <w:rPr>
                <w:rFonts w:cs="Arial"/>
                <w:szCs w:val="18"/>
              </w:rPr>
            </w:pPr>
          </w:p>
          <w:p w14:paraId="3ADF5500" w14:textId="77777777" w:rsidR="003250D8" w:rsidRDefault="003250D8">
            <w:pPr>
              <w:pStyle w:val="TAL"/>
              <w:rPr>
                <w:rFonts w:cs="Arial"/>
                <w:szCs w:val="18"/>
              </w:rPr>
            </w:pPr>
            <w:r>
              <w:rPr>
                <w:rFonts w:cs="Arial"/>
                <w:szCs w:val="18"/>
              </w:rPr>
              <w:t>AllowedValues: N/A</w:t>
            </w:r>
          </w:p>
          <w:p w14:paraId="24CCC063"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DFD5235"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5A47969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76908CF"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63839A87"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4ACC292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55282AD"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1B8CF22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0B1AAD" w14:textId="77777777" w:rsidR="003250D8" w:rsidRDefault="003250D8">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A0B52D7" w14:textId="77777777" w:rsidR="003250D8" w:rsidRDefault="003250D8">
            <w:pPr>
              <w:pStyle w:val="TAL"/>
              <w:rPr>
                <w:rFonts w:cs="Arial"/>
                <w:szCs w:val="18"/>
              </w:rPr>
            </w:pPr>
            <w:r>
              <w:rPr>
                <w:rFonts w:cs="Arial"/>
                <w:szCs w:val="18"/>
              </w:rPr>
              <w:t>It represents a list of remote PLMNs reachable through the SEPP.</w:t>
            </w:r>
          </w:p>
          <w:p w14:paraId="3F75BC7A" w14:textId="77777777" w:rsidR="003250D8" w:rsidRDefault="003250D8">
            <w:pPr>
              <w:pStyle w:val="TAL"/>
              <w:rPr>
                <w:rFonts w:cs="Arial"/>
                <w:szCs w:val="18"/>
              </w:rPr>
            </w:pPr>
            <w:r>
              <w:rPr>
                <w:rFonts w:cs="Arial"/>
                <w:szCs w:val="18"/>
              </w:rPr>
              <w:t>The absence of this attribute indicates that any PLMN is reachable through the SEPP.</w:t>
            </w:r>
          </w:p>
          <w:p w14:paraId="22CC5AE8" w14:textId="77777777" w:rsidR="003250D8" w:rsidRDefault="003250D8">
            <w:pPr>
              <w:pStyle w:val="TAL"/>
              <w:rPr>
                <w:rFonts w:cs="Arial"/>
                <w:szCs w:val="18"/>
              </w:rPr>
            </w:pPr>
          </w:p>
          <w:p w14:paraId="14C82DCE"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92022A" w14:textId="77777777" w:rsidR="003250D8" w:rsidRDefault="003250D8">
            <w:pPr>
              <w:keepLines/>
              <w:spacing w:after="0"/>
              <w:rPr>
                <w:rFonts w:ascii="Arial" w:hAnsi="Arial" w:cs="Arial"/>
                <w:sz w:val="18"/>
                <w:szCs w:val="18"/>
              </w:rPr>
            </w:pPr>
            <w:r>
              <w:rPr>
                <w:rFonts w:ascii="Arial" w:hAnsi="Arial" w:cs="Arial"/>
                <w:sz w:val="18"/>
                <w:szCs w:val="18"/>
              </w:rPr>
              <w:t>type: PlmnId</w:t>
            </w:r>
          </w:p>
          <w:p w14:paraId="2269E64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3B48756"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4FB8E201"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02C3328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5774489"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592AD72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334786" w14:textId="77777777" w:rsidR="003250D8" w:rsidRDefault="003250D8">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F4B8260" w14:textId="77777777" w:rsidR="003250D8" w:rsidRDefault="003250D8">
            <w:pPr>
              <w:pStyle w:val="TAL"/>
              <w:rPr>
                <w:rFonts w:cs="Arial"/>
                <w:szCs w:val="18"/>
              </w:rPr>
            </w:pPr>
            <w:r>
              <w:rPr>
                <w:rFonts w:cs="Arial"/>
                <w:szCs w:val="18"/>
              </w:rPr>
              <w:t>This attributes represents list of remote SNPNs reachable through the SEPP.</w:t>
            </w:r>
          </w:p>
          <w:p w14:paraId="5ED5542C" w14:textId="77777777" w:rsidR="003250D8" w:rsidRDefault="003250D8">
            <w:pPr>
              <w:pStyle w:val="TAL"/>
              <w:rPr>
                <w:rFonts w:cs="Arial"/>
                <w:szCs w:val="18"/>
              </w:rPr>
            </w:pPr>
            <w:r>
              <w:rPr>
                <w:rFonts w:cs="Arial"/>
                <w:szCs w:val="18"/>
              </w:rPr>
              <w:t>The absence of this attribute indicates that no SNPN is reachable through the SEPP.</w:t>
            </w:r>
          </w:p>
          <w:p w14:paraId="390AF7C6" w14:textId="77777777" w:rsidR="003250D8" w:rsidRDefault="003250D8">
            <w:pPr>
              <w:pStyle w:val="TAL"/>
              <w:rPr>
                <w:rFonts w:cs="Arial"/>
                <w:szCs w:val="18"/>
              </w:rPr>
            </w:pPr>
          </w:p>
          <w:p w14:paraId="74D02DF5"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18017B2" w14:textId="77777777" w:rsidR="003250D8" w:rsidRDefault="003250D8">
            <w:pPr>
              <w:keepLines/>
              <w:spacing w:after="0"/>
              <w:rPr>
                <w:rFonts w:ascii="Arial" w:hAnsi="Arial" w:cs="Arial"/>
                <w:sz w:val="18"/>
                <w:szCs w:val="18"/>
              </w:rPr>
            </w:pPr>
            <w:r>
              <w:rPr>
                <w:rFonts w:ascii="Arial" w:hAnsi="Arial" w:cs="Arial"/>
                <w:sz w:val="18"/>
                <w:szCs w:val="18"/>
              </w:rPr>
              <w:t>type: PlmnIdNid</w:t>
            </w:r>
          </w:p>
          <w:p w14:paraId="5A1A061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367A480"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2A1E92AD"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1EDB7F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7B72C49"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30D4D39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8C6C20" w14:textId="77777777" w:rsidR="003250D8" w:rsidRDefault="003250D8">
            <w:pPr>
              <w:pStyle w:val="TAL"/>
              <w:keepNext w:val="0"/>
              <w:rPr>
                <w:rFonts w:ascii="Courier New" w:hAnsi="Courier New"/>
              </w:rPr>
            </w:pPr>
            <w:r>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51CDE9E" w14:textId="77777777" w:rsidR="003250D8" w:rsidRDefault="003250D8">
            <w:pPr>
              <w:pStyle w:val="TAL"/>
              <w:rPr>
                <w:rFonts w:cs="Arial"/>
                <w:szCs w:val="18"/>
              </w:rPr>
            </w:pPr>
            <w:r>
              <w:rPr>
                <w:rFonts w:cs="Arial"/>
                <w:szCs w:val="18"/>
              </w:rPr>
              <w:t>This attributes represents SCP domain specific information</w:t>
            </w:r>
            <w:r>
              <w:t xml:space="preserve"> of the SCP that differs from the common information in NFProfile data type</w:t>
            </w:r>
            <w:r>
              <w:rPr>
                <w:rFonts w:cs="Arial"/>
                <w:szCs w:val="18"/>
              </w:rPr>
              <w:t xml:space="preserve">. The key of the map shall be the string identifying an SCP domain. </w:t>
            </w:r>
          </w:p>
          <w:p w14:paraId="2F9528D1" w14:textId="77777777" w:rsidR="003250D8" w:rsidRDefault="003250D8">
            <w:pPr>
              <w:pStyle w:val="TAL"/>
              <w:rPr>
                <w:rFonts w:cs="Arial"/>
                <w:szCs w:val="18"/>
              </w:rPr>
            </w:pPr>
          </w:p>
          <w:p w14:paraId="084BB677" w14:textId="77777777" w:rsidR="003250D8" w:rsidRDefault="003250D8">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5BA3B338" w14:textId="77777777" w:rsidR="003250D8" w:rsidRDefault="003250D8">
            <w:pPr>
              <w:pStyle w:val="TAL"/>
              <w:rPr>
                <w:rFonts w:cs="Arial"/>
                <w:szCs w:val="18"/>
                <w:lang w:eastAsia="zh-CN"/>
              </w:rPr>
            </w:pPr>
            <w:r>
              <w:t>type: ScpDomainInfo</w:t>
            </w:r>
          </w:p>
          <w:p w14:paraId="321F49D4" w14:textId="77777777" w:rsidR="003250D8" w:rsidRDefault="003250D8">
            <w:pPr>
              <w:pStyle w:val="TAL"/>
              <w:rPr>
                <w:lang w:eastAsia="zh-CN"/>
              </w:rPr>
            </w:pPr>
            <w:r>
              <w:t>multiplicity: 1..*</w:t>
            </w:r>
          </w:p>
          <w:p w14:paraId="756025BA" w14:textId="77777777" w:rsidR="003250D8" w:rsidRDefault="003250D8">
            <w:pPr>
              <w:pStyle w:val="TAL"/>
            </w:pPr>
            <w:r>
              <w:t>isOrdered: False</w:t>
            </w:r>
          </w:p>
          <w:p w14:paraId="04943700" w14:textId="77777777" w:rsidR="003250D8" w:rsidRDefault="003250D8">
            <w:pPr>
              <w:pStyle w:val="TAL"/>
            </w:pPr>
            <w:r>
              <w:t>isUnique: True</w:t>
            </w:r>
          </w:p>
          <w:p w14:paraId="450EBA2A" w14:textId="77777777" w:rsidR="003250D8" w:rsidRDefault="003250D8">
            <w:pPr>
              <w:pStyle w:val="TAL"/>
            </w:pPr>
            <w:r>
              <w:t>defaultValue: None</w:t>
            </w:r>
          </w:p>
          <w:p w14:paraId="6108BBD1" w14:textId="77777777" w:rsidR="003250D8" w:rsidRDefault="003250D8">
            <w:pPr>
              <w:pStyle w:val="TAL"/>
            </w:pPr>
            <w:r>
              <w:t>allowedValues: N/A</w:t>
            </w:r>
          </w:p>
          <w:p w14:paraId="271A239C" w14:textId="77777777" w:rsidR="003250D8" w:rsidRDefault="003250D8">
            <w:pPr>
              <w:keepLines/>
              <w:spacing w:after="0"/>
              <w:rPr>
                <w:rFonts w:ascii="Arial" w:hAnsi="Arial" w:cs="Arial"/>
                <w:sz w:val="18"/>
                <w:szCs w:val="18"/>
              </w:rPr>
            </w:pPr>
            <w:r>
              <w:t>isNullable: False</w:t>
            </w:r>
          </w:p>
        </w:tc>
      </w:tr>
      <w:tr w:rsidR="003250D8" w14:paraId="66D1B5D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C713DC" w14:textId="77777777" w:rsidR="003250D8" w:rsidRDefault="003250D8">
            <w:pPr>
              <w:pStyle w:val="TAL"/>
              <w:keepNext w:val="0"/>
              <w:rPr>
                <w:rFonts w:ascii="Courier New" w:hAnsi="Courier New"/>
              </w:rPr>
            </w:pPr>
            <w:r>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351D95B" w14:textId="77777777" w:rsidR="003250D8" w:rsidRDefault="003250D8">
            <w:pPr>
              <w:pStyle w:val="TAL"/>
              <w:rPr>
                <w:rFonts w:cs="Arial"/>
                <w:szCs w:val="18"/>
              </w:rPr>
            </w:pPr>
            <w:r>
              <w:rPr>
                <w:rFonts w:cs="Arial"/>
                <w:szCs w:val="18"/>
              </w:rPr>
              <w:t xml:space="preserve">Optional deployment specific string used to construct the apiRoot of the next hop SCP, as described in clause 6.10 of </w:t>
            </w:r>
            <w:r>
              <w:t>TS 29.500 [76]</w:t>
            </w:r>
            <w:r>
              <w:rPr>
                <w:rFonts w:cs="Arial"/>
                <w:szCs w:val="18"/>
              </w:rPr>
              <w:t>.</w:t>
            </w:r>
          </w:p>
          <w:p w14:paraId="360C4A68" w14:textId="77777777" w:rsidR="003250D8" w:rsidRDefault="003250D8">
            <w:pPr>
              <w:pStyle w:val="TAL"/>
              <w:rPr>
                <w:rFonts w:cs="Arial"/>
                <w:szCs w:val="18"/>
              </w:rPr>
            </w:pPr>
          </w:p>
          <w:p w14:paraId="108F432A" w14:textId="77777777" w:rsidR="003250D8" w:rsidRDefault="003250D8">
            <w:pPr>
              <w:pStyle w:val="TAL"/>
              <w:rPr>
                <w:rFonts w:cs="Arial"/>
                <w:szCs w:val="18"/>
              </w:rPr>
            </w:pPr>
          </w:p>
          <w:p w14:paraId="63104B64" w14:textId="77777777" w:rsidR="003250D8" w:rsidRDefault="003250D8">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032930D2" w14:textId="77777777" w:rsidR="003250D8" w:rsidRDefault="003250D8">
            <w:pPr>
              <w:pStyle w:val="TAL"/>
              <w:rPr>
                <w:rFonts w:cs="Arial"/>
                <w:szCs w:val="18"/>
                <w:lang w:eastAsia="zh-CN"/>
              </w:rPr>
            </w:pPr>
            <w:r>
              <w:t>type: String</w:t>
            </w:r>
          </w:p>
          <w:p w14:paraId="5E429492" w14:textId="77777777" w:rsidR="003250D8" w:rsidRDefault="003250D8">
            <w:pPr>
              <w:pStyle w:val="TAL"/>
            </w:pPr>
            <w:r>
              <w:t>multiplicity: 0..1</w:t>
            </w:r>
          </w:p>
          <w:p w14:paraId="3B4A8C4B" w14:textId="77777777" w:rsidR="003250D8" w:rsidRDefault="003250D8">
            <w:pPr>
              <w:pStyle w:val="TAL"/>
            </w:pPr>
            <w:r>
              <w:t>Ordered: N/A</w:t>
            </w:r>
          </w:p>
          <w:p w14:paraId="35F4EF44" w14:textId="77777777" w:rsidR="003250D8" w:rsidRDefault="003250D8">
            <w:pPr>
              <w:pStyle w:val="TAL"/>
            </w:pPr>
            <w:r>
              <w:t>isUnique: N/A</w:t>
            </w:r>
          </w:p>
          <w:p w14:paraId="108BCB43" w14:textId="77777777" w:rsidR="003250D8" w:rsidRDefault="003250D8">
            <w:pPr>
              <w:pStyle w:val="TAL"/>
            </w:pPr>
            <w:r>
              <w:t>defaultValue: None</w:t>
            </w:r>
          </w:p>
          <w:p w14:paraId="5E018EB9" w14:textId="77777777" w:rsidR="003250D8" w:rsidRDefault="003250D8">
            <w:pPr>
              <w:pStyle w:val="TAL"/>
            </w:pPr>
            <w:r>
              <w:t>allowedValues: N/A</w:t>
            </w:r>
          </w:p>
          <w:p w14:paraId="7CCD30AF" w14:textId="77777777" w:rsidR="003250D8" w:rsidRDefault="003250D8">
            <w:pPr>
              <w:keepLines/>
              <w:spacing w:after="0"/>
              <w:rPr>
                <w:rFonts w:ascii="Arial" w:hAnsi="Arial" w:cs="Arial"/>
                <w:sz w:val="18"/>
                <w:szCs w:val="18"/>
              </w:rPr>
            </w:pPr>
            <w:r>
              <w:t>isNullable: False</w:t>
            </w:r>
          </w:p>
        </w:tc>
      </w:tr>
      <w:tr w:rsidR="003250D8" w14:paraId="690C905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39D425" w14:textId="77777777" w:rsidR="003250D8" w:rsidRDefault="003250D8">
            <w:pPr>
              <w:pStyle w:val="TAL"/>
              <w:keepNext w:val="0"/>
              <w:rPr>
                <w:rFonts w:ascii="Courier New" w:hAnsi="Courier New"/>
              </w:rPr>
            </w:pPr>
            <w:r>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438C5D84" w14:textId="77777777" w:rsidR="003250D8" w:rsidRDefault="003250D8">
            <w:pPr>
              <w:pStyle w:val="TAL"/>
              <w:rPr>
                <w:rFonts w:cs="Arial"/>
                <w:szCs w:val="18"/>
              </w:rPr>
            </w:pPr>
            <w:r>
              <w:rPr>
                <w:rFonts w:cs="Arial"/>
                <w:szCs w:val="18"/>
              </w:rPr>
              <w:t>This attributes represents SCP port number(s) for HTTP and/or HTTPS.</w:t>
            </w:r>
          </w:p>
          <w:p w14:paraId="7AEC7521" w14:textId="77777777" w:rsidR="003250D8" w:rsidRDefault="003250D8">
            <w:pPr>
              <w:pStyle w:val="TAL"/>
              <w:rPr>
                <w:rFonts w:cs="Arial"/>
                <w:szCs w:val="18"/>
              </w:rPr>
            </w:pPr>
          </w:p>
          <w:p w14:paraId="5C566D92" w14:textId="77777777" w:rsidR="003250D8" w:rsidRDefault="003250D8">
            <w:pPr>
              <w:pStyle w:val="TAL"/>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7AB65A2B" w14:textId="77777777" w:rsidR="003250D8" w:rsidRDefault="003250D8">
            <w:pPr>
              <w:pStyle w:val="TAL"/>
              <w:rPr>
                <w:rFonts w:cs="Arial"/>
                <w:szCs w:val="18"/>
                <w:lang w:eastAsia="zh-CN"/>
              </w:rPr>
            </w:pPr>
          </w:p>
          <w:p w14:paraId="40AE258C" w14:textId="77777777" w:rsidR="003250D8" w:rsidRDefault="003250D8">
            <w:pPr>
              <w:pStyle w:val="TAL"/>
              <w:rPr>
                <w:rFonts w:cs="Arial"/>
                <w:szCs w:val="18"/>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hideMark/>
          </w:tcPr>
          <w:p w14:paraId="73E3447F" w14:textId="77777777" w:rsidR="003250D8" w:rsidRDefault="003250D8">
            <w:pPr>
              <w:pStyle w:val="TAL"/>
              <w:rPr>
                <w:rFonts w:cs="Arial"/>
                <w:szCs w:val="18"/>
                <w:lang w:eastAsia="zh-CN"/>
              </w:rPr>
            </w:pPr>
            <w:r>
              <w:t>type: Integer</w:t>
            </w:r>
          </w:p>
          <w:p w14:paraId="70C7B7C4" w14:textId="77777777" w:rsidR="003250D8" w:rsidRDefault="003250D8">
            <w:pPr>
              <w:pStyle w:val="TAL"/>
              <w:rPr>
                <w:lang w:eastAsia="zh-CN"/>
              </w:rPr>
            </w:pPr>
            <w:r>
              <w:t>multiplicity: 1..*</w:t>
            </w:r>
          </w:p>
          <w:p w14:paraId="38E1CF51" w14:textId="77777777" w:rsidR="003250D8" w:rsidRDefault="003250D8">
            <w:pPr>
              <w:pStyle w:val="TAL"/>
            </w:pPr>
            <w:r>
              <w:t>isOrdered: N/A</w:t>
            </w:r>
          </w:p>
          <w:p w14:paraId="49DB2CAB" w14:textId="77777777" w:rsidR="003250D8" w:rsidRDefault="003250D8">
            <w:pPr>
              <w:pStyle w:val="TAL"/>
            </w:pPr>
            <w:r>
              <w:t>isUnique: N/A</w:t>
            </w:r>
          </w:p>
          <w:p w14:paraId="784D7894" w14:textId="77777777" w:rsidR="003250D8" w:rsidRDefault="003250D8">
            <w:pPr>
              <w:pStyle w:val="TAL"/>
            </w:pPr>
            <w:r>
              <w:t>defaultValue: None</w:t>
            </w:r>
          </w:p>
          <w:p w14:paraId="4F17CB83" w14:textId="77777777" w:rsidR="003250D8" w:rsidRDefault="003250D8">
            <w:pPr>
              <w:pStyle w:val="TAL"/>
            </w:pPr>
            <w:r>
              <w:t>allowedValues: N/A</w:t>
            </w:r>
          </w:p>
          <w:p w14:paraId="5EE74345" w14:textId="77777777" w:rsidR="003250D8" w:rsidRDefault="003250D8">
            <w:pPr>
              <w:keepLines/>
              <w:spacing w:after="0"/>
              <w:rPr>
                <w:rFonts w:ascii="Arial" w:hAnsi="Arial" w:cs="Arial"/>
                <w:sz w:val="18"/>
                <w:szCs w:val="18"/>
              </w:rPr>
            </w:pPr>
            <w:r>
              <w:t>isNullable: False</w:t>
            </w:r>
          </w:p>
        </w:tc>
      </w:tr>
      <w:tr w:rsidR="003250D8" w14:paraId="58F1CB9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0B7257" w14:textId="77777777" w:rsidR="003250D8" w:rsidRDefault="003250D8">
            <w:pPr>
              <w:pStyle w:val="TAL"/>
              <w:keepNext w:val="0"/>
              <w:rPr>
                <w:rFonts w:ascii="Courier New" w:hAnsi="Courier New"/>
              </w:rPr>
            </w:pPr>
            <w:r>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C2E47AD" w14:textId="77777777" w:rsidR="003250D8" w:rsidRDefault="003250D8">
            <w:pPr>
              <w:pStyle w:val="TAL"/>
              <w:rPr>
                <w:rFonts w:cs="Arial"/>
                <w:szCs w:val="18"/>
              </w:rPr>
            </w:pPr>
            <w:r>
              <w:rPr>
                <w:rFonts w:cs="Arial"/>
                <w:szCs w:val="18"/>
              </w:rPr>
              <w:t>Pattern (regular expression according to the ECMA-262 dialect [72]) representing the address domain names reachable through the SCP.</w:t>
            </w:r>
          </w:p>
          <w:p w14:paraId="06808A0C" w14:textId="77777777" w:rsidR="003250D8" w:rsidRDefault="003250D8">
            <w:pPr>
              <w:pStyle w:val="TAL"/>
              <w:rPr>
                <w:rFonts w:cs="Arial"/>
                <w:szCs w:val="18"/>
              </w:rPr>
            </w:pPr>
          </w:p>
          <w:p w14:paraId="0C3CABCE" w14:textId="77777777" w:rsidR="003250D8" w:rsidRDefault="003250D8">
            <w:pPr>
              <w:pStyle w:val="TAL"/>
              <w:rPr>
                <w:rFonts w:cs="Arial"/>
                <w:szCs w:val="18"/>
              </w:rPr>
            </w:pPr>
            <w:r>
              <w:rPr>
                <w:rFonts w:cs="Arial"/>
                <w:szCs w:val="18"/>
              </w:rPr>
              <w:t>Absence of this IE indicates the SCP can reach any address domain names in the SCP domain(s) it belongs to.</w:t>
            </w:r>
          </w:p>
          <w:p w14:paraId="0E97AF38" w14:textId="77777777" w:rsidR="003250D8" w:rsidRDefault="003250D8">
            <w:pPr>
              <w:pStyle w:val="TAL"/>
              <w:rPr>
                <w:rFonts w:cs="Arial"/>
                <w:szCs w:val="18"/>
              </w:rPr>
            </w:pPr>
          </w:p>
          <w:p w14:paraId="6C299F5A" w14:textId="77777777" w:rsidR="003250D8" w:rsidRDefault="003250D8">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13D33FC0" w14:textId="77777777" w:rsidR="003250D8" w:rsidRDefault="003250D8">
            <w:pPr>
              <w:pStyle w:val="TAL"/>
              <w:rPr>
                <w:rFonts w:cs="Arial"/>
                <w:szCs w:val="18"/>
                <w:lang w:eastAsia="zh-CN"/>
              </w:rPr>
            </w:pPr>
            <w:r>
              <w:t>type: String</w:t>
            </w:r>
          </w:p>
          <w:p w14:paraId="2A416C90" w14:textId="77777777" w:rsidR="003250D8" w:rsidRDefault="003250D8">
            <w:pPr>
              <w:pStyle w:val="TAL"/>
              <w:rPr>
                <w:lang w:eastAsia="zh-CN"/>
              </w:rPr>
            </w:pPr>
            <w:r>
              <w:t xml:space="preserve">multiplicity: 1..* </w:t>
            </w:r>
          </w:p>
          <w:p w14:paraId="2AEE928D" w14:textId="77777777" w:rsidR="003250D8" w:rsidRDefault="003250D8">
            <w:pPr>
              <w:pStyle w:val="TAL"/>
            </w:pPr>
            <w:r>
              <w:t>isOrdered: N/A</w:t>
            </w:r>
          </w:p>
          <w:p w14:paraId="1D78F494" w14:textId="77777777" w:rsidR="003250D8" w:rsidRDefault="003250D8">
            <w:pPr>
              <w:pStyle w:val="TAL"/>
            </w:pPr>
            <w:r>
              <w:t>isUnique: N/A</w:t>
            </w:r>
          </w:p>
          <w:p w14:paraId="444BA4F0" w14:textId="77777777" w:rsidR="003250D8" w:rsidRDefault="003250D8">
            <w:pPr>
              <w:pStyle w:val="TAL"/>
            </w:pPr>
            <w:r>
              <w:t>defaultValue: None</w:t>
            </w:r>
          </w:p>
          <w:p w14:paraId="2503567E" w14:textId="77777777" w:rsidR="003250D8" w:rsidRDefault="003250D8">
            <w:pPr>
              <w:pStyle w:val="TAL"/>
            </w:pPr>
            <w:r>
              <w:t>allowedValues: N/A</w:t>
            </w:r>
          </w:p>
          <w:p w14:paraId="0C19E84F" w14:textId="77777777" w:rsidR="003250D8" w:rsidRDefault="003250D8">
            <w:pPr>
              <w:keepLines/>
              <w:spacing w:after="0"/>
              <w:rPr>
                <w:rFonts w:ascii="Arial" w:hAnsi="Arial" w:cs="Arial"/>
                <w:sz w:val="18"/>
                <w:szCs w:val="18"/>
              </w:rPr>
            </w:pPr>
            <w:r>
              <w:t>isNullable: False</w:t>
            </w:r>
          </w:p>
        </w:tc>
      </w:tr>
      <w:tr w:rsidR="003250D8" w14:paraId="3802EC2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1BE566" w14:textId="77777777" w:rsidR="003250D8" w:rsidRDefault="003250D8">
            <w:pPr>
              <w:pStyle w:val="TAL"/>
              <w:keepNext w:val="0"/>
              <w:rPr>
                <w:rFonts w:ascii="Courier New" w:hAnsi="Courier New"/>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7C3C64D3" w14:textId="77777777" w:rsidR="003250D8" w:rsidRDefault="003250D8">
            <w:pPr>
              <w:pStyle w:val="TAL"/>
            </w:pPr>
            <w:r>
              <w:rPr>
                <w:rFonts w:cs="Arial"/>
                <w:szCs w:val="18"/>
              </w:rPr>
              <w:t>This attributes represents l</w:t>
            </w:r>
            <w:r>
              <w:t>ist of IPv4 addresses reachable through the SCP.</w:t>
            </w:r>
          </w:p>
          <w:p w14:paraId="33F4ECA3" w14:textId="77777777" w:rsidR="003250D8" w:rsidRDefault="003250D8">
            <w:pPr>
              <w:pStyle w:val="TAL"/>
            </w:pPr>
          </w:p>
          <w:p w14:paraId="5626F7F7" w14:textId="77777777" w:rsidR="003250D8" w:rsidRDefault="003250D8">
            <w:pPr>
              <w:pStyle w:val="TAL"/>
            </w:pPr>
            <w:r>
              <w:t>This IE may be present if IPv4 addresses are reachable via the SCP.</w:t>
            </w:r>
          </w:p>
          <w:p w14:paraId="300394E6" w14:textId="77777777" w:rsidR="003250D8" w:rsidRDefault="003250D8">
            <w:pPr>
              <w:pStyle w:val="TAL"/>
            </w:pPr>
          </w:p>
          <w:p w14:paraId="1474110D" w14:textId="77777777" w:rsidR="003250D8" w:rsidRDefault="003250D8">
            <w:pPr>
              <w:pStyle w:val="TAL"/>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43BEDCDD" w14:textId="77777777" w:rsidR="003250D8" w:rsidRDefault="003250D8">
            <w:pPr>
              <w:pStyle w:val="TAL"/>
            </w:pPr>
            <w:r>
              <w:t>type: Ipv4Addr</w:t>
            </w:r>
          </w:p>
          <w:p w14:paraId="0C2BEC85" w14:textId="77777777" w:rsidR="003250D8" w:rsidRDefault="003250D8">
            <w:pPr>
              <w:pStyle w:val="TAL"/>
            </w:pPr>
            <w:r>
              <w:t>multiplicity: 1..*</w:t>
            </w:r>
          </w:p>
          <w:p w14:paraId="0C1D62D1" w14:textId="77777777" w:rsidR="003250D8" w:rsidRDefault="003250D8">
            <w:pPr>
              <w:pStyle w:val="TAL"/>
            </w:pPr>
            <w:r>
              <w:t>isOrdered: False</w:t>
            </w:r>
          </w:p>
          <w:p w14:paraId="5E649DC0" w14:textId="77777777" w:rsidR="003250D8" w:rsidRDefault="003250D8">
            <w:pPr>
              <w:pStyle w:val="TAL"/>
            </w:pPr>
            <w:r>
              <w:t>isUnique: True</w:t>
            </w:r>
          </w:p>
          <w:p w14:paraId="5504C6EF" w14:textId="77777777" w:rsidR="003250D8" w:rsidRDefault="003250D8">
            <w:pPr>
              <w:pStyle w:val="TAL"/>
            </w:pPr>
            <w:r>
              <w:t>defaultValue: None</w:t>
            </w:r>
          </w:p>
          <w:p w14:paraId="3350A627" w14:textId="77777777" w:rsidR="003250D8" w:rsidRDefault="003250D8">
            <w:pPr>
              <w:keepLines/>
              <w:spacing w:after="0"/>
              <w:rPr>
                <w:rFonts w:ascii="Arial" w:hAnsi="Arial" w:cs="Arial"/>
                <w:sz w:val="18"/>
                <w:szCs w:val="18"/>
              </w:rPr>
            </w:pPr>
            <w:r>
              <w:t>isNullable: False</w:t>
            </w:r>
          </w:p>
        </w:tc>
      </w:tr>
      <w:tr w:rsidR="003250D8" w14:paraId="4C45DA2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2A60AB" w14:textId="77777777" w:rsidR="003250D8" w:rsidRDefault="003250D8">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BCB6B6B" w14:textId="77777777" w:rsidR="003250D8" w:rsidRDefault="003250D8">
            <w:pPr>
              <w:pStyle w:val="TAL"/>
            </w:pPr>
            <w:r>
              <w:t>List of IPv6 prefixes reachable through the SCP.</w:t>
            </w:r>
          </w:p>
          <w:p w14:paraId="75E4C5E7" w14:textId="77777777" w:rsidR="003250D8" w:rsidRDefault="003250D8">
            <w:pPr>
              <w:pStyle w:val="TAL"/>
            </w:pPr>
          </w:p>
          <w:p w14:paraId="64892D9F" w14:textId="77777777" w:rsidR="003250D8" w:rsidRDefault="003250D8">
            <w:pPr>
              <w:pStyle w:val="TAL"/>
            </w:pPr>
            <w:r>
              <w:t>This IE may be present if IPv6 addresses are reachable via the SCP.</w:t>
            </w:r>
          </w:p>
          <w:p w14:paraId="7DA80C97" w14:textId="77777777" w:rsidR="003250D8" w:rsidRDefault="003250D8">
            <w:pPr>
              <w:pStyle w:val="TAL"/>
            </w:pPr>
          </w:p>
          <w:p w14:paraId="32F80946" w14:textId="77777777" w:rsidR="003250D8" w:rsidRDefault="003250D8">
            <w:pPr>
              <w:pStyle w:val="TAL"/>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70888530" w14:textId="77777777" w:rsidR="003250D8" w:rsidRDefault="003250D8">
            <w:pPr>
              <w:pStyle w:val="TAL"/>
            </w:pPr>
            <w:r>
              <w:t>type: Ipv6Addr</w:t>
            </w:r>
          </w:p>
          <w:p w14:paraId="406A7C92" w14:textId="77777777" w:rsidR="003250D8" w:rsidRDefault="003250D8">
            <w:pPr>
              <w:pStyle w:val="TAL"/>
            </w:pPr>
            <w:r>
              <w:t>multiplicity: 1..*</w:t>
            </w:r>
          </w:p>
          <w:p w14:paraId="5039C9E0" w14:textId="77777777" w:rsidR="003250D8" w:rsidRDefault="003250D8">
            <w:pPr>
              <w:pStyle w:val="TAL"/>
            </w:pPr>
            <w:r>
              <w:t>isOrdered: False</w:t>
            </w:r>
          </w:p>
          <w:p w14:paraId="5402723C" w14:textId="77777777" w:rsidR="003250D8" w:rsidRDefault="003250D8">
            <w:pPr>
              <w:pStyle w:val="TAL"/>
            </w:pPr>
            <w:r>
              <w:t>isUnique: True</w:t>
            </w:r>
          </w:p>
          <w:p w14:paraId="7CE55C28" w14:textId="77777777" w:rsidR="003250D8" w:rsidRDefault="003250D8">
            <w:pPr>
              <w:pStyle w:val="TAL"/>
            </w:pPr>
            <w:r>
              <w:t>defaultValue: None</w:t>
            </w:r>
          </w:p>
          <w:p w14:paraId="060D6E1C" w14:textId="77777777" w:rsidR="003250D8" w:rsidRDefault="003250D8">
            <w:pPr>
              <w:keepLines/>
              <w:spacing w:after="0"/>
              <w:rPr>
                <w:rFonts w:ascii="Arial" w:hAnsi="Arial" w:cs="Arial"/>
                <w:sz w:val="18"/>
                <w:szCs w:val="18"/>
              </w:rPr>
            </w:pPr>
            <w:r>
              <w:t>isNullable: False</w:t>
            </w:r>
          </w:p>
        </w:tc>
      </w:tr>
      <w:tr w:rsidR="003250D8" w14:paraId="5779E8F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CEC390" w14:textId="77777777" w:rsidR="003250D8" w:rsidRDefault="003250D8">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4D314A65" w14:textId="77777777" w:rsidR="003250D8" w:rsidRDefault="003250D8">
            <w:pPr>
              <w:pStyle w:val="TAL"/>
            </w:pPr>
            <w:r>
              <w:t>List of IPv4 addresses ranges reachable through the SCP.</w:t>
            </w:r>
          </w:p>
          <w:p w14:paraId="76FFF1C9" w14:textId="77777777" w:rsidR="003250D8" w:rsidRDefault="003250D8">
            <w:pPr>
              <w:pStyle w:val="TAL"/>
            </w:pPr>
          </w:p>
          <w:p w14:paraId="53EB97D7" w14:textId="77777777" w:rsidR="003250D8" w:rsidRDefault="003250D8">
            <w:pPr>
              <w:pStyle w:val="TAL"/>
            </w:pPr>
            <w:r>
              <w:t>This IE may be present if IPv4 addresses are reachable via the SCP.</w:t>
            </w:r>
          </w:p>
          <w:p w14:paraId="102CFBA2" w14:textId="77777777" w:rsidR="003250D8" w:rsidRDefault="003250D8">
            <w:pPr>
              <w:pStyle w:val="TAL"/>
            </w:pPr>
          </w:p>
          <w:p w14:paraId="28BE383D" w14:textId="77777777" w:rsidR="003250D8" w:rsidRDefault="003250D8">
            <w:pPr>
              <w:pStyle w:val="TAL"/>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24805374" w14:textId="77777777" w:rsidR="003250D8" w:rsidRDefault="003250D8">
            <w:pPr>
              <w:pStyle w:val="TAL"/>
            </w:pPr>
            <w:r>
              <w:t>type: Ipv4AddressRange</w:t>
            </w:r>
          </w:p>
          <w:p w14:paraId="6A0E5411" w14:textId="77777777" w:rsidR="003250D8" w:rsidRDefault="003250D8">
            <w:pPr>
              <w:pStyle w:val="TAL"/>
            </w:pPr>
            <w:r>
              <w:t>multiplicity: 1..*</w:t>
            </w:r>
          </w:p>
          <w:p w14:paraId="42BC0297" w14:textId="77777777" w:rsidR="003250D8" w:rsidRDefault="003250D8">
            <w:pPr>
              <w:pStyle w:val="TAL"/>
            </w:pPr>
            <w:r>
              <w:t>isOrdered: False</w:t>
            </w:r>
          </w:p>
          <w:p w14:paraId="41BC42B5" w14:textId="77777777" w:rsidR="003250D8" w:rsidRDefault="003250D8">
            <w:pPr>
              <w:pStyle w:val="TAL"/>
            </w:pPr>
            <w:r>
              <w:t>isUnique: True</w:t>
            </w:r>
          </w:p>
          <w:p w14:paraId="6E57EA26" w14:textId="77777777" w:rsidR="003250D8" w:rsidRDefault="003250D8">
            <w:pPr>
              <w:pStyle w:val="TAL"/>
            </w:pPr>
            <w:r>
              <w:t>defaultValue: None</w:t>
            </w:r>
          </w:p>
          <w:p w14:paraId="3DBEB030" w14:textId="77777777" w:rsidR="003250D8" w:rsidRDefault="003250D8">
            <w:pPr>
              <w:keepLines/>
              <w:spacing w:after="0"/>
              <w:rPr>
                <w:rFonts w:ascii="Arial" w:hAnsi="Arial" w:cs="Arial"/>
                <w:sz w:val="18"/>
                <w:szCs w:val="18"/>
              </w:rPr>
            </w:pPr>
            <w:r>
              <w:t>isNullable: False</w:t>
            </w:r>
          </w:p>
        </w:tc>
      </w:tr>
      <w:tr w:rsidR="003250D8" w14:paraId="55051D4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EC4404" w14:textId="77777777" w:rsidR="003250D8" w:rsidRDefault="003250D8">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54FA554C" w14:textId="77777777" w:rsidR="003250D8" w:rsidRDefault="003250D8">
            <w:pPr>
              <w:pStyle w:val="TAL"/>
            </w:pPr>
            <w:r>
              <w:t>List of IPv6 prefixes ranges reachable through the SCP.</w:t>
            </w:r>
          </w:p>
          <w:p w14:paraId="22A72A97" w14:textId="77777777" w:rsidR="003250D8" w:rsidRDefault="003250D8">
            <w:pPr>
              <w:pStyle w:val="TAL"/>
            </w:pPr>
          </w:p>
          <w:p w14:paraId="02199E81" w14:textId="77777777" w:rsidR="003250D8" w:rsidRDefault="003250D8">
            <w:pPr>
              <w:pStyle w:val="TAL"/>
            </w:pPr>
            <w:r>
              <w:t>This IE may be present if IPv6 addresses are reachable via the SCP.</w:t>
            </w:r>
          </w:p>
          <w:p w14:paraId="2BE25E75" w14:textId="77777777" w:rsidR="003250D8" w:rsidRDefault="003250D8">
            <w:pPr>
              <w:pStyle w:val="TAL"/>
            </w:pPr>
          </w:p>
          <w:p w14:paraId="264E6CB3" w14:textId="77777777" w:rsidR="003250D8" w:rsidRDefault="003250D8">
            <w:pPr>
              <w:pStyle w:val="TAL"/>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29ACD05E" w14:textId="77777777" w:rsidR="003250D8" w:rsidRDefault="003250D8">
            <w:pPr>
              <w:pStyle w:val="TAL"/>
            </w:pPr>
            <w:r>
              <w:t>type: Ipv6PrefixRange</w:t>
            </w:r>
          </w:p>
          <w:p w14:paraId="65C2689C" w14:textId="77777777" w:rsidR="003250D8" w:rsidRDefault="003250D8">
            <w:pPr>
              <w:pStyle w:val="TAL"/>
            </w:pPr>
            <w:r>
              <w:t>multiplicity: 1..*</w:t>
            </w:r>
          </w:p>
          <w:p w14:paraId="6E3406EE" w14:textId="77777777" w:rsidR="003250D8" w:rsidRDefault="003250D8">
            <w:pPr>
              <w:pStyle w:val="TAL"/>
            </w:pPr>
            <w:r>
              <w:t>isOrdered: False</w:t>
            </w:r>
          </w:p>
          <w:p w14:paraId="5CFAC5A1" w14:textId="77777777" w:rsidR="003250D8" w:rsidRDefault="003250D8">
            <w:pPr>
              <w:pStyle w:val="TAL"/>
            </w:pPr>
            <w:r>
              <w:t>isUnique: True</w:t>
            </w:r>
          </w:p>
          <w:p w14:paraId="1B7CA45B" w14:textId="77777777" w:rsidR="003250D8" w:rsidRDefault="003250D8">
            <w:pPr>
              <w:pStyle w:val="TAL"/>
            </w:pPr>
            <w:r>
              <w:t>defaultValue: None</w:t>
            </w:r>
          </w:p>
          <w:p w14:paraId="17B9FBFF" w14:textId="77777777" w:rsidR="003250D8" w:rsidRDefault="003250D8">
            <w:pPr>
              <w:keepLines/>
              <w:spacing w:after="0"/>
              <w:rPr>
                <w:rFonts w:ascii="Arial" w:hAnsi="Arial" w:cs="Arial"/>
                <w:sz w:val="18"/>
                <w:szCs w:val="18"/>
              </w:rPr>
            </w:pPr>
            <w:r>
              <w:t>isNullable: False</w:t>
            </w:r>
          </w:p>
        </w:tc>
      </w:tr>
      <w:tr w:rsidR="003250D8" w14:paraId="2B0BAE9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4237F7" w14:textId="77777777" w:rsidR="003250D8" w:rsidRDefault="003250D8">
            <w:pPr>
              <w:pStyle w:val="TAL"/>
              <w:keepNext w:val="0"/>
              <w:rPr>
                <w:rFonts w:ascii="Courier New" w:hAnsi="Courier New"/>
              </w:rPr>
            </w:pPr>
            <w:r>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769D785" w14:textId="77777777" w:rsidR="003250D8" w:rsidRDefault="003250D8">
            <w:pPr>
              <w:pStyle w:val="TAL"/>
              <w:rPr>
                <w:rFonts w:cs="Arial"/>
                <w:szCs w:val="18"/>
              </w:rPr>
            </w:pPr>
            <w:r>
              <w:rPr>
                <w:rFonts w:cs="Arial"/>
                <w:szCs w:val="18"/>
              </w:rPr>
              <w:t>List of NF set ID of NFs served by the SCP.</w:t>
            </w:r>
          </w:p>
          <w:p w14:paraId="427DEC86" w14:textId="77777777" w:rsidR="003250D8" w:rsidRDefault="003250D8">
            <w:pPr>
              <w:pStyle w:val="TAL"/>
              <w:rPr>
                <w:rFonts w:cs="Arial"/>
                <w:szCs w:val="18"/>
              </w:rPr>
            </w:pPr>
          </w:p>
          <w:p w14:paraId="73E79709" w14:textId="77777777" w:rsidR="003250D8" w:rsidRDefault="003250D8">
            <w:pPr>
              <w:pStyle w:val="TAL"/>
              <w:rPr>
                <w:rFonts w:cs="Arial"/>
                <w:szCs w:val="18"/>
              </w:rPr>
            </w:pPr>
            <w:r>
              <w:rPr>
                <w:rFonts w:cs="Arial"/>
                <w:szCs w:val="18"/>
              </w:rPr>
              <w:t>Absence of this IE indicates the SCP can reach any NF set in the SCP domain(s) it belongs to.</w:t>
            </w:r>
          </w:p>
          <w:p w14:paraId="169A239E" w14:textId="77777777" w:rsidR="003250D8" w:rsidRDefault="003250D8">
            <w:pPr>
              <w:pStyle w:val="TAL"/>
              <w:rPr>
                <w:rFonts w:cs="Arial"/>
                <w:szCs w:val="18"/>
              </w:rPr>
            </w:pPr>
          </w:p>
          <w:p w14:paraId="325514E1" w14:textId="77777777" w:rsidR="003250D8" w:rsidRDefault="003250D8">
            <w:pPr>
              <w:pStyle w:val="TAL"/>
              <w:rPr>
                <w:rFonts w:cs="Arial"/>
                <w:szCs w:val="18"/>
              </w:rPr>
            </w:pPr>
            <w:r>
              <w:rPr>
                <w:rFonts w:cs="Arial"/>
                <w:szCs w:val="18"/>
              </w:rPr>
              <w:t>NF Set Identifier (see clause 28.12 of TS 23.003 [13]), formatted as the following string:</w:t>
            </w:r>
          </w:p>
          <w:p w14:paraId="050EC339" w14:textId="77777777" w:rsidR="003250D8" w:rsidRDefault="003250D8">
            <w:pPr>
              <w:pStyle w:val="TAL"/>
              <w:rPr>
                <w:rFonts w:cs="Arial"/>
                <w:szCs w:val="18"/>
              </w:rPr>
            </w:pPr>
            <w:r>
              <w:rPr>
                <w:rFonts w:cs="Arial"/>
                <w:szCs w:val="18"/>
              </w:rPr>
              <w:t xml:space="preserve">"set&lt;Set ID&gt;.&lt;nftype&gt;set.5gc.mnc&lt;MNC&gt;.mcc&lt;MCC&gt;", or  "set&lt;SetID&gt;.&lt;NFType&gt;set.5gc.nid&lt;NID&gt;.mnc&lt;MNC&gt;.mcc&lt;MCC&gt;" with </w:t>
            </w:r>
          </w:p>
          <w:p w14:paraId="22642020" w14:textId="77777777" w:rsidR="003250D8" w:rsidRDefault="003250D8">
            <w:pPr>
              <w:pStyle w:val="TAL"/>
              <w:rPr>
                <w:rFonts w:cs="Arial"/>
                <w:szCs w:val="18"/>
              </w:rPr>
            </w:pPr>
            <w:r>
              <w:rPr>
                <w:rFonts w:cs="Arial"/>
                <w:szCs w:val="18"/>
              </w:rPr>
              <w:t xml:space="preserve"> &lt;MCC&gt; encoded as defined in clause 5.4.2 ("Mcc" data type definition) </w:t>
            </w:r>
          </w:p>
          <w:p w14:paraId="76312ADD" w14:textId="77777777" w:rsidR="003250D8" w:rsidRDefault="003250D8">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74645D0" w14:textId="77777777" w:rsidR="003250D8" w:rsidRDefault="003250D8">
            <w:pPr>
              <w:pStyle w:val="TAL"/>
              <w:rPr>
                <w:rFonts w:cs="Arial"/>
                <w:szCs w:val="18"/>
              </w:rPr>
            </w:pPr>
            <w:r>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DF11B33" w14:textId="77777777" w:rsidR="003250D8" w:rsidRDefault="003250D8">
            <w:pPr>
              <w:pStyle w:val="TAL"/>
              <w:rPr>
                <w:rFonts w:cs="Arial"/>
                <w:szCs w:val="18"/>
              </w:rPr>
            </w:pPr>
          </w:p>
          <w:p w14:paraId="65AD36D0"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1CA7BF" w14:textId="77777777" w:rsidR="003250D8" w:rsidRDefault="003250D8">
            <w:pPr>
              <w:pStyle w:val="TAL"/>
            </w:pPr>
            <w:r>
              <w:t>type: String</w:t>
            </w:r>
          </w:p>
          <w:p w14:paraId="035C3098" w14:textId="77777777" w:rsidR="003250D8" w:rsidRDefault="003250D8">
            <w:pPr>
              <w:pStyle w:val="TAL"/>
            </w:pPr>
            <w:r>
              <w:t>multiplicity: 1..*</w:t>
            </w:r>
          </w:p>
          <w:p w14:paraId="02C0E168" w14:textId="77777777" w:rsidR="003250D8" w:rsidRDefault="003250D8">
            <w:pPr>
              <w:pStyle w:val="TAL"/>
            </w:pPr>
            <w:r>
              <w:t>isOrdered: False</w:t>
            </w:r>
          </w:p>
          <w:p w14:paraId="3C94105F" w14:textId="77777777" w:rsidR="003250D8" w:rsidRDefault="003250D8">
            <w:pPr>
              <w:pStyle w:val="TAL"/>
            </w:pPr>
            <w:r>
              <w:t>isUnique: True</w:t>
            </w:r>
          </w:p>
          <w:p w14:paraId="1744F232" w14:textId="77777777" w:rsidR="003250D8" w:rsidRDefault="003250D8">
            <w:pPr>
              <w:pStyle w:val="TAL"/>
            </w:pPr>
            <w:r>
              <w:t>defaultValue: None</w:t>
            </w:r>
          </w:p>
          <w:p w14:paraId="4B0C1EF0" w14:textId="77777777" w:rsidR="003250D8" w:rsidRDefault="003250D8">
            <w:pPr>
              <w:keepLines/>
              <w:spacing w:after="0"/>
              <w:rPr>
                <w:rFonts w:ascii="Arial" w:hAnsi="Arial" w:cs="Arial"/>
                <w:sz w:val="18"/>
                <w:szCs w:val="18"/>
              </w:rPr>
            </w:pPr>
            <w:r>
              <w:t>isNullable: False</w:t>
            </w:r>
          </w:p>
        </w:tc>
      </w:tr>
      <w:tr w:rsidR="003250D8" w14:paraId="754894A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3487D3" w14:textId="77777777" w:rsidR="003250D8" w:rsidRDefault="003250D8">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C4BAEB9" w14:textId="77777777" w:rsidR="003250D8" w:rsidRDefault="003250D8">
            <w:pPr>
              <w:pStyle w:val="TAL"/>
              <w:rPr>
                <w:rFonts w:cs="Arial"/>
                <w:szCs w:val="18"/>
              </w:rPr>
            </w:pPr>
            <w:r>
              <w:rPr>
                <w:rFonts w:cs="Arial"/>
                <w:szCs w:val="18"/>
              </w:rPr>
              <w:t>List of remote PLMNs reachable through the SCP.</w:t>
            </w:r>
          </w:p>
          <w:p w14:paraId="0E7ADFD4" w14:textId="77777777" w:rsidR="003250D8" w:rsidRDefault="003250D8">
            <w:pPr>
              <w:pStyle w:val="TAL"/>
              <w:rPr>
                <w:rFonts w:cs="Arial"/>
                <w:szCs w:val="18"/>
              </w:rPr>
            </w:pPr>
          </w:p>
          <w:p w14:paraId="1AE97BB8" w14:textId="77777777" w:rsidR="003250D8" w:rsidRDefault="003250D8">
            <w:pPr>
              <w:pStyle w:val="TAL"/>
              <w:rPr>
                <w:rFonts w:cs="Arial"/>
                <w:szCs w:val="18"/>
              </w:rPr>
            </w:pPr>
            <w:r>
              <w:rPr>
                <w:rFonts w:cs="Arial"/>
                <w:szCs w:val="18"/>
              </w:rPr>
              <w:t>Absence of this IE indicates that no remote PLMN is reachable through the SCP.</w:t>
            </w:r>
          </w:p>
          <w:p w14:paraId="0A3C0210" w14:textId="77777777" w:rsidR="003250D8" w:rsidRDefault="003250D8">
            <w:pPr>
              <w:pStyle w:val="TAL"/>
              <w:rPr>
                <w:rFonts w:cs="Arial"/>
                <w:szCs w:val="18"/>
              </w:rPr>
            </w:pPr>
          </w:p>
          <w:p w14:paraId="3B27C67A" w14:textId="77777777" w:rsidR="003250D8" w:rsidRDefault="003250D8">
            <w:pPr>
              <w:pStyle w:val="TAL"/>
            </w:pPr>
            <w:r>
              <w:t>allowedValues: N/A</w:t>
            </w:r>
          </w:p>
          <w:p w14:paraId="7FF605AA"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C4458AD" w14:textId="77777777" w:rsidR="003250D8" w:rsidRDefault="003250D8">
            <w:pPr>
              <w:pStyle w:val="TAL"/>
            </w:pPr>
            <w:r>
              <w:t>type: PlmnId</w:t>
            </w:r>
          </w:p>
          <w:p w14:paraId="050A9987" w14:textId="77777777" w:rsidR="003250D8" w:rsidRDefault="003250D8">
            <w:pPr>
              <w:pStyle w:val="TAL"/>
            </w:pPr>
            <w:r>
              <w:t>multiplicity: 1..*</w:t>
            </w:r>
          </w:p>
          <w:p w14:paraId="02B077C2" w14:textId="77777777" w:rsidR="003250D8" w:rsidRDefault="003250D8">
            <w:pPr>
              <w:pStyle w:val="TAL"/>
            </w:pPr>
            <w:r>
              <w:t>isOrdered: False</w:t>
            </w:r>
          </w:p>
          <w:p w14:paraId="46EF0B4B" w14:textId="77777777" w:rsidR="003250D8" w:rsidRDefault="003250D8">
            <w:pPr>
              <w:pStyle w:val="TAL"/>
            </w:pPr>
            <w:r>
              <w:t>isUnique: True</w:t>
            </w:r>
          </w:p>
          <w:p w14:paraId="5B911077" w14:textId="77777777" w:rsidR="003250D8" w:rsidRDefault="003250D8">
            <w:pPr>
              <w:pStyle w:val="TAL"/>
            </w:pPr>
            <w:r>
              <w:t>defaultValue: None</w:t>
            </w:r>
          </w:p>
          <w:p w14:paraId="67319C5D" w14:textId="77777777" w:rsidR="003250D8" w:rsidRDefault="003250D8">
            <w:pPr>
              <w:keepLines/>
              <w:spacing w:after="0"/>
              <w:rPr>
                <w:rFonts w:ascii="Arial" w:hAnsi="Arial" w:cs="Arial"/>
                <w:sz w:val="18"/>
                <w:szCs w:val="18"/>
              </w:rPr>
            </w:pPr>
            <w:r>
              <w:t>isNullable: False</w:t>
            </w:r>
          </w:p>
        </w:tc>
      </w:tr>
      <w:tr w:rsidR="003250D8" w14:paraId="7E0ADF0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7B5741" w14:textId="77777777" w:rsidR="003250D8" w:rsidRDefault="003250D8">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2CF463C" w14:textId="77777777" w:rsidR="003250D8" w:rsidRDefault="003250D8">
            <w:pPr>
              <w:pStyle w:val="TAL"/>
            </w:pPr>
            <w:r>
              <w:t>This attribute represents the List of remote PLMNs reachable through the SCP.</w:t>
            </w:r>
          </w:p>
          <w:p w14:paraId="04C63BC0" w14:textId="77777777" w:rsidR="003250D8" w:rsidRDefault="003250D8">
            <w:pPr>
              <w:pStyle w:val="TAL"/>
            </w:pPr>
          </w:p>
          <w:p w14:paraId="43EEE0F5" w14:textId="77777777" w:rsidR="003250D8" w:rsidRDefault="003250D8">
            <w:pPr>
              <w:pStyle w:val="TAL"/>
            </w:pPr>
            <w:r>
              <w:t>Absence of this IE indicates that no remote PLMN is reachable through the SCP.</w:t>
            </w:r>
          </w:p>
          <w:p w14:paraId="3E38F74A" w14:textId="77777777" w:rsidR="003250D8" w:rsidRDefault="003250D8">
            <w:pPr>
              <w:pStyle w:val="TAL"/>
            </w:pPr>
          </w:p>
          <w:p w14:paraId="2A739505" w14:textId="77777777" w:rsidR="003250D8" w:rsidRDefault="003250D8">
            <w:pPr>
              <w:pStyle w:val="TAL"/>
            </w:pPr>
            <w:r>
              <w:t>allowedValues: N/A</w:t>
            </w:r>
          </w:p>
          <w:p w14:paraId="2F28B111"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71DA142" w14:textId="77777777" w:rsidR="003250D8" w:rsidRDefault="003250D8">
            <w:pPr>
              <w:pStyle w:val="TAL"/>
            </w:pPr>
            <w:r>
              <w:t>type: PlmnIdNid</w:t>
            </w:r>
          </w:p>
          <w:p w14:paraId="56C030C6" w14:textId="77777777" w:rsidR="003250D8" w:rsidRDefault="003250D8">
            <w:pPr>
              <w:pStyle w:val="TAL"/>
            </w:pPr>
            <w:r>
              <w:t>multiplicity: 1..*</w:t>
            </w:r>
          </w:p>
          <w:p w14:paraId="261C06EE" w14:textId="77777777" w:rsidR="003250D8" w:rsidRDefault="003250D8">
            <w:pPr>
              <w:pStyle w:val="TAL"/>
            </w:pPr>
            <w:r>
              <w:t>isOrdered: False</w:t>
            </w:r>
          </w:p>
          <w:p w14:paraId="1C429AA0" w14:textId="77777777" w:rsidR="003250D8" w:rsidRDefault="003250D8">
            <w:pPr>
              <w:pStyle w:val="TAL"/>
            </w:pPr>
            <w:r>
              <w:t>isUnique: True</w:t>
            </w:r>
          </w:p>
          <w:p w14:paraId="4232AE83" w14:textId="77777777" w:rsidR="003250D8" w:rsidRDefault="003250D8">
            <w:pPr>
              <w:pStyle w:val="TAL"/>
            </w:pPr>
            <w:r>
              <w:t>defaultValue: None</w:t>
            </w:r>
          </w:p>
          <w:p w14:paraId="2D5DAEE2" w14:textId="77777777" w:rsidR="003250D8" w:rsidRDefault="003250D8">
            <w:pPr>
              <w:keepLines/>
              <w:spacing w:after="0"/>
              <w:rPr>
                <w:rFonts w:ascii="Arial" w:hAnsi="Arial" w:cs="Arial"/>
                <w:sz w:val="18"/>
                <w:szCs w:val="18"/>
              </w:rPr>
            </w:pPr>
            <w:r>
              <w:t>isNullable: False</w:t>
            </w:r>
          </w:p>
        </w:tc>
      </w:tr>
      <w:tr w:rsidR="003250D8" w14:paraId="78791AE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1B01F6" w14:textId="77777777" w:rsidR="003250D8" w:rsidRDefault="003250D8">
            <w:pPr>
              <w:pStyle w:val="TAL"/>
              <w:keepNext w:val="0"/>
              <w:rPr>
                <w:rFonts w:ascii="Courier New" w:hAnsi="Courier New"/>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6126FBEE" w14:textId="77777777" w:rsidR="003250D8" w:rsidRDefault="003250D8">
            <w:pPr>
              <w:pStyle w:val="TAL"/>
            </w:pPr>
            <w:r>
              <w:t>This attribute indicates the type(s) of IP addresses reachable via the SCP in the SCP domain(s) it belongs to.</w:t>
            </w:r>
          </w:p>
          <w:p w14:paraId="2F9BB0D5" w14:textId="77777777" w:rsidR="003250D8" w:rsidRDefault="003250D8">
            <w:pPr>
              <w:pStyle w:val="TAL"/>
            </w:pPr>
          </w:p>
          <w:p w14:paraId="02DB9DEB" w14:textId="77777777" w:rsidR="003250D8" w:rsidRDefault="003250D8">
            <w:pPr>
              <w:pStyle w:val="TAL"/>
            </w:pPr>
            <w:r>
              <w:t>Absence of this IE indicates that the SCP can be used to reach both IPv4 addresses and IPv6 addresses in the SCP domain(s) it belongs to.</w:t>
            </w:r>
          </w:p>
          <w:p w14:paraId="3E45FF3D" w14:textId="77777777" w:rsidR="003250D8" w:rsidRDefault="003250D8">
            <w:pPr>
              <w:pStyle w:val="TAL"/>
            </w:pPr>
          </w:p>
          <w:p w14:paraId="1E5D89DA" w14:textId="77777777" w:rsidR="003250D8" w:rsidRDefault="003250D8">
            <w:pPr>
              <w:pStyle w:val="TAL"/>
            </w:pPr>
            <w:r>
              <w:t>AllowedValues:</w:t>
            </w:r>
          </w:p>
          <w:p w14:paraId="057E2DA4" w14:textId="77777777" w:rsidR="003250D8" w:rsidRDefault="003250D8">
            <w:pPr>
              <w:pStyle w:val="TAL"/>
            </w:pPr>
            <w:r>
              <w:t>"IPV4": Only IPv4 addresses are reachable.</w:t>
            </w:r>
          </w:p>
          <w:p w14:paraId="54A99DF4" w14:textId="77777777" w:rsidR="003250D8" w:rsidRDefault="003250D8">
            <w:pPr>
              <w:pStyle w:val="TAL"/>
            </w:pPr>
            <w:r>
              <w:t>"IPV6": Only IPv6 addresses are reachable.</w:t>
            </w:r>
          </w:p>
          <w:p w14:paraId="0A1D8E62" w14:textId="77777777" w:rsidR="003250D8" w:rsidRDefault="003250D8">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hideMark/>
          </w:tcPr>
          <w:p w14:paraId="2AEBF8EE" w14:textId="77777777" w:rsidR="003250D8" w:rsidRDefault="003250D8">
            <w:pPr>
              <w:pStyle w:val="TAL"/>
            </w:pPr>
            <w:r>
              <w:t>type: Enumeration</w:t>
            </w:r>
          </w:p>
          <w:p w14:paraId="39B98632" w14:textId="77777777" w:rsidR="003250D8" w:rsidRDefault="003250D8">
            <w:pPr>
              <w:pStyle w:val="TAL"/>
            </w:pPr>
            <w:r>
              <w:t>multiplicity: 0..1</w:t>
            </w:r>
          </w:p>
          <w:p w14:paraId="1D5E0DCC" w14:textId="77777777" w:rsidR="003250D8" w:rsidRDefault="003250D8">
            <w:pPr>
              <w:pStyle w:val="TAL"/>
            </w:pPr>
            <w:r>
              <w:t>isOrdered: N/A</w:t>
            </w:r>
          </w:p>
          <w:p w14:paraId="3C441896" w14:textId="77777777" w:rsidR="003250D8" w:rsidRDefault="003250D8">
            <w:pPr>
              <w:pStyle w:val="TAL"/>
            </w:pPr>
            <w:r>
              <w:t>isUnique: N/A</w:t>
            </w:r>
          </w:p>
          <w:p w14:paraId="1B70054A" w14:textId="77777777" w:rsidR="003250D8" w:rsidRDefault="003250D8">
            <w:pPr>
              <w:pStyle w:val="TAL"/>
            </w:pPr>
            <w:r>
              <w:t>defaultValue: None</w:t>
            </w:r>
          </w:p>
          <w:p w14:paraId="3387B6B5" w14:textId="77777777" w:rsidR="003250D8" w:rsidRDefault="003250D8">
            <w:pPr>
              <w:keepLines/>
              <w:spacing w:after="0"/>
              <w:rPr>
                <w:rFonts w:ascii="Arial" w:hAnsi="Arial" w:cs="Arial"/>
                <w:sz w:val="18"/>
                <w:szCs w:val="18"/>
              </w:rPr>
            </w:pPr>
            <w:r>
              <w:t>isNullable: False</w:t>
            </w:r>
          </w:p>
        </w:tc>
      </w:tr>
      <w:tr w:rsidR="003250D8" w14:paraId="3ACC352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096E33" w14:textId="77777777" w:rsidR="003250D8" w:rsidRDefault="003250D8">
            <w:pPr>
              <w:pStyle w:val="TAL"/>
              <w:keepNext w:val="0"/>
              <w:rPr>
                <w:rFonts w:ascii="Courier New" w:hAnsi="Courier New"/>
              </w:rPr>
            </w:pPr>
            <w:r>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59D57E8E" w14:textId="77777777" w:rsidR="003250D8" w:rsidRDefault="003250D8">
            <w:pPr>
              <w:pStyle w:val="TAL"/>
            </w:pPr>
            <w:r>
              <w:t>List of SCP capabilities supported by the SCP.</w:t>
            </w:r>
          </w:p>
          <w:p w14:paraId="6E64FA3B" w14:textId="77777777" w:rsidR="003250D8" w:rsidRDefault="003250D8">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2E091CF" w14:textId="77777777" w:rsidR="003250D8" w:rsidRDefault="003250D8">
            <w:pPr>
              <w:pStyle w:val="TAL"/>
            </w:pPr>
          </w:p>
          <w:p w14:paraId="6C468D16" w14:textId="77777777" w:rsidR="003250D8" w:rsidRDefault="003250D8">
            <w:pPr>
              <w:pStyle w:val="TAL"/>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hideMark/>
          </w:tcPr>
          <w:p w14:paraId="699F6B7E" w14:textId="77777777" w:rsidR="003250D8" w:rsidRDefault="003250D8">
            <w:pPr>
              <w:pStyle w:val="TAL"/>
            </w:pPr>
            <w:r>
              <w:t>type: Enumeration</w:t>
            </w:r>
          </w:p>
          <w:p w14:paraId="23EBAD32" w14:textId="77777777" w:rsidR="003250D8" w:rsidRDefault="003250D8">
            <w:pPr>
              <w:pStyle w:val="TAL"/>
            </w:pPr>
            <w:r>
              <w:t>multiplicity: 0..*</w:t>
            </w:r>
          </w:p>
          <w:p w14:paraId="23602AA3" w14:textId="77777777" w:rsidR="003250D8" w:rsidRDefault="003250D8">
            <w:pPr>
              <w:pStyle w:val="TAL"/>
            </w:pPr>
            <w:r>
              <w:t>isOrdered: False</w:t>
            </w:r>
          </w:p>
          <w:p w14:paraId="3B507007" w14:textId="77777777" w:rsidR="003250D8" w:rsidRDefault="003250D8">
            <w:pPr>
              <w:pStyle w:val="TAL"/>
            </w:pPr>
            <w:r>
              <w:t>isUnique: True</w:t>
            </w:r>
          </w:p>
          <w:p w14:paraId="17E69AF5" w14:textId="77777777" w:rsidR="003250D8" w:rsidRDefault="003250D8">
            <w:pPr>
              <w:pStyle w:val="TAL"/>
            </w:pPr>
            <w:r>
              <w:t>defaultValue: None</w:t>
            </w:r>
          </w:p>
          <w:p w14:paraId="04D35763" w14:textId="77777777" w:rsidR="003250D8" w:rsidRDefault="003250D8">
            <w:pPr>
              <w:keepLines/>
              <w:spacing w:after="0"/>
              <w:rPr>
                <w:rFonts w:ascii="Arial" w:hAnsi="Arial" w:cs="Arial"/>
                <w:sz w:val="18"/>
                <w:szCs w:val="18"/>
              </w:rPr>
            </w:pPr>
            <w:r>
              <w:t>isNullable: False</w:t>
            </w:r>
          </w:p>
        </w:tc>
      </w:tr>
      <w:tr w:rsidR="003250D8" w14:paraId="1FA7532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1FD7E2" w14:textId="77777777" w:rsidR="003250D8" w:rsidRDefault="003250D8">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BA9D437" w14:textId="77777777" w:rsidR="003250D8" w:rsidRDefault="003250D8">
            <w:pPr>
              <w:pStyle w:val="TAL"/>
            </w:pPr>
            <w:r>
              <w:t>This attribute represents n</w:t>
            </w:r>
            <w:r>
              <w:rPr>
                <w:rFonts w:cs="Arial"/>
                <w:szCs w:val="18"/>
                <w:lang w:eastAsia="zh-CN"/>
              </w:rPr>
              <w:t xml:space="preserve">etwork Identity; Shall be present if PlmnIdNid identifies an SNPN. </w:t>
            </w:r>
            <w:r>
              <w:t>(see clauses 5.30.2.3, 5.30.2.9, 6.3.4, and 6.3.8 in TS 23.501 [2]).</w:t>
            </w:r>
          </w:p>
          <w:p w14:paraId="2D3F1707" w14:textId="77777777" w:rsidR="003250D8" w:rsidRDefault="003250D8">
            <w:pPr>
              <w:pStyle w:val="TAL"/>
            </w:pPr>
          </w:p>
          <w:p w14:paraId="6863213C" w14:textId="77777777" w:rsidR="003250D8" w:rsidRDefault="003250D8">
            <w:pPr>
              <w:pStyle w:val="TAL"/>
            </w:pPr>
            <w:r>
              <w:t>allowedValues: N/A</w:t>
            </w:r>
          </w:p>
          <w:p w14:paraId="3DFEF5C1"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926C9B9" w14:textId="77777777" w:rsidR="003250D8" w:rsidRDefault="003250D8">
            <w:pPr>
              <w:pStyle w:val="TAL"/>
            </w:pPr>
            <w:r>
              <w:t>type: String</w:t>
            </w:r>
          </w:p>
          <w:p w14:paraId="6015AB87" w14:textId="77777777" w:rsidR="003250D8" w:rsidRDefault="003250D8">
            <w:pPr>
              <w:pStyle w:val="TAL"/>
            </w:pPr>
            <w:r>
              <w:t>multiplicity: 0..1</w:t>
            </w:r>
          </w:p>
          <w:p w14:paraId="3A62347B" w14:textId="77777777" w:rsidR="003250D8" w:rsidRDefault="003250D8">
            <w:pPr>
              <w:pStyle w:val="TAL"/>
            </w:pPr>
            <w:r>
              <w:t>isOrdered: False</w:t>
            </w:r>
          </w:p>
          <w:p w14:paraId="648435BD" w14:textId="77777777" w:rsidR="003250D8" w:rsidRDefault="003250D8">
            <w:pPr>
              <w:pStyle w:val="TAL"/>
            </w:pPr>
            <w:r>
              <w:t>isUnique: True</w:t>
            </w:r>
          </w:p>
          <w:p w14:paraId="3F0E7272" w14:textId="77777777" w:rsidR="003250D8" w:rsidRDefault="003250D8">
            <w:pPr>
              <w:pStyle w:val="TAL"/>
            </w:pPr>
            <w:r>
              <w:t>defaultValue: None</w:t>
            </w:r>
          </w:p>
          <w:p w14:paraId="284950A3" w14:textId="77777777" w:rsidR="003250D8" w:rsidRDefault="003250D8">
            <w:pPr>
              <w:keepLines/>
              <w:spacing w:after="0"/>
              <w:rPr>
                <w:rFonts w:ascii="Arial" w:hAnsi="Arial" w:cs="Arial"/>
                <w:sz w:val="18"/>
                <w:szCs w:val="18"/>
              </w:rPr>
            </w:pPr>
            <w:r>
              <w:t>isNullable: False</w:t>
            </w:r>
          </w:p>
        </w:tc>
      </w:tr>
      <w:tr w:rsidR="003250D8" w14:paraId="6B3BA54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2E0C7B" w14:textId="77777777" w:rsidR="003250D8" w:rsidRDefault="003250D8">
            <w:pPr>
              <w:pStyle w:val="TAL"/>
              <w:keepNext w:val="0"/>
              <w:rPr>
                <w:rFonts w:ascii="Courier New" w:hAnsi="Courier New"/>
              </w:rPr>
            </w:pPr>
            <w:r>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EA1BA8E" w14:textId="77777777" w:rsidR="003250D8" w:rsidRDefault="003250D8">
            <w:pPr>
              <w:pStyle w:val="TAL"/>
              <w:rPr>
                <w:rFonts w:cs="Arial"/>
                <w:szCs w:val="18"/>
              </w:rPr>
            </w:pPr>
            <w:r>
              <w:rPr>
                <w:rFonts w:cs="Arial"/>
                <w:szCs w:val="18"/>
              </w:rPr>
              <w:t>It represents specific data for the NWDAF.</w:t>
            </w:r>
          </w:p>
          <w:p w14:paraId="6D7E9467" w14:textId="77777777" w:rsidR="003250D8" w:rsidRDefault="003250D8">
            <w:pPr>
              <w:pStyle w:val="TAL"/>
              <w:rPr>
                <w:rFonts w:cs="Arial"/>
                <w:szCs w:val="18"/>
              </w:rPr>
            </w:pPr>
          </w:p>
          <w:p w14:paraId="2C1023D0" w14:textId="77777777" w:rsidR="003250D8" w:rsidRDefault="003250D8">
            <w:pPr>
              <w:pStyle w:val="TAL"/>
              <w:rPr>
                <w:rFonts w:cs="Arial"/>
                <w:szCs w:val="18"/>
              </w:rPr>
            </w:pPr>
            <w:r>
              <w:rPr>
                <w:rFonts w:cs="Arial"/>
                <w:szCs w:val="18"/>
              </w:rPr>
              <w:t>allowedValues: N/A</w:t>
            </w:r>
          </w:p>
          <w:p w14:paraId="023AA7BA"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F4130C9" w14:textId="77777777" w:rsidR="003250D8" w:rsidRDefault="003250D8">
            <w:pPr>
              <w:keepLines/>
              <w:spacing w:after="0"/>
              <w:rPr>
                <w:rFonts w:ascii="Arial" w:hAnsi="Arial" w:cs="Arial"/>
                <w:sz w:val="18"/>
                <w:szCs w:val="18"/>
              </w:rPr>
            </w:pPr>
            <w:r>
              <w:rPr>
                <w:rFonts w:ascii="Arial" w:hAnsi="Arial" w:cs="Arial"/>
                <w:sz w:val="18"/>
                <w:szCs w:val="18"/>
              </w:rPr>
              <w:t>type: NwdafInfo</w:t>
            </w:r>
          </w:p>
          <w:p w14:paraId="22F95AE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32200A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A7FD63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54ADE9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44B21EC"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6161425C"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0D5C25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40772C" w14:textId="77777777" w:rsidR="003250D8" w:rsidRDefault="003250D8">
            <w:pPr>
              <w:pStyle w:val="TAL"/>
              <w:keepNext w:val="0"/>
              <w:rPr>
                <w:rFonts w:ascii="Courier New" w:hAnsi="Courier New"/>
              </w:rPr>
            </w:pPr>
            <w:r>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628BFDB" w14:textId="77777777" w:rsidR="003250D8" w:rsidRDefault="003250D8">
            <w:pPr>
              <w:pStyle w:val="TAL"/>
              <w:rPr>
                <w:rFonts w:cs="Arial"/>
                <w:szCs w:val="18"/>
              </w:rPr>
            </w:pPr>
            <w:r>
              <w:rPr>
                <w:rFonts w:cs="Arial"/>
                <w:szCs w:val="18"/>
              </w:rPr>
              <w:t>It represents the EventId(s) supported by the Nnwdaf_AnalyticsInfo service, if none are provided the NWDAF can serve any eventId. (see clause TS 29.520)</w:t>
            </w:r>
          </w:p>
          <w:p w14:paraId="24550B7A" w14:textId="77777777" w:rsidR="003250D8" w:rsidRDefault="003250D8">
            <w:pPr>
              <w:pStyle w:val="TAL"/>
              <w:rPr>
                <w:rFonts w:cs="Arial"/>
                <w:szCs w:val="18"/>
              </w:rPr>
            </w:pPr>
          </w:p>
          <w:p w14:paraId="6DA615C5" w14:textId="77777777" w:rsidR="003250D8" w:rsidRDefault="003250D8">
            <w:pPr>
              <w:pStyle w:val="TAL"/>
              <w:rPr>
                <w:rFonts w:cs="Arial"/>
                <w:szCs w:val="18"/>
              </w:rPr>
            </w:pPr>
          </w:p>
          <w:p w14:paraId="179E073A" w14:textId="77777777" w:rsidR="003250D8" w:rsidRDefault="003250D8">
            <w:pPr>
              <w:pStyle w:val="TAL"/>
              <w:rPr>
                <w:rFonts w:cs="Arial"/>
                <w:szCs w:val="18"/>
              </w:rPr>
            </w:pPr>
            <w:r>
              <w:rPr>
                <w:rFonts w:cs="Arial"/>
                <w:szCs w:val="18"/>
              </w:rPr>
              <w:t>allowedValues: N/A</w:t>
            </w:r>
          </w:p>
          <w:p w14:paraId="2487FBD6"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0FD50A53"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7AF9D3DC"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D41AA96"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B3A2C83"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41CA664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CC24640"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140DCF4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1A5E4A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8C6A00" w14:textId="77777777" w:rsidR="003250D8" w:rsidRDefault="003250D8">
            <w:pPr>
              <w:pStyle w:val="TAL"/>
              <w:keepNext w:val="0"/>
              <w:rPr>
                <w:rFonts w:ascii="Courier New" w:hAnsi="Courier New"/>
              </w:rPr>
            </w:pPr>
            <w:r>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4CCB746A" w14:textId="77777777" w:rsidR="003250D8" w:rsidRDefault="003250D8">
            <w:pPr>
              <w:pStyle w:val="TAL"/>
              <w:rPr>
                <w:rFonts w:cs="Arial"/>
                <w:szCs w:val="18"/>
              </w:rPr>
            </w:pPr>
            <w:r>
              <w:rPr>
                <w:rFonts w:cs="Arial"/>
                <w:szCs w:val="18"/>
              </w:rPr>
              <w:t>This attribute indicates the capability of the NWDAF.</w:t>
            </w:r>
          </w:p>
          <w:p w14:paraId="343DEE5C" w14:textId="77777777" w:rsidR="003250D8" w:rsidRDefault="003250D8">
            <w:pPr>
              <w:pStyle w:val="TAL"/>
              <w:rPr>
                <w:rFonts w:cs="Arial"/>
                <w:szCs w:val="18"/>
              </w:rPr>
            </w:pPr>
            <w:r>
              <w:rPr>
                <w:rFonts w:cs="Arial"/>
                <w:szCs w:val="18"/>
              </w:rPr>
              <w:t>If not present, the NWDAF shall be regarded with no capability.</w:t>
            </w:r>
          </w:p>
          <w:p w14:paraId="46EE0FD2" w14:textId="77777777" w:rsidR="003250D8" w:rsidRDefault="003250D8">
            <w:pPr>
              <w:pStyle w:val="TAL"/>
              <w:rPr>
                <w:rFonts w:cs="Arial"/>
                <w:szCs w:val="18"/>
              </w:rPr>
            </w:pPr>
          </w:p>
          <w:p w14:paraId="35E1C14F" w14:textId="77777777" w:rsidR="003250D8" w:rsidRDefault="003250D8">
            <w:pPr>
              <w:pStyle w:val="TAL"/>
              <w:rPr>
                <w:rFonts w:cs="Arial"/>
                <w:szCs w:val="18"/>
              </w:rPr>
            </w:pPr>
          </w:p>
          <w:p w14:paraId="30C1BB42" w14:textId="77777777" w:rsidR="003250D8" w:rsidRDefault="003250D8">
            <w:pPr>
              <w:pStyle w:val="TAL"/>
              <w:rPr>
                <w:rFonts w:cs="Arial"/>
                <w:szCs w:val="18"/>
              </w:rPr>
            </w:pPr>
            <w:r>
              <w:rPr>
                <w:rFonts w:cs="Arial"/>
                <w:szCs w:val="18"/>
              </w:rPr>
              <w:t>allowedValues: N/A</w:t>
            </w:r>
          </w:p>
          <w:p w14:paraId="1339985D"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396E2E8" w14:textId="77777777" w:rsidR="003250D8" w:rsidRDefault="003250D8">
            <w:pPr>
              <w:keepLines/>
              <w:spacing w:after="0"/>
              <w:rPr>
                <w:rFonts w:ascii="Arial" w:hAnsi="Arial" w:cs="Arial"/>
                <w:sz w:val="18"/>
                <w:szCs w:val="18"/>
              </w:rPr>
            </w:pPr>
            <w:r>
              <w:rPr>
                <w:rFonts w:ascii="Arial" w:hAnsi="Arial" w:cs="Arial"/>
                <w:sz w:val="18"/>
                <w:szCs w:val="18"/>
              </w:rPr>
              <w:t>type: NwdafCapability</w:t>
            </w:r>
          </w:p>
          <w:p w14:paraId="6E8B9DD1"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7D325C5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00CD0A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6ADF4F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A9C183F"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015B2BA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02FA2D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40DB37" w14:textId="77777777" w:rsidR="003250D8" w:rsidRDefault="003250D8">
            <w:pPr>
              <w:pStyle w:val="TAL"/>
              <w:keepNext w:val="0"/>
              <w:rPr>
                <w:rFonts w:ascii="Courier New" w:hAnsi="Courier New"/>
              </w:rPr>
            </w:pPr>
            <w:r>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7726B371" w14:textId="77777777" w:rsidR="003250D8" w:rsidRDefault="003250D8">
            <w:pPr>
              <w:pStyle w:val="TAL"/>
              <w:rPr>
                <w:rFonts w:cs="Arial"/>
                <w:szCs w:val="18"/>
              </w:rPr>
            </w:pPr>
            <w:r>
              <w:rPr>
                <w:rFonts w:cs="Arial"/>
                <w:szCs w:val="18"/>
              </w:rPr>
              <w:t xml:space="preserve">It represents the supported Analytics Delay related to the eventIds and nwdafEvents. </w:t>
            </w:r>
          </w:p>
          <w:p w14:paraId="22BEF236" w14:textId="77777777" w:rsidR="003250D8" w:rsidRDefault="003250D8">
            <w:pPr>
              <w:pStyle w:val="TAL"/>
              <w:rPr>
                <w:rFonts w:cs="Arial"/>
                <w:szCs w:val="18"/>
              </w:rPr>
            </w:pPr>
            <w:r>
              <w:rPr>
                <w:rFonts w:cs="Arial"/>
                <w:szCs w:val="18"/>
              </w:rPr>
              <w:t>It is an unsigned integer identifying a period of time in units of seconds.(see clause 5.2.2 TS 29.571 [61]).</w:t>
            </w:r>
          </w:p>
          <w:p w14:paraId="125EB459" w14:textId="77777777" w:rsidR="003250D8" w:rsidRDefault="003250D8">
            <w:pPr>
              <w:pStyle w:val="TAL"/>
              <w:rPr>
                <w:rFonts w:cs="Arial"/>
                <w:szCs w:val="18"/>
              </w:rPr>
            </w:pPr>
          </w:p>
          <w:p w14:paraId="56396CAF" w14:textId="77777777" w:rsidR="003250D8" w:rsidRDefault="003250D8">
            <w:pPr>
              <w:pStyle w:val="TAL"/>
              <w:rPr>
                <w:rFonts w:cs="Arial"/>
                <w:szCs w:val="18"/>
              </w:rPr>
            </w:pPr>
            <w:r>
              <w:rPr>
                <w:rFonts w:cs="Arial"/>
                <w:szCs w:val="18"/>
              </w:rPr>
              <w:t>allowedValues: N/A</w:t>
            </w:r>
          </w:p>
          <w:p w14:paraId="740B51CF"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14E630A"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673A65C0"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65E5EF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D6E69B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FD9B97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EABED7B"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04C261D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E71453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86B4A6" w14:textId="77777777" w:rsidR="003250D8" w:rsidRDefault="003250D8">
            <w:pPr>
              <w:pStyle w:val="TAL"/>
              <w:keepNext w:val="0"/>
              <w:rPr>
                <w:rFonts w:ascii="Courier New" w:hAnsi="Courier New"/>
              </w:rPr>
            </w:pPr>
            <w:r>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00CD1408" w14:textId="77777777" w:rsidR="003250D8" w:rsidRDefault="003250D8">
            <w:pPr>
              <w:pStyle w:val="TAL"/>
              <w:rPr>
                <w:rFonts w:cs="Arial"/>
                <w:szCs w:val="18"/>
              </w:rPr>
            </w:pPr>
            <w:r>
              <w:rPr>
                <w:rFonts w:cs="Arial"/>
                <w:szCs w:val="18"/>
              </w:rPr>
              <w:t>It contains the list of NF type(s) from which the NWDAF NF can collect data. The absence of this attribute indicates that the NWDAF can collect data from any NF type.</w:t>
            </w:r>
          </w:p>
          <w:p w14:paraId="56863492" w14:textId="77777777" w:rsidR="003250D8" w:rsidRDefault="003250D8">
            <w:pPr>
              <w:pStyle w:val="TAL"/>
              <w:rPr>
                <w:rFonts w:cs="Arial"/>
                <w:szCs w:val="18"/>
              </w:rPr>
            </w:pPr>
          </w:p>
          <w:p w14:paraId="759BB1AF"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FC7A69" w14:textId="77777777" w:rsidR="003250D8" w:rsidRDefault="003250D8">
            <w:pPr>
              <w:keepLines/>
              <w:spacing w:after="0"/>
              <w:rPr>
                <w:rFonts w:ascii="Arial" w:hAnsi="Arial" w:cs="Arial"/>
                <w:sz w:val="18"/>
                <w:szCs w:val="18"/>
              </w:rPr>
            </w:pPr>
            <w:r>
              <w:rPr>
                <w:rFonts w:ascii="Arial" w:hAnsi="Arial" w:cs="Arial"/>
                <w:sz w:val="18"/>
                <w:szCs w:val="18"/>
              </w:rPr>
              <w:t>type: NFType</w:t>
            </w:r>
          </w:p>
          <w:p w14:paraId="20F1077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9B7C9FA"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7ACC57AE"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0C4CA294"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305BEAF"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727B02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7A5D87" w14:textId="77777777" w:rsidR="003250D8" w:rsidRDefault="003250D8">
            <w:pPr>
              <w:pStyle w:val="TAL"/>
              <w:keepNext w:val="0"/>
              <w:rPr>
                <w:rFonts w:ascii="Courier New" w:hAnsi="Courier New"/>
              </w:rPr>
            </w:pPr>
            <w:r>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362BD23" w14:textId="77777777" w:rsidR="003250D8" w:rsidRDefault="003250D8">
            <w:pPr>
              <w:pStyle w:val="TAL"/>
              <w:rPr>
                <w:rFonts w:cs="Arial"/>
                <w:szCs w:val="18"/>
              </w:rPr>
            </w:pPr>
            <w:r>
              <w:rPr>
                <w:rFonts w:cs="Arial"/>
                <w:szCs w:val="18"/>
              </w:rPr>
              <w:t>It contains the list of NF type(s) from which the NWDAF NF can collect data. The absence of this attribute indicates that the NWDAF can collect data from any NF type. (see clause 5.4.2 NfSetId in TS 29.571 [61])</w:t>
            </w:r>
          </w:p>
          <w:p w14:paraId="5DFED14A" w14:textId="77777777" w:rsidR="003250D8" w:rsidRDefault="003250D8">
            <w:pPr>
              <w:pStyle w:val="TAL"/>
              <w:rPr>
                <w:rFonts w:cs="Arial"/>
                <w:szCs w:val="18"/>
              </w:rPr>
            </w:pPr>
          </w:p>
          <w:p w14:paraId="13AFDB1A"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753867"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801BDF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5E1211F"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78C04FD1"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04C2EF8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56CB9F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1F1874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9D4CBD" w14:textId="77777777" w:rsidR="003250D8" w:rsidRDefault="003250D8">
            <w:pPr>
              <w:pStyle w:val="TAL"/>
              <w:keepNext w:val="0"/>
              <w:rPr>
                <w:rFonts w:ascii="Courier New" w:hAnsi="Courier New"/>
              </w:rPr>
            </w:pPr>
            <w:r>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595CBA5" w14:textId="77777777" w:rsidR="003250D8" w:rsidRDefault="003250D8">
            <w:pPr>
              <w:pStyle w:val="TAL"/>
              <w:rPr>
                <w:rFonts w:cs="Arial"/>
                <w:szCs w:val="18"/>
              </w:rPr>
            </w:pPr>
            <w:r>
              <w:rPr>
                <w:rFonts w:cs="Arial"/>
                <w:szCs w:val="18"/>
              </w:rPr>
              <w:t>It represents ML Analytics Filter information supported by the Nnwdaf_MLModelProvision service.</w:t>
            </w:r>
          </w:p>
          <w:p w14:paraId="6EB262BD" w14:textId="77777777" w:rsidR="003250D8" w:rsidRDefault="003250D8">
            <w:pPr>
              <w:pStyle w:val="TAL"/>
              <w:rPr>
                <w:rFonts w:cs="Arial"/>
                <w:szCs w:val="18"/>
              </w:rPr>
            </w:pPr>
          </w:p>
          <w:p w14:paraId="4C82D8C8"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2C34EB1" w14:textId="77777777" w:rsidR="003250D8" w:rsidRDefault="003250D8">
            <w:pPr>
              <w:keepLines/>
              <w:spacing w:after="0"/>
              <w:rPr>
                <w:rFonts w:ascii="Arial" w:hAnsi="Arial" w:cs="Arial"/>
                <w:sz w:val="18"/>
                <w:szCs w:val="18"/>
              </w:rPr>
            </w:pPr>
            <w:r>
              <w:rPr>
                <w:rFonts w:ascii="Arial" w:hAnsi="Arial" w:cs="Arial"/>
                <w:sz w:val="18"/>
                <w:szCs w:val="18"/>
              </w:rPr>
              <w:t>type: MlAnalyticsInfo</w:t>
            </w:r>
          </w:p>
          <w:p w14:paraId="29AEB49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E51F778"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198F7370"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2F4C560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E8DD35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4415C6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E04E84" w14:textId="77777777" w:rsidR="003250D8" w:rsidRDefault="003250D8">
            <w:pPr>
              <w:pStyle w:val="TAL"/>
              <w:keepNext w:val="0"/>
              <w:rPr>
                <w:rFonts w:ascii="Courier New" w:hAnsi="Courier New"/>
              </w:rPr>
            </w:pPr>
            <w:r>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5D310AF9" w14:textId="77777777" w:rsidR="003250D8" w:rsidRDefault="003250D8">
            <w:pPr>
              <w:pStyle w:val="TAL"/>
              <w:rPr>
                <w:rFonts w:cs="Arial"/>
                <w:szCs w:val="18"/>
              </w:rPr>
            </w:pPr>
            <w:r>
              <w:rPr>
                <w:rFonts w:cs="Arial"/>
                <w:szCs w:val="18"/>
              </w:rPr>
              <w:t>It indicates whether the NWDAF supports analytics aggregation:</w:t>
            </w:r>
          </w:p>
          <w:p w14:paraId="3D7ED750" w14:textId="77777777" w:rsidR="003250D8" w:rsidRDefault="003250D8">
            <w:pPr>
              <w:pStyle w:val="TAL"/>
              <w:rPr>
                <w:rFonts w:cs="Arial"/>
                <w:szCs w:val="18"/>
              </w:rPr>
            </w:pPr>
          </w:p>
          <w:p w14:paraId="4616DE45" w14:textId="77777777" w:rsidR="003250D8" w:rsidRDefault="003250D8">
            <w:pPr>
              <w:pStyle w:val="TAL"/>
              <w:rPr>
                <w:rFonts w:cs="Arial"/>
                <w:szCs w:val="18"/>
              </w:rPr>
            </w:pPr>
            <w:r>
              <w:rPr>
                <w:rFonts w:cs="Arial"/>
                <w:szCs w:val="18"/>
              </w:rPr>
              <w:t>- true: analytics aggregation capability is supported by the NWDAF</w:t>
            </w:r>
          </w:p>
          <w:p w14:paraId="7659DE78" w14:textId="77777777" w:rsidR="003250D8" w:rsidRDefault="003250D8">
            <w:pPr>
              <w:pStyle w:val="TAL"/>
              <w:rPr>
                <w:rFonts w:cs="Arial"/>
                <w:szCs w:val="18"/>
              </w:rPr>
            </w:pPr>
            <w:r>
              <w:rPr>
                <w:rFonts w:cs="Arial"/>
                <w:szCs w:val="18"/>
              </w:rPr>
              <w:t>- false (default): analytics aggregation capability is not supported by the NWDAF.</w:t>
            </w:r>
          </w:p>
          <w:p w14:paraId="70B8A6E3"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6E7580F"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242A328F"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01E25C3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3F8494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720E5F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4232127"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62BBA8A3"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8FACE6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8246BC" w14:textId="77777777" w:rsidR="003250D8" w:rsidRDefault="003250D8">
            <w:pPr>
              <w:pStyle w:val="TAL"/>
              <w:keepNext w:val="0"/>
              <w:rPr>
                <w:rFonts w:ascii="Courier New" w:hAnsi="Courier New"/>
              </w:rPr>
            </w:pPr>
            <w:r>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2E09568" w14:textId="77777777" w:rsidR="003250D8" w:rsidRDefault="003250D8">
            <w:pPr>
              <w:pStyle w:val="TAL"/>
              <w:rPr>
                <w:rFonts w:cs="Arial"/>
                <w:szCs w:val="18"/>
              </w:rPr>
            </w:pPr>
            <w:r>
              <w:rPr>
                <w:rFonts w:cs="Arial"/>
                <w:szCs w:val="18"/>
              </w:rPr>
              <w:t>It indicate whether the NWDAF supports analytics metadata provisioning:</w:t>
            </w:r>
          </w:p>
          <w:p w14:paraId="1CD07AF8" w14:textId="77777777" w:rsidR="003250D8" w:rsidRDefault="003250D8">
            <w:pPr>
              <w:pStyle w:val="TAL"/>
              <w:rPr>
                <w:rFonts w:cs="Arial"/>
                <w:szCs w:val="18"/>
              </w:rPr>
            </w:pPr>
          </w:p>
          <w:p w14:paraId="050A3AD0" w14:textId="77777777" w:rsidR="003250D8" w:rsidRDefault="003250D8">
            <w:pPr>
              <w:pStyle w:val="TAL"/>
              <w:rPr>
                <w:rFonts w:cs="Arial"/>
                <w:szCs w:val="18"/>
              </w:rPr>
            </w:pPr>
            <w:r>
              <w:rPr>
                <w:rFonts w:cs="Arial"/>
                <w:szCs w:val="18"/>
              </w:rPr>
              <w:t>- true: analytics metadata provisioning capability is supported by the NWDAF</w:t>
            </w:r>
          </w:p>
          <w:p w14:paraId="747EF24F" w14:textId="77777777" w:rsidR="003250D8" w:rsidRDefault="003250D8">
            <w:pPr>
              <w:pStyle w:val="TAL"/>
              <w:rPr>
                <w:rFonts w:cs="Arial"/>
                <w:szCs w:val="18"/>
              </w:rPr>
            </w:pPr>
            <w:r>
              <w:rPr>
                <w:rFonts w:cs="Arial"/>
                <w:szCs w:val="18"/>
              </w:rPr>
              <w:t>- false (default):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hideMark/>
          </w:tcPr>
          <w:p w14:paraId="4522BC1B"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609737F1"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2449F41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426D50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0C734E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5444C38"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782CC7D2"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C589B7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CE37A3" w14:textId="77777777" w:rsidR="003250D8" w:rsidRDefault="003250D8">
            <w:pPr>
              <w:pStyle w:val="TAL"/>
              <w:keepNext w:val="0"/>
              <w:rPr>
                <w:rFonts w:ascii="Courier New" w:hAnsi="Courier New"/>
              </w:rPr>
            </w:pPr>
            <w:r>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1A3954B7" w14:textId="77777777" w:rsidR="003250D8" w:rsidRDefault="003250D8">
            <w:pPr>
              <w:pStyle w:val="TAL"/>
              <w:rPr>
                <w:rFonts w:cs="Arial"/>
                <w:szCs w:val="18"/>
              </w:rPr>
            </w:pPr>
            <w:r>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473A48F" w14:textId="77777777" w:rsidR="003250D8" w:rsidRDefault="003250D8">
            <w:pPr>
              <w:pStyle w:val="TAL"/>
              <w:rPr>
                <w:rFonts w:cs="Arial"/>
                <w:szCs w:val="18"/>
              </w:rPr>
            </w:pPr>
          </w:p>
          <w:p w14:paraId="037CBEA5" w14:textId="77777777" w:rsidR="003250D8" w:rsidRDefault="003250D8">
            <w:pPr>
              <w:pStyle w:val="TAL"/>
              <w:rPr>
                <w:rFonts w:cs="Arial"/>
                <w:szCs w:val="18"/>
              </w:rPr>
            </w:pPr>
            <w:r>
              <w:rPr>
                <w:rFonts w:cs="Arial"/>
                <w:szCs w:val="18"/>
              </w:rPr>
              <w:t>Analytics Id(s) supported by the Nnwdaf_MLModelProvision service, if none are provided the NWDAF can serve any mlAnalyticsId.</w:t>
            </w:r>
          </w:p>
          <w:p w14:paraId="63AA785C" w14:textId="77777777" w:rsidR="003250D8" w:rsidRDefault="003250D8">
            <w:pPr>
              <w:pStyle w:val="TAL"/>
              <w:rPr>
                <w:rFonts w:cs="Arial"/>
                <w:szCs w:val="18"/>
              </w:rPr>
            </w:pPr>
          </w:p>
          <w:p w14:paraId="1DD85903" w14:textId="77777777" w:rsidR="003250D8" w:rsidRDefault="003250D8">
            <w:pPr>
              <w:pStyle w:val="TAL"/>
              <w:rPr>
                <w:rFonts w:cs="Arial"/>
                <w:szCs w:val="18"/>
              </w:rPr>
            </w:pPr>
            <w:r>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hideMark/>
          </w:tcPr>
          <w:p w14:paraId="0FDB77AC" w14:textId="77777777" w:rsidR="003250D8" w:rsidRDefault="003250D8">
            <w:pPr>
              <w:keepLines/>
              <w:spacing w:after="0"/>
              <w:rPr>
                <w:rFonts w:ascii="Arial" w:hAnsi="Arial" w:cs="Arial"/>
                <w:sz w:val="18"/>
                <w:szCs w:val="18"/>
              </w:rPr>
            </w:pPr>
            <w:r>
              <w:rPr>
                <w:rFonts w:ascii="Arial" w:hAnsi="Arial" w:cs="Arial"/>
                <w:sz w:val="18"/>
                <w:szCs w:val="18"/>
              </w:rPr>
              <w:t>type: NwdafEvent</w:t>
            </w:r>
          </w:p>
          <w:p w14:paraId="718AC21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3441C67" w14:textId="77777777" w:rsidR="003250D8" w:rsidRDefault="003250D8">
            <w:pPr>
              <w:keepLines/>
              <w:spacing w:after="0"/>
              <w:rPr>
                <w:rFonts w:ascii="Arial" w:hAnsi="Arial" w:cs="Arial"/>
                <w:sz w:val="18"/>
                <w:szCs w:val="18"/>
              </w:rPr>
            </w:pPr>
            <w:r>
              <w:rPr>
                <w:rFonts w:ascii="Arial" w:hAnsi="Arial" w:cs="Arial"/>
                <w:sz w:val="18"/>
                <w:szCs w:val="18"/>
              </w:rPr>
              <w:t>isOrdered: True</w:t>
            </w:r>
          </w:p>
          <w:p w14:paraId="1702A2F7"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B32A7D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15D88DF"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756F572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5116DF" w14:textId="77777777" w:rsidR="003250D8" w:rsidRDefault="003250D8">
            <w:pPr>
              <w:pStyle w:val="TAL"/>
              <w:keepNext w:val="0"/>
              <w:rPr>
                <w:rFonts w:ascii="Courier New" w:hAnsi="Courier New"/>
              </w:rPr>
            </w:pPr>
            <w:r>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7E73F67" w14:textId="77777777" w:rsidR="003250D8" w:rsidRDefault="003250D8">
            <w:pPr>
              <w:pStyle w:val="TAL"/>
              <w:rPr>
                <w:rFonts w:cs="Arial"/>
                <w:szCs w:val="18"/>
              </w:rPr>
            </w:pPr>
            <w:r>
              <w:rPr>
                <w:rFonts w:cs="Arial"/>
                <w:szCs w:val="18"/>
              </w:rPr>
              <w:t>This attribute represents area of Interest of the ML model, if none are provided the ML model for the analytics can apply to any TAIs.</w:t>
            </w:r>
          </w:p>
          <w:p w14:paraId="7D783CD0" w14:textId="77777777" w:rsidR="003250D8" w:rsidRDefault="003250D8">
            <w:pPr>
              <w:pStyle w:val="TAL"/>
              <w:rPr>
                <w:rFonts w:cs="Arial"/>
                <w:szCs w:val="18"/>
              </w:rPr>
            </w:pPr>
          </w:p>
          <w:p w14:paraId="08C1F512" w14:textId="77777777" w:rsidR="003250D8" w:rsidRDefault="003250D8">
            <w:pPr>
              <w:pStyle w:val="TAL"/>
              <w:rPr>
                <w:rFonts w:cs="Arial"/>
                <w:szCs w:val="18"/>
              </w:rPr>
            </w:pPr>
            <w:r>
              <w:rPr>
                <w:rFonts w:cs="Arial"/>
                <w:szCs w:val="18"/>
              </w:rPr>
              <w:t>If present, it represents the list of TAIs, it may contain one or more non-3GPP access TAIs.</w:t>
            </w:r>
          </w:p>
          <w:p w14:paraId="13E3709C" w14:textId="77777777" w:rsidR="003250D8" w:rsidRDefault="003250D8">
            <w:pPr>
              <w:pStyle w:val="TAL"/>
              <w:rPr>
                <w:rFonts w:cs="Arial"/>
                <w:szCs w:val="18"/>
              </w:rPr>
            </w:pPr>
          </w:p>
          <w:p w14:paraId="1763C593" w14:textId="77777777" w:rsidR="003250D8" w:rsidRDefault="003250D8">
            <w:pPr>
              <w:pStyle w:val="TAL"/>
              <w:rPr>
                <w:rFonts w:cs="Arial"/>
                <w:szCs w:val="18"/>
              </w:rPr>
            </w:pPr>
            <w:r>
              <w:rPr>
                <w:rFonts w:cs="Arial"/>
                <w:szCs w:val="18"/>
              </w:rPr>
              <w:t>allowedValues: N/A</w:t>
            </w:r>
          </w:p>
          <w:p w14:paraId="699F5504"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08D78A2" w14:textId="77777777" w:rsidR="003250D8" w:rsidRDefault="003250D8">
            <w:pPr>
              <w:keepLines/>
              <w:spacing w:after="0"/>
              <w:rPr>
                <w:rFonts w:ascii="Arial" w:hAnsi="Arial" w:cs="Arial"/>
                <w:sz w:val="18"/>
                <w:szCs w:val="18"/>
              </w:rPr>
            </w:pPr>
            <w:r>
              <w:rPr>
                <w:rFonts w:ascii="Arial" w:hAnsi="Arial" w:cs="Arial"/>
                <w:sz w:val="18"/>
                <w:szCs w:val="18"/>
              </w:rPr>
              <w:t>type: Tai</w:t>
            </w:r>
          </w:p>
          <w:p w14:paraId="6E59B43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262B7BC"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202F6B8F"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63E12A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65DBED9"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1EA20FE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70836F" w14:textId="77777777" w:rsidR="003250D8" w:rsidRDefault="003250D8">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hideMark/>
          </w:tcPr>
          <w:p w14:paraId="366F1FC1" w14:textId="77777777" w:rsidR="003250D8" w:rsidRDefault="003250D8">
            <w:r>
              <w:t>This attribute represents the i</w:t>
            </w:r>
            <w:r>
              <w:rPr>
                <w:rFonts w:cs="Arial"/>
                <w:szCs w:val="18"/>
              </w:rPr>
              <w:t>nformation of an NSACF NF Instance.</w:t>
            </w:r>
            <w:r>
              <w:t xml:space="preserve"> (see TS 29.510 [23]). </w:t>
            </w:r>
          </w:p>
          <w:p w14:paraId="6021EE34"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BC187C" w14:textId="77777777" w:rsidR="003250D8" w:rsidRDefault="003250D8">
            <w:pPr>
              <w:keepLines/>
              <w:spacing w:after="0"/>
              <w:rPr>
                <w:rFonts w:ascii="Arial" w:hAnsi="Arial" w:cs="Arial"/>
                <w:sz w:val="18"/>
                <w:szCs w:val="18"/>
              </w:rPr>
            </w:pPr>
            <w:r>
              <w:rPr>
                <w:rFonts w:ascii="Arial" w:hAnsi="Arial" w:cs="Arial"/>
                <w:sz w:val="18"/>
                <w:szCs w:val="18"/>
              </w:rPr>
              <w:t>type: NsacfInfo</w:t>
            </w:r>
          </w:p>
          <w:p w14:paraId="1B040D7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5862FF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7EB732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EAE214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94030EF"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1698317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47D00D" w14:textId="77777777" w:rsidR="003250D8" w:rsidRDefault="003250D8">
            <w:pPr>
              <w:pStyle w:val="TAL"/>
              <w:keepNext w:val="0"/>
              <w:rPr>
                <w:rFonts w:ascii="Courier New" w:hAnsi="Courier New"/>
              </w:rPr>
            </w:pPr>
            <w:r>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0056E18" w14:textId="77777777" w:rsidR="003250D8" w:rsidRDefault="003250D8">
            <w:pPr>
              <w:pStyle w:val="TAL"/>
              <w:rPr>
                <w:rFonts w:cs="Arial"/>
                <w:szCs w:val="18"/>
                <w:lang w:eastAsia="zh-CN"/>
              </w:rPr>
            </w:pPr>
            <w:r>
              <w:rPr>
                <w:rFonts w:cs="Arial"/>
                <w:szCs w:val="18"/>
              </w:rPr>
              <w:t xml:space="preserve">It represents </w:t>
            </w:r>
            <w:r>
              <w:rPr>
                <w:rFonts w:cs="Arial"/>
                <w:szCs w:val="18"/>
                <w:lang w:eastAsia="zh-CN"/>
              </w:rPr>
              <w:t>NSACF service capability.</w:t>
            </w:r>
          </w:p>
          <w:p w14:paraId="2B5D73B9" w14:textId="77777777" w:rsidR="003250D8" w:rsidRDefault="003250D8">
            <w:pPr>
              <w:pStyle w:val="TAL"/>
              <w:rPr>
                <w:rFonts w:cs="Arial"/>
                <w:szCs w:val="18"/>
                <w:lang w:eastAsia="zh-CN"/>
              </w:rPr>
            </w:pPr>
          </w:p>
          <w:p w14:paraId="3B2D545A" w14:textId="77777777" w:rsidR="003250D8" w:rsidRDefault="003250D8">
            <w:pPr>
              <w:pStyle w:val="TAL"/>
              <w:rPr>
                <w:rFonts w:cs="Arial"/>
                <w:szCs w:val="18"/>
                <w:lang w:eastAsia="zh-CN"/>
              </w:rPr>
            </w:pPr>
          </w:p>
          <w:p w14:paraId="5509D9DC" w14:textId="77777777" w:rsidR="003250D8" w:rsidRDefault="003250D8">
            <w:pPr>
              <w:pStyle w:val="TAL"/>
              <w:rPr>
                <w:rFonts w:cs="Arial"/>
                <w:szCs w:val="18"/>
                <w:lang w:eastAsia="zh-CN"/>
              </w:rPr>
            </w:pPr>
          </w:p>
          <w:p w14:paraId="75F7AC9A" w14:textId="77777777" w:rsidR="003250D8" w:rsidRDefault="003250D8">
            <w:pPr>
              <w:pStyle w:val="TAL"/>
              <w:rPr>
                <w:rFonts w:cs="Arial"/>
                <w:szCs w:val="18"/>
              </w:rPr>
            </w:pPr>
          </w:p>
          <w:p w14:paraId="39A58E6D"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55B674" w14:textId="77777777" w:rsidR="003250D8" w:rsidRDefault="003250D8">
            <w:pPr>
              <w:keepLines/>
              <w:spacing w:after="0"/>
              <w:rPr>
                <w:rFonts w:ascii="Arial" w:hAnsi="Arial" w:cs="Arial"/>
                <w:sz w:val="18"/>
                <w:szCs w:val="18"/>
              </w:rPr>
            </w:pPr>
            <w:r>
              <w:rPr>
                <w:rFonts w:ascii="Arial" w:hAnsi="Arial" w:cs="Arial"/>
                <w:sz w:val="18"/>
                <w:szCs w:val="18"/>
              </w:rPr>
              <w:t>type: NsacfCapability</w:t>
            </w:r>
          </w:p>
          <w:p w14:paraId="3645453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A7D87AE"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CCAEE3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0224D5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EFDB867"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06AB564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AD96C9" w14:textId="77777777" w:rsidR="003250D8" w:rsidRDefault="003250D8">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97E9BF4" w14:textId="77777777" w:rsidR="003250D8" w:rsidRDefault="003250D8">
            <w:pPr>
              <w:pStyle w:val="TAL"/>
              <w:rPr>
                <w:rFonts w:cs="Arial"/>
                <w:szCs w:val="18"/>
              </w:rPr>
            </w:pPr>
            <w:r>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59318794" w14:textId="77777777" w:rsidR="003250D8" w:rsidRDefault="003250D8">
            <w:pPr>
              <w:pStyle w:val="TAL"/>
              <w:rPr>
                <w:rFonts w:cs="Arial"/>
                <w:szCs w:val="18"/>
              </w:rPr>
            </w:pPr>
          </w:p>
          <w:p w14:paraId="5C2B0B7C" w14:textId="77777777" w:rsidR="003250D8" w:rsidRDefault="003250D8">
            <w:pPr>
              <w:pStyle w:val="TAL"/>
              <w:rPr>
                <w:rFonts w:cs="Arial"/>
                <w:szCs w:val="18"/>
              </w:rPr>
            </w:pPr>
          </w:p>
          <w:p w14:paraId="7A648243"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E64BF5" w14:textId="77777777" w:rsidR="003250D8" w:rsidRDefault="003250D8">
            <w:pPr>
              <w:keepLines/>
              <w:spacing w:after="0"/>
              <w:rPr>
                <w:rFonts w:ascii="Arial" w:hAnsi="Arial" w:cs="Arial"/>
                <w:sz w:val="18"/>
                <w:szCs w:val="18"/>
              </w:rPr>
            </w:pPr>
            <w:r>
              <w:rPr>
                <w:rFonts w:ascii="Arial" w:hAnsi="Arial" w:cs="Arial"/>
                <w:sz w:val="18"/>
                <w:szCs w:val="18"/>
              </w:rPr>
              <w:t>type: Tai</w:t>
            </w:r>
          </w:p>
          <w:p w14:paraId="29FCED8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730B000"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51DCE20A"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21D8850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A735C5F"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4602F7F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1A5468" w14:textId="77777777" w:rsidR="003250D8" w:rsidRDefault="003250D8">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B251FD3" w14:textId="77777777" w:rsidR="003250D8" w:rsidRDefault="003250D8">
            <w:pPr>
              <w:pStyle w:val="TAL"/>
              <w:rPr>
                <w:rFonts w:cs="Arial"/>
                <w:szCs w:val="18"/>
              </w:rPr>
            </w:pPr>
            <w:r>
              <w:rPr>
                <w:rFonts w:cs="Arial"/>
                <w:szCs w:val="18"/>
                <w:lang w:eastAsia="zh-CN"/>
              </w:rPr>
              <w:t>This attribute represents t</w:t>
            </w:r>
            <w:r>
              <w:rPr>
                <w:rFonts w:cs="Arial"/>
                <w:szCs w:val="18"/>
              </w:rPr>
              <w:t>he range of TAIs the NSACF can serve. It may contain non-3GPP access TAIs. The absence of this attribute and the taiList attribute indicate that the NSACF can be selected for any TAI in the serving network.</w:t>
            </w:r>
          </w:p>
          <w:p w14:paraId="0A42E036" w14:textId="77777777" w:rsidR="003250D8" w:rsidRDefault="003250D8">
            <w:pPr>
              <w:pStyle w:val="TAL"/>
              <w:rPr>
                <w:rFonts w:cs="Arial"/>
                <w:szCs w:val="18"/>
              </w:rPr>
            </w:pPr>
          </w:p>
          <w:p w14:paraId="42A02327" w14:textId="77777777" w:rsidR="003250D8" w:rsidRDefault="003250D8">
            <w:pPr>
              <w:pStyle w:val="TAL"/>
              <w:rPr>
                <w:rFonts w:cs="Arial"/>
                <w:szCs w:val="18"/>
              </w:rPr>
            </w:pPr>
          </w:p>
          <w:p w14:paraId="1471571A"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27424E" w14:textId="77777777" w:rsidR="003250D8" w:rsidRDefault="003250D8">
            <w:pPr>
              <w:keepLines/>
              <w:spacing w:after="0"/>
              <w:rPr>
                <w:rFonts w:ascii="Arial" w:hAnsi="Arial" w:cs="Arial"/>
                <w:sz w:val="18"/>
                <w:szCs w:val="18"/>
              </w:rPr>
            </w:pPr>
            <w:r>
              <w:rPr>
                <w:rFonts w:ascii="Arial" w:hAnsi="Arial" w:cs="Arial"/>
                <w:sz w:val="18"/>
                <w:szCs w:val="18"/>
              </w:rPr>
              <w:t>type: TaiRange</w:t>
            </w:r>
          </w:p>
          <w:p w14:paraId="0C279D9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6D4F82D"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1341C625"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D5B2D3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DE28487"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197BD7D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EEF4FF" w14:textId="77777777" w:rsidR="003250D8" w:rsidRDefault="003250D8">
            <w:pPr>
              <w:pStyle w:val="TAL"/>
              <w:keepNext w:val="0"/>
              <w:rPr>
                <w:rFonts w:ascii="Courier New" w:hAnsi="Courier New"/>
              </w:rPr>
            </w:pPr>
            <w:r>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3C39E508" w14:textId="77777777" w:rsidR="003250D8" w:rsidRDefault="003250D8">
            <w:pPr>
              <w:pStyle w:val="TAL"/>
              <w:rPr>
                <w:lang w:eastAsia="zh-CN"/>
              </w:rPr>
            </w:pPr>
            <w:r>
              <w:rPr>
                <w:rFonts w:cs="Arial"/>
                <w:szCs w:val="18"/>
                <w:lang w:eastAsia="zh-CN"/>
              </w:rPr>
              <w:t>This attribute indicates the service capability of the NSACF to monitor and control the number of registered UEs per network slice for the network slice that is subject to NSAC</w:t>
            </w:r>
            <w:r>
              <w:rPr>
                <w:lang w:eastAsia="zh-CN"/>
              </w:rPr>
              <w:t>.</w:t>
            </w:r>
          </w:p>
          <w:p w14:paraId="14142A44" w14:textId="77777777" w:rsidR="003250D8" w:rsidRDefault="003250D8">
            <w:pPr>
              <w:pStyle w:val="TAL"/>
              <w:rPr>
                <w:lang w:eastAsia="zh-CN"/>
              </w:rPr>
            </w:pPr>
          </w:p>
          <w:p w14:paraId="64A63BAE" w14:textId="77777777" w:rsidR="003250D8" w:rsidRDefault="003250D8">
            <w:pPr>
              <w:pStyle w:val="TAL"/>
              <w:rPr>
                <w:rFonts w:cs="Arial"/>
                <w:szCs w:val="18"/>
                <w:lang w:eastAsia="zh-CN"/>
              </w:rPr>
            </w:pPr>
            <w:r>
              <w:rPr>
                <w:rFonts w:cs="Arial"/>
                <w:szCs w:val="18"/>
              </w:rPr>
              <w:t>AllowedValues:</w:t>
            </w:r>
          </w:p>
          <w:p w14:paraId="584C7F44" w14:textId="77777777" w:rsidR="003250D8" w:rsidRDefault="003250D8">
            <w:pPr>
              <w:pStyle w:val="TAL"/>
              <w:rPr>
                <w:rFonts w:cs="Arial"/>
                <w:szCs w:val="18"/>
              </w:rPr>
            </w:pPr>
            <w:r>
              <w:rPr>
                <w:rFonts w:cs="Arial"/>
                <w:szCs w:val="18"/>
              </w:rPr>
              <w:t>true: Supported</w:t>
            </w:r>
            <w:r>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09BB339D"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6DB7D4B1"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0676F28"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B2017E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9414ECE"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597931E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36F6C1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131430" w14:textId="77777777" w:rsidR="003250D8" w:rsidRDefault="003250D8">
            <w:pPr>
              <w:pStyle w:val="TAL"/>
              <w:keepNext w:val="0"/>
              <w:rPr>
                <w:rFonts w:ascii="Courier New" w:hAnsi="Courier New"/>
              </w:rPr>
            </w:pPr>
            <w:r>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59FA562B" w14:textId="77777777" w:rsidR="003250D8" w:rsidRDefault="003250D8">
            <w:pPr>
              <w:pStyle w:val="TAL"/>
              <w:rPr>
                <w:lang w:eastAsia="zh-CN"/>
              </w:rPr>
            </w:pPr>
            <w:r>
              <w:rPr>
                <w:rFonts w:cs="Arial"/>
                <w:szCs w:val="18"/>
                <w:lang w:eastAsia="zh-CN"/>
              </w:rPr>
              <w:t>This attribute indicates the service capability of the NSACF to monitor and control the number of established PDU sessions per network slice for the network slice that is subject to NSAC</w:t>
            </w:r>
            <w:r>
              <w:rPr>
                <w:lang w:eastAsia="zh-CN"/>
              </w:rPr>
              <w:t>.</w:t>
            </w:r>
          </w:p>
          <w:p w14:paraId="73C89C90" w14:textId="77777777" w:rsidR="003250D8" w:rsidRDefault="003250D8">
            <w:pPr>
              <w:pStyle w:val="TAL"/>
              <w:rPr>
                <w:lang w:eastAsia="zh-CN"/>
              </w:rPr>
            </w:pPr>
          </w:p>
          <w:p w14:paraId="722B448F" w14:textId="77777777" w:rsidR="003250D8" w:rsidRDefault="003250D8">
            <w:pPr>
              <w:pStyle w:val="TAL"/>
              <w:rPr>
                <w:rFonts w:cs="Arial"/>
                <w:szCs w:val="18"/>
                <w:lang w:eastAsia="zh-CN"/>
              </w:rPr>
            </w:pPr>
            <w:r>
              <w:rPr>
                <w:rFonts w:cs="Arial"/>
                <w:szCs w:val="18"/>
              </w:rPr>
              <w:t>AllowedValues:</w:t>
            </w:r>
          </w:p>
          <w:p w14:paraId="00F212B8" w14:textId="77777777" w:rsidR="003250D8" w:rsidRDefault="003250D8">
            <w:pPr>
              <w:pStyle w:val="TAL"/>
              <w:rPr>
                <w:rFonts w:cs="Arial"/>
                <w:szCs w:val="18"/>
              </w:rPr>
            </w:pPr>
            <w:r>
              <w:rPr>
                <w:rFonts w:cs="Arial"/>
                <w:szCs w:val="18"/>
              </w:rPr>
              <w:t>true: Supported</w:t>
            </w:r>
            <w:r>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61C4DE8E"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589AD2E4"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69949F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1B6AFF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8888106"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07CAA02C"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B239F9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915E81" w14:textId="77777777" w:rsidR="003250D8" w:rsidRDefault="003250D8">
            <w:pPr>
              <w:pStyle w:val="TAL"/>
              <w:keepNext w:val="0"/>
              <w:rPr>
                <w:rFonts w:ascii="Courier New" w:hAnsi="Courier New"/>
              </w:rPr>
            </w:pPr>
            <w:r>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37E359A6" w14:textId="77777777" w:rsidR="003250D8" w:rsidRDefault="003250D8">
            <w:pPr>
              <w:pStyle w:val="TAL"/>
              <w:rPr>
                <w:rFonts w:cs="Arial"/>
                <w:szCs w:val="18"/>
              </w:rPr>
            </w:pPr>
            <w:r>
              <w:rPr>
                <w:rFonts w:cs="Arial"/>
                <w:szCs w:val="18"/>
              </w:rPr>
              <w:t>It represents the NEF ID. (see clause </w:t>
            </w:r>
            <w:r>
              <w:t xml:space="preserve">6.1.6.3.2 </w:t>
            </w:r>
            <w:r>
              <w:rPr>
                <w:rFonts w:cs="Arial"/>
                <w:szCs w:val="18"/>
              </w:rPr>
              <w:t>of TS 29.510 [23])</w:t>
            </w:r>
          </w:p>
          <w:p w14:paraId="27F30687" w14:textId="77777777" w:rsidR="003250D8" w:rsidRDefault="003250D8">
            <w:pPr>
              <w:pStyle w:val="TAL"/>
              <w:rPr>
                <w:rFonts w:cs="Arial"/>
                <w:szCs w:val="18"/>
              </w:rPr>
            </w:pPr>
          </w:p>
          <w:p w14:paraId="314E3EFD" w14:textId="77777777" w:rsidR="003250D8" w:rsidRDefault="003250D8">
            <w:pPr>
              <w:pStyle w:val="TAL"/>
              <w:rPr>
                <w:rFonts w:cs="Arial"/>
                <w:szCs w:val="18"/>
              </w:rPr>
            </w:pPr>
          </w:p>
          <w:p w14:paraId="21D33080"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F86801"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7DBACF78"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2B6180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EC4412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A05082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E16C8D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80FCF3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AD781D" w14:textId="77777777" w:rsidR="003250D8" w:rsidRDefault="003250D8">
            <w:pPr>
              <w:pStyle w:val="TAL"/>
              <w:keepNext w:val="0"/>
              <w:rPr>
                <w:rFonts w:ascii="Courier New" w:hAnsi="Courier New"/>
              </w:rPr>
            </w:pPr>
            <w:r>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9E59C5E" w14:textId="77777777" w:rsidR="003250D8" w:rsidRDefault="003250D8">
            <w:pPr>
              <w:pStyle w:val="TAL"/>
              <w:rPr>
                <w:rFonts w:cs="Arial"/>
                <w:szCs w:val="18"/>
              </w:rPr>
            </w:pPr>
            <w:r>
              <w:rPr>
                <w:rFonts w:cs="Arial"/>
                <w:szCs w:val="18"/>
              </w:rPr>
              <w:t>It represents list of internal application identifiers of the managed PFDs.</w:t>
            </w:r>
          </w:p>
          <w:p w14:paraId="28ACA5F4" w14:textId="77777777" w:rsidR="003250D8" w:rsidRDefault="003250D8">
            <w:pPr>
              <w:pStyle w:val="TAL"/>
              <w:rPr>
                <w:rFonts w:cs="Arial"/>
                <w:szCs w:val="18"/>
              </w:rPr>
            </w:pPr>
          </w:p>
          <w:p w14:paraId="02675963" w14:textId="77777777" w:rsidR="003250D8" w:rsidRDefault="003250D8">
            <w:pPr>
              <w:pStyle w:val="TAL"/>
              <w:rPr>
                <w:rFonts w:cs="Arial"/>
                <w:szCs w:val="18"/>
              </w:rPr>
            </w:pPr>
          </w:p>
          <w:p w14:paraId="51DCD2FA"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969A84"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6FB26E5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B3F6515"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A15A514"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6B6AD0E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BDDD3B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F83949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8CA886" w14:textId="77777777" w:rsidR="003250D8" w:rsidRDefault="003250D8">
            <w:pPr>
              <w:pStyle w:val="TAL"/>
              <w:keepNext w:val="0"/>
              <w:rPr>
                <w:rFonts w:ascii="Courier New" w:hAnsi="Courier New"/>
              </w:rPr>
            </w:pPr>
            <w:r>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C2A0414" w14:textId="77777777" w:rsidR="003250D8" w:rsidRDefault="003250D8">
            <w:pPr>
              <w:pStyle w:val="TAL"/>
              <w:rPr>
                <w:rFonts w:cs="Arial"/>
                <w:szCs w:val="18"/>
              </w:rPr>
            </w:pPr>
            <w:r>
              <w:rPr>
                <w:rFonts w:cs="Arial"/>
                <w:szCs w:val="18"/>
              </w:rPr>
              <w:t>It represents list of application function identifiers of the managed PFDs.</w:t>
            </w:r>
          </w:p>
          <w:p w14:paraId="22EB6695" w14:textId="77777777" w:rsidR="003250D8" w:rsidRDefault="003250D8">
            <w:pPr>
              <w:pStyle w:val="TAL"/>
              <w:rPr>
                <w:rFonts w:cs="Arial"/>
                <w:szCs w:val="18"/>
              </w:rPr>
            </w:pPr>
          </w:p>
          <w:p w14:paraId="3BCB2A96" w14:textId="77777777" w:rsidR="003250D8" w:rsidRDefault="003250D8">
            <w:pPr>
              <w:pStyle w:val="TAL"/>
              <w:rPr>
                <w:rFonts w:cs="Arial"/>
                <w:szCs w:val="18"/>
              </w:rPr>
            </w:pPr>
          </w:p>
          <w:p w14:paraId="7C2D88C4"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E4C3F5"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583E787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FA0BE81"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04B94112"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201F9B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0D6122A"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008519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E7918A" w14:textId="77777777" w:rsidR="003250D8" w:rsidRDefault="003250D8">
            <w:pPr>
              <w:pStyle w:val="TAL"/>
              <w:keepNext w:val="0"/>
              <w:rPr>
                <w:rFonts w:ascii="Courier New" w:hAnsi="Courier New"/>
              </w:rPr>
            </w:pPr>
            <w:r>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FC70F35" w14:textId="77777777" w:rsidR="003250D8" w:rsidRDefault="003250D8">
            <w:pPr>
              <w:pStyle w:val="TAL"/>
              <w:rPr>
                <w:rFonts w:cs="Arial"/>
                <w:szCs w:val="18"/>
              </w:rPr>
            </w:pPr>
            <w:r>
              <w:rPr>
                <w:rFonts w:cs="Arial"/>
                <w:szCs w:val="18"/>
              </w:rPr>
              <w:t>It represents PFD data, containing the list of internal application identifiers and/or the list of application function identifiers for which the PFDs can be provided.</w:t>
            </w:r>
          </w:p>
          <w:p w14:paraId="429F474F" w14:textId="77777777" w:rsidR="003250D8" w:rsidRDefault="003250D8">
            <w:pPr>
              <w:pStyle w:val="TAL"/>
              <w:rPr>
                <w:rFonts w:cs="Arial"/>
                <w:szCs w:val="18"/>
              </w:rPr>
            </w:pPr>
          </w:p>
          <w:p w14:paraId="737F80A1" w14:textId="77777777" w:rsidR="003250D8" w:rsidRDefault="003250D8">
            <w:pPr>
              <w:pStyle w:val="TAL"/>
              <w:rPr>
                <w:rFonts w:cs="Arial"/>
                <w:szCs w:val="18"/>
              </w:rPr>
            </w:pPr>
            <w:r>
              <w:rPr>
                <w:rFonts w:cs="Arial"/>
                <w:szCs w:val="18"/>
              </w:rPr>
              <w:t>Absence of this attribute indicates that the PFDs for any internal application identifier and for any application function identifier can be provided.</w:t>
            </w:r>
          </w:p>
          <w:p w14:paraId="7D76A602" w14:textId="77777777" w:rsidR="003250D8" w:rsidRDefault="003250D8">
            <w:pPr>
              <w:pStyle w:val="TAL"/>
              <w:rPr>
                <w:rFonts w:cs="Arial"/>
                <w:szCs w:val="18"/>
              </w:rPr>
            </w:pPr>
          </w:p>
          <w:p w14:paraId="4BCB8EF1"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3782E6" w14:textId="77777777" w:rsidR="003250D8" w:rsidRDefault="003250D8">
            <w:pPr>
              <w:keepLines/>
              <w:spacing w:after="0"/>
              <w:rPr>
                <w:rFonts w:ascii="Arial" w:hAnsi="Arial" w:cs="Arial"/>
                <w:sz w:val="18"/>
                <w:szCs w:val="18"/>
              </w:rPr>
            </w:pPr>
            <w:r>
              <w:rPr>
                <w:rFonts w:ascii="Arial" w:hAnsi="Arial" w:cs="Arial"/>
                <w:sz w:val="18"/>
                <w:szCs w:val="18"/>
              </w:rPr>
              <w:t>type: PfdData</w:t>
            </w:r>
          </w:p>
          <w:p w14:paraId="7BA5991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AEF7BB3"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7069423D"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111F118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FF11D92"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8967B2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2EE8E5" w14:textId="77777777" w:rsidR="003250D8" w:rsidRDefault="003250D8">
            <w:pPr>
              <w:pStyle w:val="TAL"/>
              <w:keepNext w:val="0"/>
              <w:rPr>
                <w:rFonts w:ascii="Courier New" w:hAnsi="Courier New"/>
              </w:rPr>
            </w:pPr>
            <w:r>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64A96744" w14:textId="77777777" w:rsidR="003250D8" w:rsidRDefault="003250D8">
            <w:pPr>
              <w:pStyle w:val="TAL"/>
              <w:rPr>
                <w:rFonts w:cs="Arial"/>
                <w:szCs w:val="18"/>
              </w:rPr>
            </w:pPr>
            <w:r>
              <w:rPr>
                <w:rFonts w:cs="Arial"/>
                <w:szCs w:val="18"/>
              </w:rPr>
              <w:t xml:space="preserve">It represents </w:t>
            </w:r>
            <w:r>
              <w:t>AF Event</w:t>
            </w:r>
            <w:r>
              <w:rPr>
                <w:rFonts w:cs="Arial"/>
                <w:szCs w:val="18"/>
              </w:rPr>
              <w:t>(s) exposed by the NEF after registration of the AF(s) at the NEF.</w:t>
            </w:r>
          </w:p>
          <w:p w14:paraId="51EB7FE2" w14:textId="77777777" w:rsidR="003250D8" w:rsidRDefault="003250D8">
            <w:pPr>
              <w:pStyle w:val="TAL"/>
              <w:rPr>
                <w:rFonts w:cs="Arial"/>
                <w:szCs w:val="18"/>
              </w:rPr>
            </w:pPr>
          </w:p>
          <w:p w14:paraId="5295D552" w14:textId="77777777" w:rsidR="003250D8" w:rsidRDefault="003250D8">
            <w:pPr>
              <w:pStyle w:val="TAL"/>
              <w:rPr>
                <w:rFonts w:cs="Arial"/>
                <w:szCs w:val="18"/>
              </w:rPr>
            </w:pPr>
          </w:p>
          <w:p w14:paraId="59258AEC"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4F5B4D"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4F6E4B19"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543EBC7"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29B90823"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3A79EE3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2B3D8F1"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B282F5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FF6CB2" w14:textId="77777777" w:rsidR="003250D8" w:rsidRDefault="003250D8">
            <w:pPr>
              <w:pStyle w:val="TAL"/>
              <w:keepNext w:val="0"/>
              <w:rPr>
                <w:rFonts w:ascii="Courier New" w:hAnsi="Courier New"/>
              </w:rPr>
            </w:pPr>
            <w:r>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4F9C74C" w14:textId="77777777" w:rsidR="003250D8" w:rsidRDefault="003250D8">
            <w:pPr>
              <w:pStyle w:val="TAL"/>
              <w:rPr>
                <w:rFonts w:cs="Arial"/>
                <w:szCs w:val="18"/>
              </w:rPr>
            </w:pPr>
            <w:r>
              <w:rPr>
                <w:rFonts w:cs="Arial"/>
                <w:szCs w:val="18"/>
              </w:rPr>
              <w:t>It represents the AF provided event exposure data. The NEF registers such information in the NRF on behalf of the AF.</w:t>
            </w:r>
          </w:p>
          <w:p w14:paraId="3D5F9842" w14:textId="77777777" w:rsidR="003250D8" w:rsidRDefault="003250D8">
            <w:pPr>
              <w:pStyle w:val="TAL"/>
              <w:rPr>
                <w:rFonts w:cs="Arial"/>
                <w:szCs w:val="18"/>
              </w:rPr>
            </w:pPr>
          </w:p>
          <w:p w14:paraId="1760FA2A" w14:textId="77777777" w:rsidR="003250D8" w:rsidRDefault="003250D8">
            <w:pPr>
              <w:pStyle w:val="TAL"/>
              <w:rPr>
                <w:rFonts w:cs="Arial"/>
                <w:szCs w:val="18"/>
              </w:rPr>
            </w:pPr>
          </w:p>
          <w:p w14:paraId="7E69DD18" w14:textId="77777777" w:rsidR="003250D8" w:rsidRDefault="003250D8">
            <w:pPr>
              <w:pStyle w:val="TAL"/>
              <w:rPr>
                <w:rFonts w:cs="Arial"/>
                <w:szCs w:val="18"/>
              </w:rPr>
            </w:pPr>
          </w:p>
          <w:p w14:paraId="3E53D8A1" w14:textId="77777777" w:rsidR="003250D8" w:rsidRDefault="003250D8">
            <w:pPr>
              <w:pStyle w:val="TAL"/>
              <w:rPr>
                <w:rFonts w:cs="Arial"/>
                <w:szCs w:val="18"/>
              </w:rPr>
            </w:pPr>
          </w:p>
          <w:p w14:paraId="31AA7C85"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77C099" w14:textId="77777777" w:rsidR="003250D8" w:rsidRDefault="003250D8">
            <w:pPr>
              <w:keepLines/>
              <w:spacing w:after="0"/>
              <w:rPr>
                <w:rFonts w:ascii="Arial" w:hAnsi="Arial" w:cs="Arial"/>
                <w:sz w:val="18"/>
                <w:szCs w:val="18"/>
              </w:rPr>
            </w:pPr>
            <w:r>
              <w:rPr>
                <w:rFonts w:ascii="Arial" w:hAnsi="Arial" w:cs="Arial"/>
                <w:sz w:val="18"/>
                <w:szCs w:val="18"/>
              </w:rPr>
              <w:t>type: AfEventExposureData</w:t>
            </w:r>
          </w:p>
          <w:p w14:paraId="312495F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399B2E4"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1A70BB55"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1CF71E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E52D7A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78582B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ADA268" w14:textId="77777777" w:rsidR="003250D8" w:rsidRDefault="003250D8">
            <w:pPr>
              <w:pStyle w:val="TAL"/>
              <w:keepNext w:val="0"/>
              <w:rPr>
                <w:rFonts w:ascii="Courier New" w:hAnsi="Courier New"/>
              </w:rPr>
            </w:pPr>
            <w:r>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633C3C48" w14:textId="77777777" w:rsidR="003250D8" w:rsidRDefault="003250D8">
            <w:pPr>
              <w:pStyle w:val="TAL"/>
              <w:rPr>
                <w:rFonts w:cs="Arial"/>
                <w:szCs w:val="18"/>
              </w:rPr>
            </w:pPr>
            <w:r>
              <w:rPr>
                <w:rFonts w:cs="Arial"/>
                <w:szCs w:val="18"/>
              </w:rPr>
              <w:t>It represents pattern (regular expression according to the ECMA-262 dialect [75]) representing the Domain names served by the NEF.</w:t>
            </w:r>
          </w:p>
          <w:p w14:paraId="18E18175" w14:textId="77777777" w:rsidR="003250D8" w:rsidRDefault="003250D8">
            <w:pPr>
              <w:pStyle w:val="TAL"/>
              <w:rPr>
                <w:rFonts w:cs="Arial"/>
                <w:szCs w:val="18"/>
              </w:rPr>
            </w:pPr>
          </w:p>
          <w:p w14:paraId="1E301D2E"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6DC1F9D"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5B5A2D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4345BDC"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7B4CD48"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2E340C2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DC2716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3DD74A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F386F5" w14:textId="77777777" w:rsidR="003250D8" w:rsidRDefault="003250D8">
            <w:pPr>
              <w:pStyle w:val="TAL"/>
              <w:keepNext w:val="0"/>
              <w:rPr>
                <w:rFonts w:ascii="Courier New" w:hAnsi="Courier New"/>
              </w:rPr>
            </w:pPr>
            <w:r>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48D49DD" w14:textId="77777777" w:rsidR="003250D8" w:rsidRDefault="003250D8">
            <w:pPr>
              <w:pStyle w:val="TAL"/>
              <w:rPr>
                <w:rFonts w:cs="Arial"/>
                <w:szCs w:val="18"/>
              </w:rPr>
            </w:pPr>
            <w:r>
              <w:rPr>
                <w:rFonts w:cs="Arial"/>
                <w:szCs w:val="18"/>
              </w:rPr>
              <w:t>It represents list of Data network access identifiers supported by the NEF. The absence of this attribute indicates that the NEF can be selected for any DNAI.</w:t>
            </w:r>
          </w:p>
          <w:p w14:paraId="3B574321" w14:textId="77777777" w:rsidR="003250D8" w:rsidRDefault="003250D8">
            <w:pPr>
              <w:pStyle w:val="TAL"/>
              <w:rPr>
                <w:rFonts w:cs="Arial"/>
                <w:szCs w:val="18"/>
              </w:rPr>
            </w:pPr>
          </w:p>
          <w:p w14:paraId="1DB72A66" w14:textId="77777777" w:rsidR="003250D8" w:rsidRDefault="003250D8">
            <w:pPr>
              <w:pStyle w:val="TAL"/>
              <w:rPr>
                <w:rFonts w:cs="Arial"/>
                <w:szCs w:val="18"/>
              </w:rPr>
            </w:pPr>
            <w:r>
              <w:rPr>
                <w:rFonts w:cs="Arial"/>
                <w:szCs w:val="18"/>
              </w:rPr>
              <w:t>allowedValues: N/A</w:t>
            </w:r>
          </w:p>
          <w:p w14:paraId="16E243A1"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0149304A"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6FCE2E38"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3D0020B"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6DEB545B"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8102AA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F406132"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929BC5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D050E7" w14:textId="77777777" w:rsidR="003250D8" w:rsidRDefault="003250D8">
            <w:pPr>
              <w:pStyle w:val="TAL"/>
              <w:keepNext w:val="0"/>
              <w:rPr>
                <w:rFonts w:ascii="Courier New" w:hAnsi="Courier New"/>
              </w:rPr>
            </w:pPr>
            <w:r>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0FBC96E5" w14:textId="77777777" w:rsidR="003250D8" w:rsidRDefault="003250D8">
            <w:pPr>
              <w:pStyle w:val="TAL"/>
              <w:rPr>
                <w:rFonts w:cs="Arial"/>
                <w:szCs w:val="18"/>
              </w:rPr>
            </w:pPr>
            <w:r>
              <w:rPr>
                <w:rFonts w:cs="Arial"/>
                <w:szCs w:val="18"/>
              </w:rPr>
              <w:t>It represents list of information corresponding to the AFs.</w:t>
            </w:r>
          </w:p>
          <w:p w14:paraId="50F59506" w14:textId="77777777" w:rsidR="003250D8" w:rsidRDefault="003250D8">
            <w:pPr>
              <w:pStyle w:val="TAL"/>
              <w:rPr>
                <w:rFonts w:cs="Arial"/>
                <w:szCs w:val="18"/>
              </w:rPr>
            </w:pPr>
          </w:p>
          <w:p w14:paraId="7862EC1B" w14:textId="77777777" w:rsidR="003250D8" w:rsidRDefault="003250D8">
            <w:pPr>
              <w:pStyle w:val="TAL"/>
              <w:rPr>
                <w:rFonts w:cs="Arial"/>
                <w:szCs w:val="18"/>
              </w:rPr>
            </w:pPr>
          </w:p>
          <w:p w14:paraId="0608BB5A" w14:textId="77777777" w:rsidR="003250D8" w:rsidRDefault="003250D8">
            <w:pPr>
              <w:pStyle w:val="TAL"/>
              <w:rPr>
                <w:rFonts w:cs="Arial"/>
                <w:szCs w:val="18"/>
              </w:rPr>
            </w:pPr>
          </w:p>
          <w:p w14:paraId="180822C5"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2AA674" w14:textId="77777777" w:rsidR="003250D8" w:rsidRDefault="003250D8">
            <w:pPr>
              <w:keepLines/>
              <w:spacing w:after="0"/>
              <w:rPr>
                <w:rFonts w:ascii="Arial" w:hAnsi="Arial" w:cs="Arial"/>
                <w:sz w:val="18"/>
                <w:szCs w:val="18"/>
              </w:rPr>
            </w:pPr>
            <w:r>
              <w:rPr>
                <w:rFonts w:ascii="Arial" w:hAnsi="Arial" w:cs="Arial"/>
                <w:sz w:val="18"/>
                <w:szCs w:val="18"/>
              </w:rPr>
              <w:t>type: UnTrustAfInfo</w:t>
            </w:r>
          </w:p>
          <w:p w14:paraId="7E405D2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6434132"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5D28D754"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02D9AC4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3B1DAF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732482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2AAC79" w14:textId="77777777" w:rsidR="003250D8" w:rsidRDefault="003250D8">
            <w:pPr>
              <w:pStyle w:val="TAL"/>
              <w:keepNext w:val="0"/>
              <w:rPr>
                <w:rFonts w:ascii="Courier New" w:hAnsi="Courier New"/>
              </w:rPr>
            </w:pPr>
            <w:r>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7D275C25" w14:textId="77777777" w:rsidR="003250D8" w:rsidRDefault="003250D8">
            <w:pPr>
              <w:pStyle w:val="TAL"/>
              <w:rPr>
                <w:rFonts w:cs="Arial"/>
                <w:szCs w:val="18"/>
              </w:rPr>
            </w:pPr>
            <w:r>
              <w:rPr>
                <w:rFonts w:cs="Arial"/>
                <w:szCs w:val="18"/>
              </w:rPr>
              <w:t>It represents associated AF id.</w:t>
            </w:r>
          </w:p>
          <w:p w14:paraId="6A06EE80" w14:textId="77777777" w:rsidR="003250D8" w:rsidRDefault="003250D8">
            <w:pPr>
              <w:pStyle w:val="TAL"/>
              <w:rPr>
                <w:rFonts w:cs="Arial"/>
                <w:szCs w:val="18"/>
              </w:rPr>
            </w:pPr>
          </w:p>
          <w:p w14:paraId="26F89678" w14:textId="77777777" w:rsidR="003250D8" w:rsidRDefault="003250D8">
            <w:pPr>
              <w:pStyle w:val="TAL"/>
              <w:rPr>
                <w:rFonts w:cs="Arial"/>
                <w:szCs w:val="18"/>
              </w:rPr>
            </w:pPr>
          </w:p>
          <w:p w14:paraId="29B137A3" w14:textId="77777777" w:rsidR="003250D8" w:rsidRDefault="003250D8">
            <w:pPr>
              <w:pStyle w:val="TAL"/>
              <w:rPr>
                <w:rFonts w:cs="Arial"/>
                <w:szCs w:val="18"/>
              </w:rPr>
            </w:pPr>
          </w:p>
          <w:p w14:paraId="0EB02AFB"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6D8C98"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60B7598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4F2F76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80AC07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F86E4D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5068BE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D7F9CC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05F5B3" w14:textId="77777777" w:rsidR="003250D8" w:rsidRDefault="003250D8">
            <w:pPr>
              <w:pStyle w:val="TAL"/>
              <w:keepNext w:val="0"/>
              <w:rPr>
                <w:rFonts w:ascii="Courier New" w:hAnsi="Courier New"/>
              </w:rPr>
            </w:pPr>
            <w:r>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62AFBA74" w14:textId="77777777" w:rsidR="003250D8" w:rsidRDefault="003250D8">
            <w:pPr>
              <w:pStyle w:val="TAL"/>
              <w:rPr>
                <w:rFonts w:cs="Arial"/>
                <w:szCs w:val="18"/>
              </w:rPr>
            </w:pPr>
            <w:r>
              <w:rPr>
                <w:rFonts w:cs="Arial"/>
                <w:szCs w:val="18"/>
              </w:rPr>
              <w:t>It represents S-NSSAIs and DNNs supported by the AF.</w:t>
            </w:r>
          </w:p>
          <w:p w14:paraId="0A90D999" w14:textId="77777777" w:rsidR="003250D8" w:rsidRDefault="003250D8">
            <w:pPr>
              <w:pStyle w:val="TAL"/>
              <w:rPr>
                <w:rFonts w:cs="Arial"/>
                <w:szCs w:val="18"/>
              </w:rPr>
            </w:pPr>
          </w:p>
          <w:p w14:paraId="71F873CF" w14:textId="77777777" w:rsidR="003250D8" w:rsidRDefault="003250D8">
            <w:pPr>
              <w:pStyle w:val="TAL"/>
              <w:rPr>
                <w:rFonts w:cs="Arial"/>
                <w:szCs w:val="18"/>
              </w:rPr>
            </w:pPr>
          </w:p>
          <w:p w14:paraId="637FB300" w14:textId="77777777" w:rsidR="003250D8" w:rsidRDefault="003250D8">
            <w:pPr>
              <w:pStyle w:val="TAL"/>
              <w:rPr>
                <w:rFonts w:cs="Arial"/>
                <w:szCs w:val="18"/>
              </w:rPr>
            </w:pPr>
          </w:p>
          <w:p w14:paraId="3502E8EF" w14:textId="77777777" w:rsidR="003250D8" w:rsidRDefault="003250D8">
            <w:pPr>
              <w:pStyle w:val="TAL"/>
              <w:rPr>
                <w:rFonts w:cs="Arial"/>
                <w:szCs w:val="18"/>
              </w:rPr>
            </w:pPr>
          </w:p>
          <w:p w14:paraId="4BAEDBCF"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337CE1" w14:textId="77777777" w:rsidR="003250D8" w:rsidRDefault="003250D8">
            <w:pPr>
              <w:keepLines/>
              <w:spacing w:after="0"/>
              <w:rPr>
                <w:rFonts w:ascii="Arial" w:hAnsi="Arial" w:cs="Arial"/>
                <w:sz w:val="18"/>
                <w:szCs w:val="18"/>
              </w:rPr>
            </w:pPr>
            <w:r>
              <w:rPr>
                <w:rFonts w:ascii="Arial" w:hAnsi="Arial" w:cs="Arial"/>
                <w:sz w:val="18"/>
                <w:szCs w:val="18"/>
              </w:rPr>
              <w:t>type: SnssaiInfoItem</w:t>
            </w:r>
          </w:p>
          <w:p w14:paraId="684A6DB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A5F3B15"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026A39F3"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403DBDE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BABEBB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70D32F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AF814D" w14:textId="77777777" w:rsidR="003250D8" w:rsidRDefault="003250D8">
            <w:pPr>
              <w:pStyle w:val="TAL"/>
              <w:keepNext w:val="0"/>
              <w:rPr>
                <w:rFonts w:ascii="Courier New" w:hAnsi="Courier New"/>
              </w:rPr>
            </w:pPr>
            <w:r>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4F00211E" w14:textId="77777777" w:rsidR="003250D8" w:rsidRDefault="003250D8">
            <w:pPr>
              <w:pStyle w:val="TAL"/>
              <w:rPr>
                <w:rFonts w:cs="Arial"/>
                <w:szCs w:val="18"/>
              </w:rPr>
            </w:pPr>
            <w:r>
              <w:rPr>
                <w:rFonts w:cs="Arial"/>
                <w:szCs w:val="18"/>
              </w:rPr>
              <w:t>When present, this attribute indicates whether the AF supports mapping between UE IP address (IPv4 address or IPv6 prefix) and UE ID (i.e. GPSI).</w:t>
            </w:r>
          </w:p>
          <w:p w14:paraId="530353F0" w14:textId="77777777" w:rsidR="003250D8" w:rsidRDefault="003250D8">
            <w:pPr>
              <w:pStyle w:val="TAL"/>
              <w:rPr>
                <w:rFonts w:cs="Arial"/>
                <w:szCs w:val="18"/>
              </w:rPr>
            </w:pPr>
          </w:p>
          <w:p w14:paraId="41B80870" w14:textId="77777777" w:rsidR="003250D8" w:rsidRDefault="003250D8">
            <w:pPr>
              <w:pStyle w:val="TAL"/>
              <w:rPr>
                <w:rFonts w:cs="Arial"/>
                <w:szCs w:val="18"/>
              </w:rPr>
            </w:pPr>
            <w:r>
              <w:rPr>
                <w:rFonts w:cs="Arial"/>
                <w:szCs w:val="18"/>
              </w:rPr>
              <w:t>allowedValues: True, False</w:t>
            </w:r>
          </w:p>
          <w:p w14:paraId="4C2879E4" w14:textId="77777777" w:rsidR="003250D8" w:rsidRDefault="003250D8">
            <w:pPr>
              <w:pStyle w:val="TAL"/>
              <w:rPr>
                <w:rFonts w:cs="Arial"/>
                <w:szCs w:val="18"/>
              </w:rPr>
            </w:pPr>
            <w:r>
              <w:rPr>
                <w:rFonts w:cs="Arial"/>
                <w:szCs w:val="18"/>
              </w:rPr>
              <w:t>True: the AF supports mapping between UE IP address and UE ID;</w:t>
            </w:r>
          </w:p>
          <w:p w14:paraId="47D90B6D" w14:textId="77777777" w:rsidR="003250D8" w:rsidRDefault="003250D8">
            <w:pPr>
              <w:pStyle w:val="TAL"/>
              <w:rPr>
                <w:rFonts w:cs="Arial"/>
                <w:szCs w:val="18"/>
              </w:rPr>
            </w:pPr>
            <w:r>
              <w:rPr>
                <w:rFonts w:cs="Arial"/>
                <w:szCs w:val="18"/>
              </w:rPr>
              <w:t>False (default):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hideMark/>
          </w:tcPr>
          <w:p w14:paraId="6C982824"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2448DB3A"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1A0EF42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AB9127F"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90770EC"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6D83DEF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2E449B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6854F1" w14:textId="77777777" w:rsidR="003250D8" w:rsidRDefault="003250D8">
            <w:pPr>
              <w:pStyle w:val="TAL"/>
              <w:keepNext w:val="0"/>
              <w:rPr>
                <w:rFonts w:ascii="Courier New" w:hAnsi="Courier New"/>
              </w:rPr>
            </w:pPr>
            <w:r>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D8F7219" w14:textId="77777777" w:rsidR="003250D8" w:rsidRDefault="003250D8">
            <w:pPr>
              <w:pStyle w:val="TAL"/>
              <w:rPr>
                <w:rFonts w:cs="Arial"/>
                <w:szCs w:val="18"/>
              </w:rPr>
            </w:pPr>
            <w:r>
              <w:rPr>
                <w:rFonts w:cs="Arial"/>
                <w:szCs w:val="18"/>
              </w:rPr>
              <w:t>It represents supported S-NSSAI.</w:t>
            </w:r>
          </w:p>
          <w:p w14:paraId="13190D0A" w14:textId="77777777" w:rsidR="003250D8" w:rsidRDefault="003250D8">
            <w:pPr>
              <w:pStyle w:val="TAL"/>
              <w:rPr>
                <w:rFonts w:cs="Arial"/>
                <w:szCs w:val="18"/>
              </w:rPr>
            </w:pPr>
          </w:p>
          <w:p w14:paraId="4315F7F3"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D5EB69" w14:textId="77777777" w:rsidR="003250D8" w:rsidRDefault="003250D8">
            <w:pPr>
              <w:keepLines/>
              <w:spacing w:after="0"/>
              <w:rPr>
                <w:rFonts w:ascii="Arial" w:hAnsi="Arial" w:cs="Arial"/>
                <w:sz w:val="18"/>
                <w:szCs w:val="18"/>
              </w:rPr>
            </w:pPr>
            <w:r>
              <w:rPr>
                <w:rFonts w:ascii="Arial" w:hAnsi="Arial" w:cs="Arial"/>
                <w:sz w:val="18"/>
                <w:szCs w:val="18"/>
              </w:rPr>
              <w:t>type: ExtSnssai</w:t>
            </w:r>
          </w:p>
          <w:p w14:paraId="75B4F59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A3E382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FFE4201"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83725E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6B5435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69A55F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EC389D" w14:textId="77777777" w:rsidR="003250D8" w:rsidRDefault="003250D8">
            <w:pPr>
              <w:pStyle w:val="TAL"/>
              <w:keepNext w:val="0"/>
              <w:rPr>
                <w:rFonts w:ascii="Courier New" w:hAnsi="Courier New"/>
              </w:rPr>
            </w:pPr>
            <w:r>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34497AF" w14:textId="77777777" w:rsidR="003250D8" w:rsidRDefault="003250D8">
            <w:pPr>
              <w:pStyle w:val="TAL"/>
              <w:rPr>
                <w:rFonts w:cs="Arial"/>
                <w:szCs w:val="18"/>
              </w:rPr>
            </w:pPr>
            <w:r>
              <w:rPr>
                <w:rFonts w:cs="Arial"/>
                <w:szCs w:val="18"/>
              </w:rPr>
              <w:t>It represents list of parameters supported by the NF per DNN.</w:t>
            </w:r>
          </w:p>
          <w:p w14:paraId="197BEB56" w14:textId="77777777" w:rsidR="003250D8" w:rsidRDefault="003250D8">
            <w:pPr>
              <w:pStyle w:val="TAL"/>
              <w:rPr>
                <w:rFonts w:cs="Arial"/>
                <w:szCs w:val="18"/>
              </w:rPr>
            </w:pPr>
          </w:p>
          <w:p w14:paraId="41FFF382" w14:textId="77777777" w:rsidR="003250D8" w:rsidRDefault="003250D8">
            <w:pPr>
              <w:pStyle w:val="TAL"/>
              <w:rPr>
                <w:rFonts w:cs="Arial"/>
                <w:szCs w:val="18"/>
              </w:rPr>
            </w:pPr>
          </w:p>
          <w:p w14:paraId="132D9955" w14:textId="77777777" w:rsidR="003250D8" w:rsidRDefault="003250D8">
            <w:pPr>
              <w:pStyle w:val="TAL"/>
              <w:rPr>
                <w:rFonts w:cs="Arial"/>
                <w:szCs w:val="18"/>
              </w:rPr>
            </w:pPr>
          </w:p>
          <w:p w14:paraId="57601E9B"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82FA26" w14:textId="77777777" w:rsidR="003250D8" w:rsidRDefault="003250D8">
            <w:pPr>
              <w:keepLines/>
              <w:spacing w:after="0"/>
              <w:rPr>
                <w:rFonts w:ascii="Arial" w:hAnsi="Arial" w:cs="Arial"/>
                <w:sz w:val="18"/>
                <w:szCs w:val="18"/>
              </w:rPr>
            </w:pPr>
            <w:r>
              <w:rPr>
                <w:rFonts w:ascii="Arial" w:hAnsi="Arial" w:cs="Arial"/>
                <w:sz w:val="18"/>
                <w:szCs w:val="18"/>
              </w:rPr>
              <w:t>type: DnnInfoItem</w:t>
            </w:r>
          </w:p>
          <w:p w14:paraId="44C3557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4B302B6"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27BCE58"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2A7D1B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B25723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E94E1B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E06C86" w14:textId="77777777" w:rsidR="003250D8" w:rsidRDefault="003250D8">
            <w:pPr>
              <w:pStyle w:val="TAL"/>
              <w:keepNext w:val="0"/>
              <w:rPr>
                <w:rFonts w:ascii="Courier New" w:hAnsi="Courier New"/>
              </w:rPr>
            </w:pPr>
            <w:r>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11B02653"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DBB093B" w14:textId="77777777" w:rsidR="003250D8" w:rsidRDefault="003250D8">
            <w:pPr>
              <w:keepLines/>
              <w:spacing w:after="0"/>
              <w:rPr>
                <w:rFonts w:ascii="Arial" w:hAnsi="Arial" w:cs="Arial"/>
                <w:sz w:val="18"/>
                <w:szCs w:val="18"/>
              </w:rPr>
            </w:pPr>
            <w:r>
              <w:rPr>
                <w:rFonts w:ascii="Arial" w:hAnsi="Arial" w:cs="Arial"/>
                <w:sz w:val="18"/>
                <w:szCs w:val="18"/>
              </w:rPr>
              <w:t xml:space="preserve">type: </w:t>
            </w:r>
            <w:r>
              <w:t>SnssaiExtension</w:t>
            </w:r>
          </w:p>
          <w:p w14:paraId="7B5DF66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EC36CD7"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0A336B9F"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1B45B5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F22369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C3E9B0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A35543" w14:textId="77777777" w:rsidR="003250D8" w:rsidRDefault="003250D8">
            <w:pPr>
              <w:pStyle w:val="TAL"/>
              <w:keepNext w:val="0"/>
              <w:rPr>
                <w:rFonts w:ascii="Courier New" w:hAnsi="Courier New"/>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hideMark/>
          </w:tcPr>
          <w:p w14:paraId="550ABEE2" w14:textId="77777777" w:rsidR="003250D8" w:rsidRDefault="003250D8">
            <w:pPr>
              <w:pStyle w:val="TAL"/>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29.571[61)</w:t>
            </w:r>
            <w:r>
              <w:t>.</w:t>
            </w:r>
          </w:p>
        </w:tc>
        <w:tc>
          <w:tcPr>
            <w:tcW w:w="1897" w:type="dxa"/>
            <w:tcBorders>
              <w:top w:val="single" w:sz="4" w:space="0" w:color="auto"/>
              <w:left w:val="single" w:sz="4" w:space="0" w:color="auto"/>
              <w:bottom w:val="single" w:sz="4" w:space="0" w:color="auto"/>
              <w:right w:val="single" w:sz="4" w:space="0" w:color="auto"/>
            </w:tcBorders>
            <w:hideMark/>
          </w:tcPr>
          <w:p w14:paraId="1849D240" w14:textId="77777777" w:rsidR="003250D8" w:rsidRDefault="003250D8">
            <w:pPr>
              <w:keepLines/>
              <w:spacing w:after="0"/>
              <w:rPr>
                <w:rFonts w:ascii="Arial" w:hAnsi="Arial" w:cs="Arial"/>
                <w:sz w:val="18"/>
                <w:szCs w:val="18"/>
              </w:rPr>
            </w:pPr>
            <w:r>
              <w:rPr>
                <w:rFonts w:ascii="Arial" w:hAnsi="Arial" w:cs="Arial"/>
                <w:sz w:val="18"/>
                <w:szCs w:val="18"/>
              </w:rPr>
              <w:t xml:space="preserve">type: </w:t>
            </w:r>
            <w:r>
              <w:t>SdRange</w:t>
            </w:r>
          </w:p>
          <w:p w14:paraId="6313952C"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14EB478"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436E2042"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2D8547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02CA83A"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C6AD1B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CD386E" w14:textId="77777777" w:rsidR="003250D8" w:rsidRDefault="003250D8">
            <w:pPr>
              <w:pStyle w:val="TAL"/>
              <w:keepNext w:val="0"/>
              <w:rPr>
                <w:rFonts w:ascii="Courier New" w:hAnsi="Courier New"/>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43FA76F4" w14:textId="77777777" w:rsidR="003250D8" w:rsidRDefault="003250D8">
            <w:pPr>
              <w:pStyle w:val="TAL"/>
            </w:pPr>
            <w:r>
              <w:t xml:space="preserve">It indicates that all SD values are supported for the Slice/Service Type value indicated in the sst </w:t>
            </w:r>
            <w:r>
              <w:rPr>
                <w:rFonts w:cs="Arial"/>
                <w:szCs w:val="18"/>
              </w:rPr>
              <w:t>attribute of the Snssai data type (see clause 5.4.4.2 in TS 29.571[61]</w:t>
            </w:r>
            <w:r>
              <w:t>).</w:t>
            </w:r>
          </w:p>
          <w:p w14:paraId="7AB241CF" w14:textId="77777777" w:rsidR="003250D8" w:rsidRDefault="003250D8">
            <w:pPr>
              <w:pStyle w:val="TAL"/>
            </w:pPr>
          </w:p>
          <w:p w14:paraId="239393DE" w14:textId="77777777" w:rsidR="003250D8" w:rsidRDefault="003250D8">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F9C7440"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6024BBD3"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7C46822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7FC706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A711607"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0F66F8F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B84F26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FBF7C1" w14:textId="77777777" w:rsidR="003250D8" w:rsidRDefault="003250D8">
            <w:pPr>
              <w:pStyle w:val="TAL"/>
              <w:keepNext w:val="0"/>
              <w:rPr>
                <w:rFonts w:ascii="Courier New" w:hAnsi="Courier New"/>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55C6946" w14:textId="77777777" w:rsidR="003250D8" w:rsidRDefault="003250D8">
            <w:pPr>
              <w:pStyle w:val="TAL"/>
              <w:rPr>
                <w:rFonts w:cs="Arial"/>
                <w:szCs w:val="18"/>
              </w:rPr>
            </w:pPr>
            <w:r>
              <w:rPr>
                <w:rFonts w:cs="Arial"/>
                <w:szCs w:val="18"/>
              </w:rPr>
              <w:t>First value identifying the start of an SD range.</w:t>
            </w:r>
          </w:p>
          <w:p w14:paraId="253F8B2E" w14:textId="77777777" w:rsidR="003250D8" w:rsidRDefault="003250D8">
            <w:pPr>
              <w:pStyle w:val="TAL"/>
              <w:rPr>
                <w:rFonts w:cs="Arial"/>
                <w:szCs w:val="18"/>
              </w:rPr>
            </w:pPr>
          </w:p>
          <w:p w14:paraId="11CB3B01" w14:textId="77777777" w:rsidR="003250D8" w:rsidRDefault="003250D8">
            <w:pPr>
              <w:pStyle w:val="TAL"/>
              <w:rPr>
                <w:rFonts w:cs="Arial"/>
                <w:szCs w:val="18"/>
              </w:rPr>
            </w:pPr>
            <w:r>
              <w:rPr>
                <w:rFonts w:cs="Arial"/>
                <w:szCs w:val="18"/>
              </w:rPr>
              <w:t>This string shall be formatted as specified for the sd attribute of the Snssai data type in clause 5.4.4.2 of TS 29.571 [61]</w:t>
            </w:r>
            <w:r>
              <w:t>.</w:t>
            </w:r>
          </w:p>
          <w:p w14:paraId="3CA3604B" w14:textId="77777777" w:rsidR="003250D8" w:rsidRDefault="003250D8">
            <w:pPr>
              <w:pStyle w:val="TAL"/>
            </w:pPr>
          </w:p>
          <w:p w14:paraId="62B1E94C"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4FF075"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BC8AF4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CF899B9"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82E15C4"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B05C59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779ECF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1180B0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556E55" w14:textId="77777777" w:rsidR="003250D8" w:rsidRDefault="003250D8">
            <w:pPr>
              <w:pStyle w:val="TAL"/>
              <w:keepNext w:val="0"/>
              <w:rPr>
                <w:rFonts w:ascii="Courier New" w:hAnsi="Courier New"/>
              </w:rPr>
            </w:pPr>
            <w:r>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06767CD6" w14:textId="77777777" w:rsidR="003250D8" w:rsidRDefault="003250D8">
            <w:pPr>
              <w:pStyle w:val="TAL"/>
              <w:rPr>
                <w:rFonts w:cs="Arial"/>
                <w:szCs w:val="18"/>
              </w:rPr>
            </w:pPr>
            <w:r>
              <w:rPr>
                <w:rFonts w:cs="Arial"/>
                <w:szCs w:val="18"/>
              </w:rPr>
              <w:t>Last value identifying the end of an SD range.</w:t>
            </w:r>
          </w:p>
          <w:p w14:paraId="0A9FDBF0" w14:textId="77777777" w:rsidR="003250D8" w:rsidRDefault="003250D8">
            <w:pPr>
              <w:pStyle w:val="TAL"/>
              <w:rPr>
                <w:rFonts w:cs="Arial"/>
                <w:szCs w:val="18"/>
              </w:rPr>
            </w:pPr>
          </w:p>
          <w:p w14:paraId="31C53086" w14:textId="77777777" w:rsidR="003250D8" w:rsidRDefault="003250D8">
            <w:pPr>
              <w:pStyle w:val="TAL"/>
              <w:rPr>
                <w:rFonts w:cs="Arial"/>
                <w:szCs w:val="18"/>
              </w:rPr>
            </w:pPr>
            <w:r>
              <w:rPr>
                <w:rFonts w:cs="Arial"/>
                <w:szCs w:val="18"/>
              </w:rPr>
              <w:t>This string shall be formatted as specified for the sd attribute of the Snssai data type in clause 5.4.4.2 in TS 29.571 [61]</w:t>
            </w:r>
            <w:r>
              <w:t>.</w:t>
            </w:r>
          </w:p>
          <w:p w14:paraId="74E35034" w14:textId="77777777" w:rsidR="003250D8" w:rsidRDefault="003250D8">
            <w:pPr>
              <w:pStyle w:val="TAL"/>
            </w:pPr>
          </w:p>
          <w:p w14:paraId="4F88DEB0"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D3F342"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6E28055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061B6B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FAA8749"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C14ACF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03CA1CC"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A1E234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6C691B" w14:textId="77777777" w:rsidR="003250D8" w:rsidRDefault="003250D8">
            <w:pPr>
              <w:pStyle w:val="TAL"/>
              <w:keepNext w:val="0"/>
              <w:rPr>
                <w:rFonts w:ascii="Courier New" w:hAnsi="Courier New"/>
              </w:rPr>
            </w:pPr>
            <w:r>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74090EEA" w14:textId="77777777" w:rsidR="003250D8" w:rsidRDefault="003250D8">
            <w:pPr>
              <w:pStyle w:val="TAL"/>
              <w:rPr>
                <w:rFonts w:cs="Arial"/>
                <w:szCs w:val="18"/>
              </w:rPr>
            </w:pPr>
            <w:r>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A8E2C9C" w14:textId="77777777" w:rsidR="003250D8" w:rsidRDefault="003250D8">
            <w:pPr>
              <w:pStyle w:val="TAL"/>
              <w:rPr>
                <w:rFonts w:cs="Arial"/>
                <w:szCs w:val="18"/>
              </w:rPr>
            </w:pPr>
          </w:p>
          <w:p w14:paraId="5B520B0D"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7EDC45"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ED5282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271EEA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7DC7281"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F21746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17CC1A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FC5C3B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3BF4B8" w14:textId="77777777" w:rsidR="003250D8" w:rsidRDefault="003250D8">
            <w:pPr>
              <w:pStyle w:val="TAL"/>
              <w:keepNext w:val="0"/>
              <w:rPr>
                <w:rFonts w:ascii="Courier New" w:hAnsi="Courier New"/>
              </w:rPr>
            </w:pPr>
            <w:r>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14280AD7" w14:textId="77777777" w:rsidR="003250D8" w:rsidRDefault="003250D8">
            <w:pPr>
              <w:pStyle w:val="TAL"/>
              <w:rPr>
                <w:rFonts w:cs="Arial"/>
                <w:szCs w:val="18"/>
              </w:rPr>
            </w:pPr>
            <w:r>
              <w:rPr>
                <w:rFonts w:cs="Arial"/>
                <w:szCs w:val="18"/>
              </w:rPr>
              <w:t>When present, this attribute shall indicate whether the NEF supports UAS NF functionality:</w:t>
            </w:r>
          </w:p>
          <w:p w14:paraId="5F34A555" w14:textId="77777777" w:rsidR="003250D8" w:rsidRDefault="003250D8">
            <w:pPr>
              <w:pStyle w:val="TAL"/>
              <w:rPr>
                <w:rFonts w:cs="Arial"/>
                <w:szCs w:val="18"/>
              </w:rPr>
            </w:pPr>
          </w:p>
          <w:p w14:paraId="01B795CF" w14:textId="77777777" w:rsidR="003250D8" w:rsidRDefault="003250D8">
            <w:pPr>
              <w:pStyle w:val="TAL"/>
              <w:rPr>
                <w:rFonts w:cs="Arial"/>
                <w:szCs w:val="18"/>
              </w:rPr>
            </w:pPr>
            <w:r>
              <w:rPr>
                <w:rFonts w:cs="Arial"/>
                <w:szCs w:val="18"/>
              </w:rPr>
              <w:t>allowedValues: True, False</w:t>
            </w:r>
          </w:p>
          <w:p w14:paraId="7AFAD733" w14:textId="77777777" w:rsidR="003250D8" w:rsidRDefault="003250D8">
            <w:pPr>
              <w:pStyle w:val="TAL"/>
              <w:rPr>
                <w:rFonts w:cs="Arial"/>
                <w:szCs w:val="18"/>
              </w:rPr>
            </w:pPr>
            <w:r>
              <w:rPr>
                <w:rFonts w:cs="Arial"/>
                <w:szCs w:val="18"/>
              </w:rPr>
              <w:t>- True: UAS NF functionality is supported by the NEF.</w:t>
            </w:r>
          </w:p>
          <w:p w14:paraId="041EB7CB" w14:textId="77777777" w:rsidR="003250D8" w:rsidRDefault="003250D8">
            <w:pPr>
              <w:pStyle w:val="TAL"/>
              <w:rPr>
                <w:rFonts w:cs="Arial"/>
                <w:szCs w:val="18"/>
              </w:rPr>
            </w:pPr>
            <w:r>
              <w:rPr>
                <w:rFonts w:cs="Arial"/>
                <w:szCs w:val="18"/>
              </w:rPr>
              <w:t>- False (default): UAS NF functionality is not supported by the NEF.</w:t>
            </w:r>
          </w:p>
          <w:p w14:paraId="297D9F52"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355C595"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1C89D932"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6F5E148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7455B54"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ACD5D7E"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03885231"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B0A2E5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F334BB" w14:textId="77777777" w:rsidR="003250D8" w:rsidRDefault="003250D8">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hideMark/>
          </w:tcPr>
          <w:p w14:paraId="0D3AA235" w14:textId="77777777" w:rsidR="003250D8" w:rsidRDefault="003250D8">
            <w:r>
              <w:t>It represents the i</w:t>
            </w:r>
            <w:r>
              <w:rPr>
                <w:rFonts w:cs="Arial"/>
                <w:szCs w:val="18"/>
              </w:rPr>
              <w:t>nformation of an AUSF NF Instance</w:t>
            </w:r>
            <w:r>
              <w:t xml:space="preserve"> (see TS 29.510 [23]). </w:t>
            </w:r>
          </w:p>
          <w:p w14:paraId="1D6D8E8B"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022DD3" w14:textId="77777777" w:rsidR="003250D8" w:rsidRDefault="003250D8">
            <w:pPr>
              <w:keepLines/>
              <w:spacing w:after="0"/>
              <w:rPr>
                <w:rFonts w:ascii="Arial" w:hAnsi="Arial" w:cs="Arial"/>
                <w:sz w:val="18"/>
                <w:szCs w:val="18"/>
              </w:rPr>
            </w:pPr>
            <w:r>
              <w:rPr>
                <w:rFonts w:ascii="Arial" w:hAnsi="Arial" w:cs="Arial"/>
                <w:sz w:val="18"/>
                <w:szCs w:val="18"/>
              </w:rPr>
              <w:t>type: AusfInfo</w:t>
            </w:r>
          </w:p>
          <w:p w14:paraId="61A49FC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392664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2699C6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8A1547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0320C2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E35F8E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A042D3" w14:textId="77777777" w:rsidR="003250D8" w:rsidRDefault="003250D8">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F309195" w14:textId="77777777" w:rsidR="003250D8" w:rsidRDefault="003250D8">
            <w:pPr>
              <w:pStyle w:val="TAL"/>
              <w:rPr>
                <w:rFonts w:cs="Arial"/>
                <w:szCs w:val="18"/>
              </w:rPr>
            </w:pPr>
            <w:r>
              <w:rPr>
                <w:rFonts w:cs="Arial"/>
                <w:szCs w:val="18"/>
              </w:rPr>
              <w:t>This attribute represents a list of ranges of SUPIs that can be served by the AUSF instance. (NOTE 1)</w:t>
            </w:r>
          </w:p>
          <w:p w14:paraId="054E07C7" w14:textId="77777777" w:rsidR="003250D8" w:rsidRDefault="003250D8">
            <w:pPr>
              <w:pStyle w:val="TAL"/>
              <w:rPr>
                <w:rFonts w:cs="Arial"/>
                <w:szCs w:val="18"/>
              </w:rPr>
            </w:pPr>
          </w:p>
          <w:p w14:paraId="1D8D2082" w14:textId="77777777" w:rsidR="003250D8" w:rsidRDefault="003250D8">
            <w:pPr>
              <w:pStyle w:val="TAL"/>
              <w:rPr>
                <w:rFonts w:cs="Arial"/>
                <w:szCs w:val="18"/>
              </w:rPr>
            </w:pPr>
          </w:p>
          <w:p w14:paraId="4A24CC14"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B60598" w14:textId="77777777" w:rsidR="003250D8" w:rsidRDefault="003250D8">
            <w:pPr>
              <w:keepLines/>
              <w:spacing w:after="0"/>
              <w:rPr>
                <w:rFonts w:ascii="Arial" w:hAnsi="Arial" w:cs="Arial"/>
                <w:sz w:val="18"/>
                <w:szCs w:val="18"/>
              </w:rPr>
            </w:pPr>
            <w:r>
              <w:rPr>
                <w:rFonts w:ascii="Arial" w:hAnsi="Arial" w:cs="Arial"/>
                <w:sz w:val="18"/>
                <w:szCs w:val="18"/>
              </w:rPr>
              <w:t>type: SupiRange</w:t>
            </w:r>
          </w:p>
          <w:p w14:paraId="6201420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54EEE05"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200E1534"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750282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9207BB1"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3D72E05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99F028" w14:textId="77777777" w:rsidR="003250D8" w:rsidRDefault="003250D8">
            <w:pPr>
              <w:pStyle w:val="TAL"/>
              <w:keepNext w:val="0"/>
              <w:rPr>
                <w:rFonts w:ascii="Courier New" w:hAnsi="Courier New"/>
              </w:rPr>
            </w:pPr>
            <w:r>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179F2A9E" w14:textId="77777777" w:rsidR="003250D8" w:rsidRDefault="003250D8">
            <w:pPr>
              <w:pStyle w:val="TAL"/>
              <w:rPr>
                <w:rFonts w:cs="Arial"/>
                <w:szCs w:val="18"/>
              </w:rPr>
            </w:pPr>
            <w:r>
              <w:rPr>
                <w:rFonts w:cs="Arial"/>
                <w:szCs w:val="18"/>
              </w:rPr>
              <w:t>This attribute represents a list of Routing Indicator information that allows to route network signalling with SUCI (see TS 23.003 [13]) to the AUSF instance.</w:t>
            </w:r>
          </w:p>
          <w:p w14:paraId="50329B15" w14:textId="77777777" w:rsidR="003250D8" w:rsidRDefault="003250D8">
            <w:pPr>
              <w:pStyle w:val="TAL"/>
              <w:rPr>
                <w:rFonts w:cs="Arial"/>
                <w:szCs w:val="18"/>
              </w:rPr>
            </w:pPr>
            <w:r>
              <w:rPr>
                <w:rFonts w:cs="Arial"/>
                <w:szCs w:val="18"/>
              </w:rPr>
              <w:t>If not provided, the AUSF can serve any Routing Indicator.</w:t>
            </w:r>
          </w:p>
          <w:p w14:paraId="40744A7F" w14:textId="77777777" w:rsidR="003250D8" w:rsidRDefault="003250D8">
            <w:pPr>
              <w:pStyle w:val="TAL"/>
              <w:rPr>
                <w:rFonts w:cs="Arial"/>
                <w:szCs w:val="18"/>
              </w:rPr>
            </w:pPr>
            <w:r>
              <w:rPr>
                <w:rFonts w:cs="Arial"/>
                <w:szCs w:val="18"/>
              </w:rPr>
              <w:t>Pattern: '^[0-9]{1,4}$'</w:t>
            </w:r>
          </w:p>
          <w:p w14:paraId="485ACA1F" w14:textId="77777777" w:rsidR="003250D8" w:rsidRDefault="003250D8">
            <w:pPr>
              <w:pStyle w:val="TAL"/>
              <w:rPr>
                <w:rFonts w:cs="Arial"/>
                <w:szCs w:val="18"/>
              </w:rPr>
            </w:pPr>
          </w:p>
          <w:p w14:paraId="5E08D4E3"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DBE933"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768E101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30CE00F"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5FFC69DA"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175B83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C283480"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09D692F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15ABF7" w14:textId="77777777" w:rsidR="003250D8" w:rsidRDefault="003250D8">
            <w:pPr>
              <w:pStyle w:val="TAL"/>
              <w:keepNext w:val="0"/>
              <w:rPr>
                <w:rFonts w:ascii="Courier New" w:hAnsi="Courier New"/>
              </w:rPr>
            </w:pPr>
            <w:r>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097329AE" w14:textId="77777777" w:rsidR="003250D8" w:rsidRDefault="003250D8">
            <w:pPr>
              <w:pStyle w:val="TAL"/>
              <w:rPr>
                <w:rFonts w:cs="Arial"/>
                <w:szCs w:val="18"/>
                <w:lang w:eastAsia="zh-CN"/>
              </w:rPr>
            </w:pPr>
            <w:r>
              <w:rPr>
                <w:rFonts w:cs="Arial"/>
                <w:szCs w:val="18"/>
              </w:rPr>
              <w:t>This attribute represents a l</w:t>
            </w:r>
            <w:r>
              <w:rPr>
                <w:rFonts w:cs="Arial"/>
                <w:szCs w:val="18"/>
                <w:lang w:eastAsia="zh-CN"/>
              </w:rPr>
              <w:t>ist of SuciInfo. A SUCI that matches this information can be served by the AUSF. (NOTE</w:t>
            </w:r>
            <w:r>
              <w:rPr>
                <w:rFonts w:cs="Arial"/>
                <w:szCs w:val="18"/>
                <w:lang w:val="en-US" w:eastAsia="zh-CN"/>
              </w:rPr>
              <w:t> 2, NOTE 3</w:t>
            </w:r>
            <w:r>
              <w:rPr>
                <w:rFonts w:cs="Arial"/>
                <w:szCs w:val="18"/>
                <w:lang w:eastAsia="zh-CN"/>
              </w:rPr>
              <w:t>)</w:t>
            </w:r>
          </w:p>
          <w:p w14:paraId="2212B0EF" w14:textId="77777777" w:rsidR="003250D8" w:rsidRDefault="003250D8">
            <w:pPr>
              <w:pStyle w:val="TAL"/>
              <w:rPr>
                <w:lang w:eastAsia="zh-CN"/>
              </w:rPr>
            </w:pPr>
            <w:r>
              <w:rPr>
                <w:rFonts w:cs="Arial"/>
                <w:szCs w:val="18"/>
                <w:lang w:val="en-US" w:eastAsia="zh-CN"/>
              </w:rPr>
              <w:t xml:space="preserve">A </w:t>
            </w:r>
            <w:r>
              <w:t>SUCI</w:t>
            </w:r>
            <w:r>
              <w:rPr>
                <w:lang w:val="en-US"/>
              </w:rPr>
              <w:t xml:space="preserve"> </w:t>
            </w:r>
            <w:r>
              <w:rPr>
                <w:lang w:val="en-US" w:eastAsia="zh-CN"/>
              </w:rPr>
              <w:t>that</w:t>
            </w:r>
            <w:r>
              <w:t xml:space="preserve"> matches all attributes of at least one entry in this array</w:t>
            </w:r>
            <w:r>
              <w:rPr>
                <w:lang w:eastAsia="zh-CN"/>
              </w:rPr>
              <w:t xml:space="preserve"> shall be considered as a match of this information.</w:t>
            </w:r>
          </w:p>
          <w:p w14:paraId="421A878F" w14:textId="77777777" w:rsidR="003250D8" w:rsidRDefault="003250D8">
            <w:pPr>
              <w:pStyle w:val="TAL"/>
              <w:rPr>
                <w:rFonts w:cs="Arial"/>
                <w:szCs w:val="18"/>
              </w:rPr>
            </w:pPr>
          </w:p>
          <w:p w14:paraId="0ECF3E69"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9A043B" w14:textId="77777777" w:rsidR="003250D8" w:rsidRDefault="003250D8">
            <w:pPr>
              <w:keepLines/>
              <w:spacing w:after="0"/>
              <w:rPr>
                <w:rFonts w:ascii="Arial" w:hAnsi="Arial" w:cs="Arial"/>
                <w:sz w:val="18"/>
                <w:szCs w:val="18"/>
              </w:rPr>
            </w:pPr>
            <w:r>
              <w:rPr>
                <w:rFonts w:ascii="Arial" w:hAnsi="Arial" w:cs="Arial"/>
                <w:sz w:val="18"/>
                <w:szCs w:val="18"/>
              </w:rPr>
              <w:t>type: SuciInfo</w:t>
            </w:r>
          </w:p>
          <w:p w14:paraId="12A12D38"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C507264"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4541573F"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6BCDB7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63C13F6"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65888A6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D0FC54" w14:textId="77777777" w:rsidR="003250D8" w:rsidRDefault="003250D8">
            <w:pPr>
              <w:pStyle w:val="TAL"/>
              <w:keepNext w:val="0"/>
              <w:rPr>
                <w:rFonts w:ascii="Courier New" w:hAnsi="Courier New"/>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76CD9E2" w14:textId="77777777" w:rsidR="003250D8" w:rsidRDefault="003250D8">
            <w:pPr>
              <w:pStyle w:val="TAL"/>
              <w:rPr>
                <w:rFonts w:cs="Arial"/>
                <w:szCs w:val="18"/>
                <w:lang w:eastAsia="zh-CN"/>
              </w:rPr>
            </w:pPr>
            <w:r>
              <w:rPr>
                <w:rFonts w:cs="Arial"/>
                <w:szCs w:val="18"/>
              </w:rPr>
              <w:t>This attribute represents specific data for a SMSF.</w:t>
            </w:r>
          </w:p>
          <w:p w14:paraId="25EFBC39" w14:textId="77777777" w:rsidR="003250D8" w:rsidRDefault="003250D8">
            <w:pPr>
              <w:pStyle w:val="TAL"/>
              <w:rPr>
                <w:rFonts w:cs="Arial"/>
                <w:szCs w:val="18"/>
                <w:lang w:eastAsia="zh-CN"/>
              </w:rPr>
            </w:pPr>
          </w:p>
          <w:p w14:paraId="791499C4" w14:textId="77777777" w:rsidR="003250D8" w:rsidRDefault="003250D8">
            <w:pPr>
              <w:pStyle w:val="TAL"/>
              <w:rPr>
                <w:rFonts w:cs="Arial"/>
                <w:szCs w:val="18"/>
                <w:lang w:eastAsia="zh-CN"/>
              </w:rPr>
            </w:pPr>
          </w:p>
          <w:p w14:paraId="265BE3D9"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40C82F" w14:textId="77777777" w:rsidR="003250D8" w:rsidRDefault="003250D8">
            <w:pPr>
              <w:keepLines/>
              <w:spacing w:after="0"/>
              <w:rPr>
                <w:rFonts w:ascii="Arial" w:hAnsi="Arial" w:cs="Arial"/>
                <w:sz w:val="18"/>
                <w:szCs w:val="18"/>
              </w:rPr>
            </w:pPr>
            <w:r>
              <w:rPr>
                <w:rFonts w:ascii="Arial" w:hAnsi="Arial" w:cs="Arial"/>
                <w:sz w:val="18"/>
                <w:szCs w:val="18"/>
              </w:rPr>
              <w:t>type: SmsfInfo</w:t>
            </w:r>
          </w:p>
          <w:p w14:paraId="064C9070"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24DD89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F7B6376"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BA385B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B4D0A1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20F784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31F219" w14:textId="77777777" w:rsidR="003250D8" w:rsidRDefault="003250D8">
            <w:pPr>
              <w:pStyle w:val="TAL"/>
              <w:keepNext w:val="0"/>
              <w:rPr>
                <w:rFonts w:ascii="Courier New" w:hAnsi="Courier New"/>
              </w:rPr>
            </w:pPr>
            <w:r>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112185C6" w14:textId="77777777" w:rsidR="003250D8" w:rsidRDefault="003250D8">
            <w:pPr>
              <w:pStyle w:val="TAL"/>
              <w:rPr>
                <w:rFonts w:cs="Arial"/>
                <w:szCs w:val="18"/>
              </w:rPr>
            </w:pPr>
            <w:r>
              <w:rPr>
                <w:rFonts w:cs="Arial"/>
                <w:szCs w:val="18"/>
              </w:rPr>
              <w:t>This attribute indicates whether the SMSF can serve roaming UE:</w:t>
            </w:r>
          </w:p>
          <w:p w14:paraId="4E15A47E" w14:textId="77777777" w:rsidR="003250D8" w:rsidRDefault="003250D8">
            <w:pPr>
              <w:pStyle w:val="TAL"/>
              <w:rPr>
                <w:rFonts w:cs="Arial"/>
                <w:szCs w:val="18"/>
              </w:rPr>
            </w:pPr>
          </w:p>
          <w:p w14:paraId="2F544C04" w14:textId="77777777" w:rsidR="003250D8" w:rsidRDefault="003250D8">
            <w:pPr>
              <w:pStyle w:val="TAL"/>
              <w:rPr>
                <w:rFonts w:cs="Arial"/>
                <w:szCs w:val="18"/>
              </w:rPr>
            </w:pPr>
            <w:r>
              <w:rPr>
                <w:rFonts w:cs="Arial"/>
                <w:szCs w:val="18"/>
              </w:rPr>
              <w:t>- TRUE: the SMSF can support roaming UEs.</w:t>
            </w:r>
          </w:p>
          <w:p w14:paraId="4FF511EA" w14:textId="77777777" w:rsidR="003250D8" w:rsidRDefault="003250D8">
            <w:pPr>
              <w:pStyle w:val="TAL"/>
              <w:rPr>
                <w:rFonts w:cs="Arial"/>
                <w:szCs w:val="18"/>
              </w:rPr>
            </w:pPr>
            <w:r>
              <w:rPr>
                <w:rFonts w:cs="Arial"/>
                <w:szCs w:val="18"/>
              </w:rPr>
              <w:t>- FALSE: the SMSF can not support roaming UEs.</w:t>
            </w:r>
          </w:p>
          <w:p w14:paraId="07BD1D65" w14:textId="77777777" w:rsidR="003250D8" w:rsidRDefault="003250D8">
            <w:pPr>
              <w:pStyle w:val="TAL"/>
              <w:rPr>
                <w:rFonts w:cs="Arial"/>
                <w:szCs w:val="18"/>
              </w:rPr>
            </w:pPr>
          </w:p>
          <w:p w14:paraId="7D1D67EE" w14:textId="77777777" w:rsidR="003250D8" w:rsidRDefault="003250D8">
            <w:pPr>
              <w:pStyle w:val="TAL"/>
              <w:rPr>
                <w:rFonts w:cs="Arial"/>
                <w:szCs w:val="18"/>
              </w:rPr>
            </w:pPr>
            <w:r>
              <w:rPr>
                <w:rFonts w:cs="Arial"/>
                <w:szCs w:val="18"/>
              </w:rPr>
              <w:t>Absence of this IE indicates whether the SMSF can serve roaming UEs is not specified.</w:t>
            </w:r>
          </w:p>
          <w:p w14:paraId="6C291729" w14:textId="77777777" w:rsidR="003250D8" w:rsidRDefault="003250D8">
            <w:pPr>
              <w:pStyle w:val="TAL"/>
              <w:rPr>
                <w:rFonts w:cs="Arial"/>
                <w:szCs w:val="18"/>
              </w:rPr>
            </w:pPr>
          </w:p>
          <w:p w14:paraId="7F6A69EA" w14:textId="77777777" w:rsidR="003250D8" w:rsidRDefault="003250D8">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06E371C"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0F4505D1"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65FCD1D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F0AA6F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6B4B36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D53C73F"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693F3D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862512" w14:textId="77777777" w:rsidR="003250D8" w:rsidRDefault="003250D8">
            <w:pPr>
              <w:pStyle w:val="TAL"/>
              <w:keepNext w:val="0"/>
              <w:rPr>
                <w:rFonts w:ascii="Courier New" w:hAnsi="Courier New"/>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348DEE2" w14:textId="77777777" w:rsidR="003250D8" w:rsidRDefault="003250D8">
            <w:pPr>
              <w:pStyle w:val="TAL"/>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0D9B588D" w14:textId="77777777" w:rsidR="003250D8" w:rsidRDefault="003250D8">
            <w:pPr>
              <w:pStyle w:val="TAL"/>
            </w:pPr>
          </w:p>
          <w:p w14:paraId="1BA0C189" w14:textId="77777777" w:rsidR="003250D8" w:rsidRDefault="003250D8">
            <w:pPr>
              <w:pStyle w:val="TAL"/>
            </w:pPr>
            <w:r>
              <w:t>If the roamingUeInd attribute is present with the value "true", absence of remotePlmnRangeList indicates that the SMSF can serve roaming UEs from any remote PLMN.</w:t>
            </w:r>
          </w:p>
          <w:p w14:paraId="012D73F9" w14:textId="77777777" w:rsidR="003250D8" w:rsidRDefault="003250D8">
            <w:pPr>
              <w:pStyle w:val="TAL"/>
            </w:pPr>
          </w:p>
          <w:p w14:paraId="47C6CAB5"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05B64E3" w14:textId="77777777" w:rsidR="003250D8" w:rsidRDefault="003250D8">
            <w:pPr>
              <w:keepLines/>
              <w:spacing w:after="0"/>
              <w:rPr>
                <w:rFonts w:ascii="Arial" w:hAnsi="Arial" w:cs="Arial"/>
                <w:sz w:val="18"/>
                <w:szCs w:val="18"/>
              </w:rPr>
            </w:pPr>
            <w:r>
              <w:rPr>
                <w:rFonts w:ascii="Arial" w:hAnsi="Arial" w:cs="Arial"/>
                <w:sz w:val="18"/>
                <w:szCs w:val="18"/>
              </w:rPr>
              <w:t>type: PlmnRange</w:t>
            </w:r>
          </w:p>
          <w:p w14:paraId="3D3A235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A69C5DF"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46D8E7FC"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0A487EA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A2F607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664E82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FD832D" w14:textId="77777777" w:rsidR="003250D8" w:rsidRDefault="003250D8">
            <w:pPr>
              <w:pStyle w:val="TAL"/>
              <w:keepNext w:val="0"/>
              <w:rPr>
                <w:rFonts w:ascii="Courier New" w:hAnsi="Courier New"/>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5C9E1E8D" w14:textId="77777777" w:rsidR="003250D8" w:rsidRDefault="003250D8">
            <w:pPr>
              <w:pStyle w:val="TAL"/>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3906F2D2" w14:textId="77777777" w:rsidR="003250D8" w:rsidRDefault="003250D8">
            <w:pPr>
              <w:pStyle w:val="TAL"/>
              <w:rPr>
                <w:rFonts w:cs="Arial"/>
                <w:szCs w:val="18"/>
                <w:lang w:eastAsia="zh-CN"/>
              </w:rPr>
            </w:pPr>
            <w:r>
              <w:rPr>
                <w:rFonts w:cs="Arial"/>
                <w:szCs w:val="18"/>
                <w:lang w:eastAsia="zh-CN"/>
              </w:rPr>
              <w:t>The string shall be encoded as follows:</w:t>
            </w:r>
          </w:p>
          <w:p w14:paraId="5A9E35D5" w14:textId="77777777" w:rsidR="003250D8" w:rsidRDefault="003250D8">
            <w:pPr>
              <w:pStyle w:val="TAL"/>
              <w:rPr>
                <w:rFonts w:cs="Arial"/>
                <w:szCs w:val="18"/>
                <w:lang w:eastAsia="zh-CN"/>
              </w:rPr>
            </w:pPr>
            <w:r>
              <w:rPr>
                <w:rFonts w:cs="Arial"/>
                <w:szCs w:val="18"/>
                <w:lang w:eastAsia="zh-CN"/>
              </w:rPr>
              <w:t>&lt;MCC&gt;&lt;MNC&gt;</w:t>
            </w:r>
          </w:p>
          <w:p w14:paraId="02841A87" w14:textId="77777777" w:rsidR="003250D8" w:rsidRDefault="003250D8">
            <w:pPr>
              <w:pStyle w:val="TAL"/>
              <w:rPr>
                <w:rFonts w:cs="Arial"/>
                <w:szCs w:val="18"/>
                <w:lang w:eastAsia="zh-CN"/>
              </w:rPr>
            </w:pPr>
          </w:p>
          <w:p w14:paraId="20FA60F8" w14:textId="77777777" w:rsidR="003250D8" w:rsidRDefault="003250D8">
            <w:pPr>
              <w:pStyle w:val="TAL"/>
              <w:rPr>
                <w:rFonts w:cs="Arial"/>
                <w:szCs w:val="18"/>
                <w:lang w:eastAsia="zh-CN"/>
              </w:rPr>
            </w:pPr>
            <w:r>
              <w:rPr>
                <w:rFonts w:cs="Arial"/>
                <w:szCs w:val="18"/>
                <w:lang w:eastAsia="zh-CN"/>
              </w:rPr>
              <w:t>Pattern: '^[0-9]{3}[0-9]{2,3}$'</w:t>
            </w:r>
          </w:p>
          <w:p w14:paraId="4066DF37" w14:textId="77777777" w:rsidR="003250D8" w:rsidRDefault="003250D8">
            <w:pPr>
              <w:pStyle w:val="TAL"/>
              <w:rPr>
                <w:rFonts w:cs="Arial"/>
                <w:szCs w:val="18"/>
                <w:lang w:eastAsia="zh-CN"/>
              </w:rPr>
            </w:pPr>
          </w:p>
          <w:p w14:paraId="458E18A6"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545FB5"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7AE8A6ED"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A58BBD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92A4C84"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6C64D0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084EC2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CAEB57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2A819A" w14:textId="77777777" w:rsidR="003250D8" w:rsidRDefault="003250D8">
            <w:pPr>
              <w:pStyle w:val="TAL"/>
              <w:keepNext w:val="0"/>
              <w:rPr>
                <w:rFonts w:ascii="Courier New" w:hAnsi="Courier New"/>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31BAA03A" w14:textId="77777777" w:rsidR="003250D8" w:rsidRDefault="003250D8">
            <w:pPr>
              <w:pStyle w:val="TAL"/>
              <w:rPr>
                <w:rFonts w:cs="Arial"/>
                <w:szCs w:val="18"/>
                <w:lang w:eastAsia="zh-CN"/>
              </w:rPr>
            </w:pPr>
            <w:r>
              <w:rPr>
                <w:rFonts w:cs="Arial"/>
                <w:szCs w:val="18"/>
              </w:rPr>
              <w:t>This attribute indicates the l</w:t>
            </w:r>
            <w:r>
              <w:rPr>
                <w:rFonts w:cs="Arial"/>
                <w:szCs w:val="18"/>
                <w:lang w:eastAsia="zh-CN"/>
              </w:rPr>
              <w:t>ast value identifying the end of a PLMN range.</w:t>
            </w:r>
          </w:p>
          <w:p w14:paraId="5FA19C26" w14:textId="77777777" w:rsidR="003250D8" w:rsidRDefault="003250D8">
            <w:pPr>
              <w:pStyle w:val="TAL"/>
              <w:rPr>
                <w:rFonts w:cs="Arial"/>
                <w:szCs w:val="18"/>
                <w:lang w:eastAsia="zh-CN"/>
              </w:rPr>
            </w:pPr>
            <w:r>
              <w:rPr>
                <w:rFonts w:cs="Arial"/>
                <w:szCs w:val="18"/>
                <w:lang w:eastAsia="zh-CN"/>
              </w:rPr>
              <w:t>The string shall be encoded as follows:</w:t>
            </w:r>
          </w:p>
          <w:p w14:paraId="55F037CB" w14:textId="77777777" w:rsidR="003250D8" w:rsidRDefault="003250D8">
            <w:pPr>
              <w:pStyle w:val="TAL"/>
              <w:rPr>
                <w:rFonts w:cs="Arial"/>
                <w:szCs w:val="18"/>
                <w:lang w:eastAsia="zh-CN"/>
              </w:rPr>
            </w:pPr>
            <w:r>
              <w:rPr>
                <w:rFonts w:cs="Arial"/>
                <w:szCs w:val="18"/>
                <w:lang w:eastAsia="zh-CN"/>
              </w:rPr>
              <w:t>&lt;MCC&gt;&lt;MNC&gt;</w:t>
            </w:r>
          </w:p>
          <w:p w14:paraId="7B99465A" w14:textId="77777777" w:rsidR="003250D8" w:rsidRDefault="003250D8">
            <w:pPr>
              <w:pStyle w:val="TAL"/>
              <w:rPr>
                <w:rFonts w:cs="Arial"/>
                <w:szCs w:val="18"/>
                <w:lang w:eastAsia="zh-CN"/>
              </w:rPr>
            </w:pPr>
          </w:p>
          <w:p w14:paraId="422CE235" w14:textId="77777777" w:rsidR="003250D8" w:rsidRDefault="003250D8">
            <w:pPr>
              <w:pStyle w:val="TAL"/>
              <w:rPr>
                <w:rFonts w:cs="Arial"/>
                <w:szCs w:val="18"/>
                <w:lang w:eastAsia="zh-CN"/>
              </w:rPr>
            </w:pPr>
            <w:r>
              <w:rPr>
                <w:rFonts w:cs="Arial"/>
                <w:szCs w:val="18"/>
                <w:lang w:eastAsia="zh-CN"/>
              </w:rPr>
              <w:t>Pattern: '^[0-9]{3}[0-9]{2,3}$'</w:t>
            </w:r>
          </w:p>
          <w:p w14:paraId="4EEEDA4D" w14:textId="77777777" w:rsidR="003250D8" w:rsidRDefault="003250D8">
            <w:pPr>
              <w:pStyle w:val="TAL"/>
              <w:rPr>
                <w:rFonts w:cs="Arial"/>
                <w:szCs w:val="18"/>
                <w:lang w:eastAsia="zh-CN"/>
              </w:rPr>
            </w:pPr>
          </w:p>
          <w:p w14:paraId="3C39AE04"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D59477"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BAD57E0"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6410DA28"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58E09B1"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516D15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76A1B8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FE536E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75D6D3" w14:textId="77777777" w:rsidR="003250D8" w:rsidRDefault="003250D8">
            <w:pPr>
              <w:pStyle w:val="TAL"/>
              <w:keepNext w:val="0"/>
              <w:rPr>
                <w:rFonts w:ascii="Courier New" w:hAnsi="Courier New"/>
              </w:rPr>
            </w:pPr>
            <w:r>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24BF4913" w14:textId="77777777" w:rsidR="003250D8" w:rsidRDefault="003250D8">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[8]) representing the set of PLMNs belonging to this range. A PLMN value is considered part of the range if and only if the PLMN string (formatted as &lt;MCC&gt;&lt;MNC&gt;) fully matches the regular expression.</w:t>
            </w:r>
          </w:p>
          <w:p w14:paraId="5963315F" w14:textId="77777777" w:rsidR="003250D8" w:rsidRDefault="003250D8">
            <w:pPr>
              <w:pStyle w:val="TAL"/>
              <w:rPr>
                <w:rFonts w:cs="Arial"/>
                <w:szCs w:val="18"/>
                <w:lang w:eastAsia="zh-CN"/>
              </w:rPr>
            </w:pPr>
          </w:p>
          <w:p w14:paraId="4D69F0B0" w14:textId="77777777" w:rsidR="003250D8" w:rsidRDefault="003250D8">
            <w:pPr>
              <w:pStyle w:val="TAL"/>
              <w:rPr>
                <w:rFonts w:cs="Arial"/>
                <w:szCs w:val="18"/>
                <w:lang w:eastAsia="zh-CN"/>
              </w:rPr>
            </w:pPr>
            <w:r>
              <w:t>To be noted, either the start and end attributes, or the pattern attribute, shall be present.</w:t>
            </w:r>
          </w:p>
          <w:p w14:paraId="74436E58" w14:textId="77777777" w:rsidR="003250D8" w:rsidRDefault="003250D8">
            <w:pPr>
              <w:pStyle w:val="TAL"/>
              <w:rPr>
                <w:rFonts w:cs="Arial"/>
                <w:szCs w:val="18"/>
                <w:lang w:eastAsia="zh-CN"/>
              </w:rPr>
            </w:pPr>
          </w:p>
          <w:p w14:paraId="59ED2113"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1AC086"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258C0BB"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71E676B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1650779"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BDC816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55D1B1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EED143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78AEFD" w14:textId="77777777" w:rsidR="003250D8" w:rsidRDefault="003250D8">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0BDDDCAE" w14:textId="77777777" w:rsidR="003250D8" w:rsidRDefault="003250D8">
            <w:pPr>
              <w:pStyle w:val="TAL"/>
              <w:rPr>
                <w:rFonts w:cs="Arial"/>
                <w:szCs w:val="18"/>
                <w:lang w:eastAsia="zh-CN"/>
              </w:rPr>
            </w:pPr>
            <w:r>
              <w:rPr>
                <w:rFonts w:cs="Arial"/>
                <w:szCs w:val="18"/>
                <w:lang w:eastAsia="zh-CN"/>
              </w:rPr>
              <w:t xml:space="preserve">This attribute represents the information of an UDR NF Instance (see TS 29.510 [23]). </w:t>
            </w:r>
          </w:p>
          <w:p w14:paraId="5967BE99" w14:textId="77777777" w:rsidR="003250D8" w:rsidRDefault="003250D8">
            <w:pPr>
              <w:pStyle w:val="TAL"/>
              <w:rPr>
                <w:rFonts w:cs="Arial"/>
                <w:szCs w:val="18"/>
                <w:lang w:eastAsia="zh-CN"/>
              </w:rPr>
            </w:pPr>
          </w:p>
          <w:p w14:paraId="7C07E70B" w14:textId="77777777" w:rsidR="003250D8" w:rsidRDefault="003250D8">
            <w:pPr>
              <w:pStyle w:val="TAL"/>
              <w:rPr>
                <w:rFonts w:cs="Arial"/>
                <w:szCs w:val="18"/>
                <w:lang w:eastAsia="zh-CN"/>
              </w:rPr>
            </w:pPr>
          </w:p>
          <w:p w14:paraId="56378DAD" w14:textId="77777777" w:rsidR="003250D8" w:rsidRDefault="003250D8">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430947" w14:textId="77777777" w:rsidR="003250D8" w:rsidRDefault="003250D8">
            <w:pPr>
              <w:keepLines/>
              <w:spacing w:after="0"/>
              <w:rPr>
                <w:rFonts w:ascii="Arial" w:hAnsi="Arial" w:cs="Arial"/>
                <w:sz w:val="18"/>
                <w:szCs w:val="18"/>
              </w:rPr>
            </w:pPr>
            <w:r>
              <w:rPr>
                <w:rFonts w:ascii="Arial" w:hAnsi="Arial" w:cs="Arial"/>
                <w:sz w:val="18"/>
                <w:szCs w:val="18"/>
              </w:rPr>
              <w:t>type: UdrInfo</w:t>
            </w:r>
          </w:p>
          <w:p w14:paraId="22C7C40F"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64B9301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F75D3F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6528C9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7E95EF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11DAF6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2CED00" w14:textId="77777777" w:rsidR="003250D8" w:rsidRDefault="003250D8">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E8CF83C" w14:textId="77777777" w:rsidR="003250D8" w:rsidRDefault="003250D8">
            <w:pPr>
              <w:pStyle w:val="TAL"/>
              <w:rPr>
                <w:rFonts w:cs="Arial"/>
                <w:szCs w:val="18"/>
                <w:lang w:eastAsia="zh-CN"/>
              </w:rPr>
            </w:pPr>
            <w:r>
              <w:rPr>
                <w:rFonts w:cs="Arial"/>
                <w:szCs w:val="18"/>
                <w:lang w:eastAsia="zh-CN"/>
              </w:rPr>
              <w:t xml:space="preserve">This attribute represents the information of an UDM NF Instance (see TS 29.510 [23]). </w:t>
            </w:r>
          </w:p>
          <w:p w14:paraId="711BEA77" w14:textId="77777777" w:rsidR="003250D8" w:rsidRDefault="003250D8">
            <w:pPr>
              <w:pStyle w:val="TAL"/>
              <w:rPr>
                <w:rFonts w:cs="Arial"/>
                <w:szCs w:val="18"/>
                <w:lang w:eastAsia="zh-CN"/>
              </w:rPr>
            </w:pPr>
          </w:p>
          <w:p w14:paraId="56FEBACF" w14:textId="77777777" w:rsidR="003250D8" w:rsidRDefault="003250D8">
            <w:pPr>
              <w:pStyle w:val="TAL"/>
              <w:rPr>
                <w:rFonts w:cs="Arial"/>
                <w:szCs w:val="18"/>
                <w:lang w:eastAsia="zh-CN"/>
              </w:rPr>
            </w:pPr>
          </w:p>
          <w:p w14:paraId="0551807A" w14:textId="77777777" w:rsidR="003250D8" w:rsidRDefault="003250D8">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BA83AA" w14:textId="77777777" w:rsidR="003250D8" w:rsidRDefault="003250D8">
            <w:pPr>
              <w:keepLines/>
              <w:spacing w:after="0"/>
              <w:rPr>
                <w:rFonts w:ascii="Arial" w:hAnsi="Arial" w:cs="Arial"/>
                <w:sz w:val="18"/>
                <w:szCs w:val="18"/>
              </w:rPr>
            </w:pPr>
            <w:r>
              <w:rPr>
                <w:rFonts w:ascii="Arial" w:hAnsi="Arial" w:cs="Arial"/>
                <w:sz w:val="18"/>
                <w:szCs w:val="18"/>
              </w:rPr>
              <w:t>type: UdmInfo</w:t>
            </w:r>
          </w:p>
          <w:p w14:paraId="6859E533"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5BBACA9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7F9EBE0"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9DAC9F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983D20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415729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DE3612" w14:textId="77777777" w:rsidR="003250D8" w:rsidRDefault="003250D8">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59CD0091" w14:textId="77777777" w:rsidR="003250D8" w:rsidRDefault="003250D8">
            <w:pPr>
              <w:pStyle w:val="TAL"/>
              <w:rPr>
                <w:rFonts w:cs="Arial"/>
                <w:szCs w:val="18"/>
              </w:rPr>
            </w:pPr>
            <w:r>
              <w:rPr>
                <w:rFonts w:cs="Arial"/>
                <w:szCs w:val="18"/>
              </w:rPr>
              <w:t>This attribute represents information of an LMF NF Instance</w:t>
            </w:r>
          </w:p>
          <w:p w14:paraId="289BA513" w14:textId="77777777" w:rsidR="003250D8" w:rsidRDefault="003250D8">
            <w:pPr>
              <w:pStyle w:val="TAL"/>
              <w:rPr>
                <w:rFonts w:cs="Arial"/>
                <w:szCs w:val="18"/>
              </w:rPr>
            </w:pPr>
          </w:p>
          <w:p w14:paraId="7618A10A" w14:textId="77777777" w:rsidR="003250D8" w:rsidRDefault="003250D8">
            <w:pPr>
              <w:pStyle w:val="TAL"/>
              <w:rPr>
                <w:rFonts w:cs="Arial"/>
                <w:szCs w:val="18"/>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E7065A" w14:textId="77777777" w:rsidR="003250D8" w:rsidRDefault="003250D8">
            <w:pPr>
              <w:keepLines/>
              <w:spacing w:after="0"/>
              <w:rPr>
                <w:rFonts w:ascii="Arial" w:hAnsi="Arial" w:cs="Arial"/>
                <w:sz w:val="18"/>
                <w:szCs w:val="18"/>
              </w:rPr>
            </w:pPr>
            <w:r>
              <w:rPr>
                <w:rFonts w:ascii="Arial" w:hAnsi="Arial" w:cs="Arial"/>
                <w:sz w:val="18"/>
                <w:szCs w:val="18"/>
              </w:rPr>
              <w:t>type: LmfInfo</w:t>
            </w:r>
          </w:p>
          <w:p w14:paraId="1EEB7F24"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B7956C1"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901F951"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BC64BA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1520EFA" w14:textId="77777777" w:rsidR="003250D8" w:rsidRDefault="003250D8">
            <w:pPr>
              <w:keepLines/>
              <w:spacing w:after="0"/>
              <w:rPr>
                <w:rFonts w:ascii="Arial" w:hAnsi="Arial" w:cs="Arial"/>
                <w:sz w:val="18"/>
                <w:szCs w:val="18"/>
              </w:rPr>
            </w:pPr>
            <w:r>
              <w:rPr>
                <w:rFonts w:ascii="Arial" w:hAnsi="Arial" w:cs="Arial"/>
                <w:sz w:val="18"/>
                <w:szCs w:val="18"/>
              </w:rPr>
              <w:t>isNullable:</w:t>
            </w:r>
            <w:r>
              <w:rPr>
                <w:rFonts w:ascii="Courier New" w:hAnsi="Courier New"/>
              </w:rPr>
              <w:t xml:space="preserve"> </w:t>
            </w:r>
            <w:r>
              <w:rPr>
                <w:rFonts w:ascii="Arial" w:hAnsi="Arial" w:cs="Arial"/>
                <w:sz w:val="18"/>
                <w:szCs w:val="18"/>
              </w:rPr>
              <w:t>False</w:t>
            </w:r>
          </w:p>
        </w:tc>
      </w:tr>
      <w:tr w:rsidR="003250D8" w14:paraId="299450B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D93EA7" w14:textId="77777777" w:rsidR="003250D8" w:rsidRDefault="003250D8">
            <w:pPr>
              <w:pStyle w:val="TAL"/>
              <w:keepNext w:val="0"/>
              <w:rPr>
                <w:rFonts w:ascii="Courier New" w:hAnsi="Courier New"/>
              </w:rPr>
            </w:pPr>
            <w:r>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2A457100" w14:textId="77777777" w:rsidR="003250D8" w:rsidRDefault="003250D8">
            <w:pPr>
              <w:pStyle w:val="TAL"/>
              <w:rPr>
                <w:rFonts w:cs="Arial"/>
                <w:szCs w:val="18"/>
              </w:rPr>
            </w:pPr>
            <w:r>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450CC8DE" w14:textId="77777777" w:rsidR="003250D8" w:rsidRDefault="003250D8">
            <w:pPr>
              <w:pStyle w:val="TAL"/>
              <w:rPr>
                <w:rFonts w:cs="Arial"/>
                <w:szCs w:val="18"/>
              </w:rPr>
            </w:pPr>
          </w:p>
          <w:p w14:paraId="1682CB83" w14:textId="77777777" w:rsidR="003250D8" w:rsidRDefault="003250D8">
            <w:pPr>
              <w:pStyle w:val="TAL"/>
              <w:rPr>
                <w:rFonts w:cs="Arial"/>
                <w:szCs w:val="18"/>
              </w:rPr>
            </w:pPr>
            <w:r>
              <w:rPr>
                <w:rFonts w:cs="Arial"/>
                <w:szCs w:val="18"/>
              </w:rPr>
              <w:t xml:space="preserve">Absence of this attribute means the LMF is not dedicated to serve specific client types. </w:t>
            </w:r>
          </w:p>
          <w:p w14:paraId="32C6126B" w14:textId="77777777" w:rsidR="003250D8" w:rsidRDefault="003250D8">
            <w:pPr>
              <w:pStyle w:val="TAL"/>
              <w:rPr>
                <w:rFonts w:cs="Arial"/>
                <w:szCs w:val="18"/>
              </w:rPr>
            </w:pPr>
          </w:p>
          <w:p w14:paraId="73BD64B1" w14:textId="77777777" w:rsidR="003250D8" w:rsidRDefault="003250D8">
            <w:pPr>
              <w:pStyle w:val="TAL"/>
            </w:pPr>
            <w:r>
              <w:rPr>
                <w:rFonts w:cs="Arial"/>
                <w:szCs w:val="18"/>
              </w:rPr>
              <w:t xml:space="preserve">AllowedValues:  </w:t>
            </w:r>
            <w:r>
              <w:t>see clause 6.1.6.3.3 of TS 29.572 [86]</w:t>
            </w:r>
          </w:p>
          <w:p w14:paraId="43CCC1A1" w14:textId="77777777" w:rsidR="003250D8" w:rsidRDefault="003250D8">
            <w:pPr>
              <w:pStyle w:val="TAL"/>
            </w:pPr>
            <w:r>
              <w:t>"EMERGENCY_SERVICES": External client for emergency services</w:t>
            </w:r>
          </w:p>
          <w:p w14:paraId="212D038C" w14:textId="77777777" w:rsidR="003250D8" w:rsidRDefault="003250D8">
            <w:pPr>
              <w:pStyle w:val="TAL"/>
            </w:pPr>
            <w:r>
              <w:t>"VALUE_ADDED_SERVICES": External client for value added services</w:t>
            </w:r>
          </w:p>
          <w:p w14:paraId="56EDE554" w14:textId="77777777" w:rsidR="003250D8" w:rsidRDefault="003250D8">
            <w:pPr>
              <w:pStyle w:val="TAL"/>
            </w:pPr>
            <w:r>
              <w:t>"PLMN_OPERATOR_SERVICES": External client for PLMN operator services</w:t>
            </w:r>
          </w:p>
          <w:p w14:paraId="7F83AEB0" w14:textId="77777777" w:rsidR="003250D8" w:rsidRDefault="003250D8">
            <w:pPr>
              <w:pStyle w:val="TAL"/>
            </w:pPr>
            <w:r>
              <w:t>"LAWFUL_INTERCEPT_SERVICES": External client for Lawful Intercept services</w:t>
            </w:r>
          </w:p>
          <w:p w14:paraId="79D19AB5" w14:textId="77777777" w:rsidR="003250D8" w:rsidRDefault="003250D8">
            <w:pPr>
              <w:pStyle w:val="TAL"/>
            </w:pPr>
            <w:r>
              <w:t>"PLMN_OPERATOR_BROADCAST_SERVICES": External client for PLMN Operator Broadcast services</w:t>
            </w:r>
          </w:p>
          <w:p w14:paraId="79290CDC" w14:textId="77777777" w:rsidR="003250D8" w:rsidRDefault="003250D8">
            <w:pPr>
              <w:pStyle w:val="TAL"/>
            </w:pPr>
            <w:r>
              <w:t>"PLMN_OPERATOR_OM": External client for PLMN Operator O&amp;M</w:t>
            </w:r>
          </w:p>
          <w:p w14:paraId="36DF3E8C" w14:textId="77777777" w:rsidR="003250D8" w:rsidRDefault="003250D8">
            <w:pPr>
              <w:pStyle w:val="TAL"/>
            </w:pPr>
            <w:r>
              <w:t>"PLMN_OPERATOR_ANONYMOUS_STATISTICS": External client for PLMN Operator anonymous statistics</w:t>
            </w:r>
          </w:p>
          <w:p w14:paraId="2D6F469E" w14:textId="77777777" w:rsidR="003250D8" w:rsidRDefault="003250D8">
            <w:pPr>
              <w:pStyle w:val="TAL"/>
            </w:pPr>
            <w:r>
              <w:t>"PLMN_OPERATOR_TARGET_MS_SERVICE_SUPPORT": External client for PLMN Operator target MS service support</w:t>
            </w:r>
          </w:p>
          <w:p w14:paraId="20F4F95C" w14:textId="77777777" w:rsidR="003250D8" w:rsidRDefault="003250D8">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10F0FB7" w14:textId="77777777" w:rsidR="003250D8" w:rsidRDefault="003250D8">
            <w:pPr>
              <w:keepLines/>
              <w:spacing w:after="0"/>
              <w:rPr>
                <w:rFonts w:ascii="Arial" w:hAnsi="Arial" w:cs="Arial"/>
                <w:sz w:val="18"/>
                <w:szCs w:val="18"/>
              </w:rPr>
            </w:pPr>
            <w:r>
              <w:rPr>
                <w:rFonts w:ascii="Arial" w:hAnsi="Arial" w:cs="Arial"/>
                <w:sz w:val="18"/>
                <w:szCs w:val="18"/>
              </w:rPr>
              <w:t>type: ENUM</w:t>
            </w:r>
          </w:p>
          <w:p w14:paraId="69DAE2C1" w14:textId="77777777" w:rsidR="003250D8" w:rsidRDefault="003250D8">
            <w:pPr>
              <w:keepLines/>
              <w:spacing w:after="0"/>
              <w:rPr>
                <w:rFonts w:ascii="Arial" w:hAnsi="Arial" w:cs="Arial"/>
                <w:sz w:val="18"/>
                <w:szCs w:val="18"/>
              </w:rPr>
            </w:pPr>
            <w:r>
              <w:rPr>
                <w:rFonts w:ascii="Arial" w:hAnsi="Arial" w:cs="Arial"/>
                <w:sz w:val="18"/>
                <w:szCs w:val="18"/>
              </w:rPr>
              <w:t>multiplicity: 0..*</w:t>
            </w:r>
          </w:p>
          <w:p w14:paraId="0D39E8F2"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01AA55CC"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EAA2A54"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126D3B2"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33C730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E982C1" w14:textId="77777777" w:rsidR="003250D8" w:rsidRDefault="003250D8">
            <w:pPr>
              <w:pStyle w:val="TOC9"/>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4E49ECC5" w14:textId="77777777" w:rsidR="003250D8" w:rsidRDefault="003250D8">
            <w:pPr>
              <w:pStyle w:val="TAL"/>
            </w:pPr>
            <w:r>
              <w:t>This attribute represents the LMF identification. See clause 6.1.6.3.6 TS 29.572 [8]</w:t>
            </w:r>
          </w:p>
          <w:p w14:paraId="050D266C" w14:textId="77777777" w:rsidR="003250D8" w:rsidRDefault="003250D8">
            <w:pPr>
              <w:pStyle w:val="TAL"/>
            </w:pPr>
          </w:p>
          <w:p w14:paraId="6487C371" w14:textId="77777777" w:rsidR="003250D8" w:rsidRDefault="003250D8">
            <w:pPr>
              <w:pStyle w:val="TAL"/>
            </w:pPr>
          </w:p>
          <w:p w14:paraId="4761A775" w14:textId="77777777" w:rsidR="003250D8" w:rsidRDefault="003250D8">
            <w:pPr>
              <w:pStyle w:val="TAL"/>
            </w:pPr>
          </w:p>
          <w:p w14:paraId="08621271" w14:textId="77777777" w:rsidR="003250D8" w:rsidRDefault="003250D8">
            <w:pPr>
              <w:pStyle w:val="TAL"/>
            </w:pPr>
          </w:p>
          <w:p w14:paraId="356A31D9" w14:textId="77777777" w:rsidR="003250D8" w:rsidRDefault="003250D8">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071F88"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A518C1C"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578D0A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6E8B51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878E05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0435C6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718870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1568FA" w14:textId="77777777" w:rsidR="003250D8" w:rsidRDefault="003250D8">
            <w:pPr>
              <w:pStyle w:val="TOC9"/>
              <w:keepNext w:val="0"/>
              <w:rPr>
                <w:rFonts w:ascii="Courier New" w:hAnsi="Courier New"/>
                <w:b w:val="0"/>
                <w:sz w:val="18"/>
              </w:rPr>
            </w:pPr>
            <w:r>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D68FEBD" w14:textId="77777777" w:rsidR="003250D8" w:rsidRDefault="003250D8">
            <w:pPr>
              <w:pStyle w:val="TAL"/>
            </w:pPr>
            <w:r>
              <w:t>This attribute contains the access type (3GPP_ACCESS and/or NON_3GPP_ACCESS) supported by the SMF.</w:t>
            </w:r>
          </w:p>
          <w:p w14:paraId="600149D0" w14:textId="77777777" w:rsidR="003250D8" w:rsidRDefault="003250D8">
            <w:pPr>
              <w:pStyle w:val="TAL"/>
            </w:pPr>
            <w:r>
              <w:t>If not included, it shall be assumed the both access types are supported.</w:t>
            </w:r>
          </w:p>
          <w:p w14:paraId="2C799066" w14:textId="77777777" w:rsidR="003250D8" w:rsidRDefault="003250D8">
            <w:pPr>
              <w:pStyle w:val="TAL"/>
            </w:pPr>
          </w:p>
          <w:p w14:paraId="4EA558BE" w14:textId="77777777" w:rsidR="003250D8" w:rsidRDefault="003250D8">
            <w:pPr>
              <w:pStyle w:val="TOC9"/>
              <w:rPr>
                <w:rFonts w:ascii="Arial" w:hAnsi="Arial"/>
                <w:b w:val="0"/>
                <w:sz w:val="18"/>
              </w:rPr>
            </w:pPr>
            <w:r>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384A5A00" w14:textId="77777777" w:rsidR="003250D8" w:rsidRDefault="003250D8">
            <w:pPr>
              <w:keepLines/>
              <w:spacing w:after="0"/>
              <w:rPr>
                <w:rFonts w:ascii="Arial" w:hAnsi="Arial" w:cs="Arial"/>
                <w:sz w:val="18"/>
                <w:szCs w:val="18"/>
              </w:rPr>
            </w:pPr>
            <w:r>
              <w:rPr>
                <w:rFonts w:ascii="Arial" w:hAnsi="Arial" w:cs="Arial"/>
                <w:sz w:val="18"/>
                <w:szCs w:val="18"/>
              </w:rPr>
              <w:t>type: ENUM</w:t>
            </w:r>
          </w:p>
          <w:p w14:paraId="176B77D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0E10B4F"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247BA2E1"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362448A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9045AB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C60FB9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00F700" w14:textId="77777777" w:rsidR="003250D8" w:rsidRDefault="003250D8">
            <w:pPr>
              <w:pStyle w:val="TOC9"/>
              <w:keepNext w:val="0"/>
              <w:rPr>
                <w:rFonts w:ascii="Courier New" w:hAnsi="Courier New"/>
                <w:b w:val="0"/>
                <w:sz w:val="18"/>
              </w:rPr>
            </w:pPr>
            <w:r>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710A494" w14:textId="77777777" w:rsidR="003250D8" w:rsidRDefault="003250D8">
            <w:pPr>
              <w:pStyle w:val="TAL"/>
            </w:pPr>
            <w:r>
              <w:t>This attribute contains the AN node type (i.e. gNB or NG-eNB) supported by the LMF.</w:t>
            </w:r>
          </w:p>
          <w:p w14:paraId="248672B2" w14:textId="77777777" w:rsidR="003250D8" w:rsidRDefault="003250D8">
            <w:pPr>
              <w:pStyle w:val="TAL"/>
            </w:pPr>
          </w:p>
          <w:p w14:paraId="54EAE197" w14:textId="77777777" w:rsidR="003250D8" w:rsidRDefault="003250D8">
            <w:pPr>
              <w:pStyle w:val="TOC8"/>
              <w:rPr>
                <w:rFonts w:ascii="Arial" w:hAnsi="Arial"/>
                <w:b w:val="0"/>
                <w:sz w:val="18"/>
              </w:rPr>
            </w:pPr>
            <w:r>
              <w:rPr>
                <w:rFonts w:ascii="Arial" w:hAnsi="Arial"/>
                <w:b w:val="0"/>
                <w:sz w:val="18"/>
              </w:rPr>
              <w:t>If not included, it shall be assumed that all AN node types are supported.</w:t>
            </w:r>
          </w:p>
          <w:p w14:paraId="51DD5045" w14:textId="77777777" w:rsidR="003250D8" w:rsidRDefault="003250D8">
            <w:pPr>
              <w:pStyle w:val="TOC9"/>
              <w:rPr>
                <w:rFonts w:ascii="Arial" w:hAnsi="Arial"/>
                <w:b w:val="0"/>
                <w:sz w:val="18"/>
              </w:rPr>
            </w:pPr>
            <w:r>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hideMark/>
          </w:tcPr>
          <w:p w14:paraId="325D4EEB" w14:textId="77777777" w:rsidR="003250D8" w:rsidRDefault="003250D8">
            <w:pPr>
              <w:keepLines/>
              <w:spacing w:after="0"/>
              <w:rPr>
                <w:rFonts w:ascii="Arial" w:hAnsi="Arial" w:cs="Arial"/>
                <w:sz w:val="18"/>
                <w:szCs w:val="18"/>
              </w:rPr>
            </w:pPr>
            <w:r>
              <w:rPr>
                <w:rFonts w:ascii="Arial" w:hAnsi="Arial" w:cs="Arial"/>
                <w:sz w:val="18"/>
                <w:szCs w:val="18"/>
              </w:rPr>
              <w:t>type: ENUM</w:t>
            </w:r>
          </w:p>
          <w:p w14:paraId="40A95DC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C7F2496"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74AB560C"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6C10F61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1BE4B7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4486C8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A11CB6" w14:textId="77777777" w:rsidR="003250D8" w:rsidRDefault="003250D8">
            <w:pPr>
              <w:pStyle w:val="TOC9"/>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2D73CD2" w14:textId="77777777" w:rsidR="003250D8" w:rsidRDefault="003250D8">
            <w:pPr>
              <w:pStyle w:val="TAL"/>
            </w:pPr>
            <w:r>
              <w:t>This attribute contains the RAT type (e.g. 5G NR, eLTE or any of the RAT Types specified for NR satellite access) supported by the LMF.</w:t>
            </w:r>
          </w:p>
          <w:p w14:paraId="064521CE" w14:textId="77777777" w:rsidR="003250D8" w:rsidRDefault="003250D8">
            <w:pPr>
              <w:pStyle w:val="TAL"/>
            </w:pPr>
          </w:p>
          <w:p w14:paraId="252E8353" w14:textId="77777777" w:rsidR="003250D8" w:rsidRDefault="003250D8">
            <w:pPr>
              <w:pStyle w:val="TAL"/>
            </w:pPr>
            <w:r>
              <w:t xml:space="preserve">If not included, it shall be assumed that all RAT types are supported </w:t>
            </w:r>
          </w:p>
          <w:p w14:paraId="0470D66E" w14:textId="77777777" w:rsidR="003250D8" w:rsidRDefault="003250D8">
            <w:pPr>
              <w:pStyle w:val="TAL"/>
            </w:pPr>
          </w:p>
          <w:p w14:paraId="77DEF42D" w14:textId="77777777" w:rsidR="003250D8" w:rsidRDefault="003250D8">
            <w:pPr>
              <w:pStyle w:val="TOC9"/>
              <w:rPr>
                <w:rFonts w:ascii="Arial" w:hAnsi="Arial"/>
                <w:b w:val="0"/>
                <w:sz w:val="18"/>
              </w:rPr>
            </w:pPr>
            <w:r>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hideMark/>
          </w:tcPr>
          <w:p w14:paraId="3F4A67B8"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2479E3F9"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32B9109"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6967EE58"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32F8B5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201A5F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075B52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79B1DF" w14:textId="77777777" w:rsidR="003250D8" w:rsidRDefault="003250D8">
            <w:pPr>
              <w:pStyle w:val="TOC9"/>
              <w:keepNext w:val="0"/>
              <w:rPr>
                <w:rFonts w:ascii="Courier New" w:hAnsi="Courier New"/>
                <w:b w:val="0"/>
                <w:sz w:val="18"/>
              </w:rPr>
            </w:pPr>
            <w:r>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6CA97EAB" w14:textId="77777777" w:rsidR="003250D8" w:rsidRDefault="003250D8">
            <w:pPr>
              <w:pStyle w:val="TAL"/>
            </w:pPr>
            <w:r>
              <w:t>This attribute contains TAI list that the LMF can serve. It may contain one or more non-3GPP access TAIs.</w:t>
            </w:r>
          </w:p>
          <w:p w14:paraId="3D6D4AFA" w14:textId="77777777" w:rsidR="003250D8" w:rsidRDefault="003250D8">
            <w:pPr>
              <w:pStyle w:val="TAL"/>
            </w:pPr>
            <w:r>
              <w:t>The absence of both this attribute and the taiRangeList attribute indicates that the LMF can be selected for any TAI in the serving network.</w:t>
            </w:r>
          </w:p>
          <w:p w14:paraId="24E21F2E" w14:textId="77777777" w:rsidR="003250D8" w:rsidRDefault="003250D8">
            <w:pPr>
              <w:pStyle w:val="TAL"/>
            </w:pPr>
          </w:p>
          <w:p w14:paraId="11D2F0B2" w14:textId="77777777" w:rsidR="003250D8" w:rsidRDefault="003250D8">
            <w:pPr>
              <w:pStyle w:val="TOC9"/>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688CFE" w14:textId="77777777" w:rsidR="003250D8" w:rsidRDefault="003250D8">
            <w:pPr>
              <w:keepLines/>
              <w:spacing w:after="0"/>
              <w:rPr>
                <w:rFonts w:ascii="Arial" w:hAnsi="Arial" w:cs="Arial"/>
                <w:sz w:val="18"/>
                <w:szCs w:val="18"/>
              </w:rPr>
            </w:pPr>
            <w:r>
              <w:rPr>
                <w:rFonts w:ascii="Arial" w:hAnsi="Arial" w:cs="Arial"/>
                <w:sz w:val="18"/>
                <w:szCs w:val="18"/>
              </w:rPr>
              <w:t>type: TAI</w:t>
            </w:r>
          </w:p>
          <w:p w14:paraId="19F5CC2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5A6EDBC"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6FFB03C9"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0BCD229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7B4DC5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AF5A5D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B3277B" w14:textId="77777777" w:rsidR="003250D8" w:rsidRDefault="003250D8">
            <w:pPr>
              <w:pStyle w:val="TOC9"/>
              <w:keepNext w:val="0"/>
              <w:rPr>
                <w:rFonts w:ascii="Courier New" w:hAnsi="Courier New"/>
                <w:b w:val="0"/>
                <w:sz w:val="18"/>
              </w:rPr>
            </w:pPr>
            <w:r>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9FE67C2" w14:textId="77777777" w:rsidR="003250D8" w:rsidRDefault="003250D8">
            <w:pPr>
              <w:pStyle w:val="TAL"/>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3FDF61A8" w14:textId="77777777" w:rsidR="003250D8" w:rsidRDefault="003250D8">
            <w:pPr>
              <w:pStyle w:val="TAL"/>
            </w:pPr>
          </w:p>
          <w:p w14:paraId="77B23E3F" w14:textId="77777777" w:rsidR="003250D8" w:rsidRDefault="003250D8">
            <w:pPr>
              <w:pStyle w:val="TAL"/>
            </w:pPr>
          </w:p>
          <w:p w14:paraId="0C0AFD63" w14:textId="77777777" w:rsidR="003250D8" w:rsidRDefault="003250D8">
            <w:pPr>
              <w:pStyle w:val="TOC9"/>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A7743E" w14:textId="77777777" w:rsidR="003250D8" w:rsidRDefault="003250D8">
            <w:pPr>
              <w:pStyle w:val="TAL"/>
            </w:pPr>
            <w:r>
              <w:t>type: TAIRange</w:t>
            </w:r>
          </w:p>
          <w:p w14:paraId="5F23279E" w14:textId="77777777" w:rsidR="003250D8" w:rsidRDefault="003250D8">
            <w:pPr>
              <w:pStyle w:val="TAL"/>
            </w:pPr>
            <w:r>
              <w:t>multiplicity: 1..*</w:t>
            </w:r>
          </w:p>
          <w:p w14:paraId="62B3C1F8" w14:textId="77777777" w:rsidR="003250D8" w:rsidRDefault="003250D8">
            <w:pPr>
              <w:pStyle w:val="TAL"/>
            </w:pPr>
            <w:r>
              <w:t>isOrdered: False</w:t>
            </w:r>
          </w:p>
          <w:p w14:paraId="252544AD" w14:textId="77777777" w:rsidR="003250D8" w:rsidRDefault="003250D8">
            <w:pPr>
              <w:pStyle w:val="TAL"/>
            </w:pPr>
            <w:r>
              <w:t>isUnique: True</w:t>
            </w:r>
          </w:p>
          <w:p w14:paraId="21C864CF" w14:textId="77777777" w:rsidR="003250D8" w:rsidRDefault="003250D8">
            <w:pPr>
              <w:pStyle w:val="TAL"/>
            </w:pPr>
            <w:r>
              <w:t>defaultValue: None</w:t>
            </w:r>
          </w:p>
          <w:p w14:paraId="1FD02960" w14:textId="77777777" w:rsidR="003250D8" w:rsidRDefault="003250D8">
            <w:pPr>
              <w:pStyle w:val="TAL"/>
            </w:pPr>
            <w:r>
              <w:t>allowedValues: N/A</w:t>
            </w:r>
          </w:p>
          <w:p w14:paraId="0FD008FE"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3E258E6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E7A0A3" w14:textId="77777777" w:rsidR="003250D8" w:rsidRDefault="003250D8">
            <w:pPr>
              <w:pStyle w:val="TOC9"/>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D0A7943" w14:textId="77777777" w:rsidR="003250D8" w:rsidRDefault="003250D8">
            <w:pPr>
              <w:pStyle w:val="TAL"/>
            </w:pPr>
            <w:r>
              <w:rPr>
                <w:rFonts w:cs="Arial"/>
                <w:szCs w:val="18"/>
              </w:rPr>
              <w:t xml:space="preserve">This attribute contains </w:t>
            </w:r>
            <w:r>
              <w:t>the GAD shapes supported by the LMF.</w:t>
            </w:r>
          </w:p>
          <w:p w14:paraId="75DAD67A" w14:textId="77777777" w:rsidR="003250D8" w:rsidRDefault="003250D8">
            <w:pPr>
              <w:pStyle w:val="TAL"/>
            </w:pPr>
          </w:p>
          <w:p w14:paraId="67631009" w14:textId="77777777" w:rsidR="003250D8" w:rsidRDefault="003250D8">
            <w:pPr>
              <w:pStyle w:val="TAL"/>
            </w:pPr>
            <w:r>
              <w:t>If not included, it doesn't indicate that the LMF doesn't support any GAD shapes.</w:t>
            </w:r>
          </w:p>
          <w:p w14:paraId="5E6B2413" w14:textId="77777777" w:rsidR="003250D8" w:rsidRDefault="003250D8">
            <w:pPr>
              <w:pStyle w:val="TAL"/>
            </w:pPr>
          </w:p>
          <w:p w14:paraId="4F53E1F1" w14:textId="77777777" w:rsidR="003250D8" w:rsidRDefault="003250D8">
            <w:pPr>
              <w:pStyle w:val="TAL"/>
            </w:pPr>
            <w:r>
              <w:t>The allowedValues are: see clause 6.1.6.3.4 of TS 29.572 [86]</w:t>
            </w:r>
          </w:p>
          <w:p w14:paraId="600FA9C0" w14:textId="77777777" w:rsidR="003250D8" w:rsidRDefault="003250D8">
            <w:pPr>
              <w:pStyle w:val="TAL"/>
            </w:pPr>
            <w:r>
              <w:t>"POINT"</w:t>
            </w:r>
            <w:r>
              <w:tab/>
              <w:t>indicates Ellipsoid Point</w:t>
            </w:r>
          </w:p>
          <w:p w14:paraId="53F0045D" w14:textId="77777777" w:rsidR="003250D8" w:rsidRDefault="003250D8">
            <w:pPr>
              <w:pStyle w:val="TAL"/>
            </w:pPr>
            <w:r>
              <w:t>"POINT_UNCERTAINTY_CIRCLE"</w:t>
            </w:r>
            <w:r>
              <w:tab/>
              <w:t>indicates Ellipsoid point with uncertainty circle</w:t>
            </w:r>
          </w:p>
          <w:p w14:paraId="39E446EA" w14:textId="77777777" w:rsidR="003250D8" w:rsidRDefault="003250D8">
            <w:pPr>
              <w:pStyle w:val="TAL"/>
            </w:pPr>
            <w:r>
              <w:t>"POINT_UNCERTAINTY_ELLIPSE" indicates  Ellipsoid point with uncertainty ellipse</w:t>
            </w:r>
          </w:p>
          <w:p w14:paraId="058164C4" w14:textId="77777777" w:rsidR="003250D8" w:rsidRDefault="003250D8">
            <w:pPr>
              <w:pStyle w:val="TAL"/>
            </w:pPr>
            <w:r>
              <w:t>"POLYGON" indicates Polygon</w:t>
            </w:r>
          </w:p>
          <w:p w14:paraId="500359F1" w14:textId="77777777" w:rsidR="003250D8" w:rsidRDefault="003250D8">
            <w:pPr>
              <w:pStyle w:val="TAL"/>
              <w:rPr>
                <w:rFonts w:cs="Arial"/>
                <w:szCs w:val="18"/>
              </w:rPr>
            </w:pPr>
            <w:r>
              <w:t>"POIN</w:t>
            </w:r>
            <w:r>
              <w:rPr>
                <w:rFonts w:cs="Arial"/>
                <w:szCs w:val="18"/>
              </w:rPr>
              <w:t>T_ALTITUDE" indicates Ellipsoid point with altitude</w:t>
            </w:r>
          </w:p>
          <w:p w14:paraId="2B9E48DF" w14:textId="77777777" w:rsidR="003250D8" w:rsidRDefault="003250D8">
            <w:pPr>
              <w:pStyle w:val="TAL"/>
              <w:rPr>
                <w:rFonts w:cs="Arial"/>
                <w:szCs w:val="18"/>
              </w:rPr>
            </w:pPr>
            <w:r>
              <w:rPr>
                <w:rFonts w:cs="Arial"/>
                <w:szCs w:val="18"/>
              </w:rPr>
              <w:t>"POINT_ALTITUDE_UNCERTAINTY" indicates  Ellipsoid point with altitude and uncertainty ellipsoid</w:t>
            </w:r>
          </w:p>
          <w:p w14:paraId="725E5013" w14:textId="77777777" w:rsidR="003250D8" w:rsidRDefault="003250D8">
            <w:pPr>
              <w:pStyle w:val="TAL"/>
              <w:rPr>
                <w:rFonts w:cs="Arial"/>
                <w:szCs w:val="18"/>
              </w:rPr>
            </w:pPr>
            <w:r>
              <w:rPr>
                <w:rFonts w:cs="Arial"/>
                <w:szCs w:val="18"/>
              </w:rPr>
              <w:t>"ELLIPSOID_ARC" indicates Ellipsoid Arc</w:t>
            </w:r>
          </w:p>
          <w:p w14:paraId="2732EA88" w14:textId="77777777" w:rsidR="003250D8" w:rsidRDefault="003250D8">
            <w:pPr>
              <w:pStyle w:val="TAL"/>
              <w:rPr>
                <w:rFonts w:cs="Arial"/>
                <w:szCs w:val="18"/>
              </w:rPr>
            </w:pPr>
            <w:r>
              <w:rPr>
                <w:rFonts w:cs="Arial"/>
                <w:szCs w:val="18"/>
              </w:rPr>
              <w:t>"LOCAL_2D_POINT_UNCERTAINTY_ELLIPSE" indicates Local 2D point with uncertainty ellipse</w:t>
            </w:r>
          </w:p>
          <w:p w14:paraId="675C202C" w14:textId="77777777" w:rsidR="003250D8" w:rsidRDefault="003250D8">
            <w:pPr>
              <w:pStyle w:val="TAL"/>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hideMark/>
          </w:tcPr>
          <w:p w14:paraId="544B1DBC" w14:textId="77777777" w:rsidR="003250D8" w:rsidRDefault="003250D8">
            <w:pPr>
              <w:keepLines/>
              <w:spacing w:after="0"/>
              <w:rPr>
                <w:rFonts w:ascii="Arial" w:hAnsi="Arial" w:cs="Arial"/>
                <w:sz w:val="18"/>
                <w:szCs w:val="18"/>
              </w:rPr>
            </w:pPr>
            <w:r>
              <w:rPr>
                <w:rFonts w:ascii="Arial" w:hAnsi="Arial" w:cs="Arial"/>
                <w:sz w:val="18"/>
                <w:szCs w:val="18"/>
              </w:rPr>
              <w:t>type: ENUM</w:t>
            </w:r>
          </w:p>
          <w:p w14:paraId="60C0A8C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A171728"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42E03CF6"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2F8F84A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FDFF77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DC9B9F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D5277D" w14:textId="77777777" w:rsidR="003250D8" w:rsidRDefault="003250D8">
            <w:pPr>
              <w:pStyle w:val="TOC9"/>
              <w:keepNext w:val="0"/>
              <w:rPr>
                <w:rFonts w:ascii="Courier New" w:hAnsi="Courier New"/>
                <w:b w:val="0"/>
                <w:sz w:val="18"/>
              </w:rPr>
            </w:pPr>
            <w:r>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958BBFB" w14:textId="77777777" w:rsidR="003250D8" w:rsidRDefault="003250D8">
            <w:pPr>
              <w:pStyle w:val="TAL"/>
              <w:rPr>
                <w:rFonts w:cs="Arial"/>
                <w:szCs w:val="18"/>
              </w:rPr>
            </w:pPr>
            <w:r>
              <w:rPr>
                <w:rFonts w:cs="Arial"/>
                <w:szCs w:val="18"/>
              </w:rPr>
              <w:t>This attribute represents a list of S-NSSAIs and DNNs supported by the trusted AF.</w:t>
            </w:r>
          </w:p>
          <w:p w14:paraId="4C30504B" w14:textId="77777777" w:rsidR="003250D8" w:rsidRDefault="003250D8">
            <w:pPr>
              <w:pStyle w:val="TAL"/>
              <w:rPr>
                <w:rFonts w:cs="Arial"/>
                <w:szCs w:val="18"/>
              </w:rPr>
            </w:pPr>
          </w:p>
          <w:p w14:paraId="74852B5A" w14:textId="77777777" w:rsidR="003250D8" w:rsidRDefault="003250D8">
            <w:pPr>
              <w:pStyle w:val="TAL"/>
              <w:rPr>
                <w:rFonts w:cs="Arial"/>
                <w:szCs w:val="18"/>
              </w:rPr>
            </w:pPr>
          </w:p>
          <w:p w14:paraId="33DD214B" w14:textId="77777777" w:rsidR="003250D8" w:rsidRDefault="003250D8">
            <w:pPr>
              <w:pStyle w:val="TAL"/>
              <w:rPr>
                <w:rFonts w:cs="Arial"/>
                <w:szCs w:val="18"/>
              </w:rPr>
            </w:pPr>
          </w:p>
          <w:p w14:paraId="45530EFD"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72EA76" w14:textId="77777777" w:rsidR="003250D8" w:rsidRDefault="003250D8">
            <w:pPr>
              <w:keepLines/>
              <w:spacing w:after="0"/>
              <w:rPr>
                <w:rFonts w:ascii="Arial" w:hAnsi="Arial" w:cs="Arial"/>
                <w:sz w:val="18"/>
                <w:szCs w:val="18"/>
              </w:rPr>
            </w:pPr>
            <w:r>
              <w:rPr>
                <w:rFonts w:ascii="Arial" w:hAnsi="Arial" w:cs="Arial"/>
                <w:sz w:val="18"/>
                <w:szCs w:val="18"/>
              </w:rPr>
              <w:t>type: SnssaiInfoItem</w:t>
            </w:r>
          </w:p>
          <w:p w14:paraId="39996F9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E5A823E"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01435992"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0FCFEFB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72CD3E5" w14:textId="77777777" w:rsidR="003250D8" w:rsidRDefault="003250D8">
            <w:pPr>
              <w:keepLines/>
              <w:spacing w:after="0"/>
              <w:rPr>
                <w:rFonts w:ascii="Courier New" w:hAnsi="Courier New" w:cs="Courier New"/>
                <w:lang w:eastAsia="zh-CN"/>
              </w:rPr>
            </w:pPr>
            <w:r>
              <w:rPr>
                <w:rFonts w:ascii="Arial" w:hAnsi="Arial" w:cs="Arial"/>
                <w:sz w:val="18"/>
                <w:szCs w:val="18"/>
              </w:rPr>
              <w:t>isNullable: True</w:t>
            </w:r>
          </w:p>
        </w:tc>
      </w:tr>
      <w:tr w:rsidR="003250D8" w14:paraId="7D171E0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EF281E" w14:textId="77777777" w:rsidR="003250D8" w:rsidRDefault="003250D8">
            <w:pPr>
              <w:pStyle w:val="TOC9"/>
              <w:keepNext w:val="0"/>
              <w:rPr>
                <w:rFonts w:ascii="Courier New" w:hAnsi="Courier New"/>
                <w:b w:val="0"/>
                <w:sz w:val="18"/>
              </w:rPr>
            </w:pPr>
            <w:r>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47E2F15F" w14:textId="77777777" w:rsidR="003250D8" w:rsidRDefault="003250D8">
            <w:pPr>
              <w:pStyle w:val="TAL"/>
              <w:rPr>
                <w:rFonts w:cs="Arial"/>
                <w:szCs w:val="18"/>
              </w:rPr>
            </w:pPr>
            <w:r>
              <w:rPr>
                <w:rFonts w:cs="Arial"/>
                <w:szCs w:val="18"/>
              </w:rPr>
              <w:t xml:space="preserve">This attribute represents list of </w:t>
            </w:r>
            <w:r>
              <w:t>AF Event</w:t>
            </w:r>
            <w:r>
              <w:rPr>
                <w:rFonts w:cs="Arial"/>
                <w:szCs w:val="18"/>
              </w:rPr>
              <w:t>(s) supported by the trusted AF.</w:t>
            </w:r>
          </w:p>
          <w:p w14:paraId="6852A79F" w14:textId="77777777" w:rsidR="003250D8" w:rsidRDefault="003250D8">
            <w:pPr>
              <w:pStyle w:val="TAL"/>
              <w:rPr>
                <w:rFonts w:cs="Arial"/>
                <w:szCs w:val="18"/>
              </w:rPr>
            </w:pPr>
          </w:p>
          <w:p w14:paraId="45F55DFF" w14:textId="77777777" w:rsidR="003250D8" w:rsidRDefault="003250D8">
            <w:pPr>
              <w:pStyle w:val="TAL"/>
              <w:rPr>
                <w:rFonts w:cs="Arial"/>
                <w:szCs w:val="18"/>
              </w:rPr>
            </w:pPr>
          </w:p>
          <w:p w14:paraId="7123D44E" w14:textId="77777777" w:rsidR="003250D8" w:rsidRDefault="003250D8">
            <w:pPr>
              <w:pStyle w:val="TAL"/>
              <w:rPr>
                <w:rFonts w:cs="Arial"/>
                <w:szCs w:val="18"/>
              </w:rPr>
            </w:pPr>
            <w:r>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69497EB" w14:textId="77777777" w:rsidR="003250D8" w:rsidRDefault="003250D8">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hideMark/>
          </w:tcPr>
          <w:p w14:paraId="0D94D549" w14:textId="77777777" w:rsidR="003250D8" w:rsidRDefault="003250D8">
            <w:pPr>
              <w:keepLines/>
              <w:spacing w:after="0"/>
              <w:rPr>
                <w:rFonts w:ascii="Arial" w:hAnsi="Arial" w:cs="Arial"/>
                <w:sz w:val="18"/>
                <w:szCs w:val="18"/>
              </w:rPr>
            </w:pPr>
            <w:r>
              <w:rPr>
                <w:rFonts w:ascii="Arial" w:hAnsi="Arial" w:cs="Arial"/>
                <w:sz w:val="18"/>
                <w:szCs w:val="18"/>
              </w:rPr>
              <w:t>type: Enumeration</w:t>
            </w:r>
          </w:p>
          <w:p w14:paraId="21C70CD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C454EBA"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9EA2A9C"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6771720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630115F" w14:textId="77777777" w:rsidR="003250D8" w:rsidRDefault="003250D8">
            <w:pPr>
              <w:keepLines/>
              <w:spacing w:after="0"/>
              <w:rPr>
                <w:rFonts w:ascii="Courier New" w:hAnsi="Courier New" w:cs="Courier New"/>
                <w:lang w:eastAsia="zh-CN"/>
              </w:rPr>
            </w:pPr>
            <w:r>
              <w:rPr>
                <w:rFonts w:ascii="Arial" w:hAnsi="Arial" w:cs="Arial"/>
                <w:sz w:val="18"/>
                <w:szCs w:val="18"/>
              </w:rPr>
              <w:t>isNullable: True</w:t>
            </w:r>
          </w:p>
        </w:tc>
      </w:tr>
      <w:tr w:rsidR="003250D8" w14:paraId="7B90B30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E825C5" w14:textId="77777777" w:rsidR="003250D8" w:rsidRDefault="003250D8">
            <w:pPr>
              <w:pStyle w:val="TOC9"/>
              <w:keepNext w:val="0"/>
              <w:rPr>
                <w:rFonts w:ascii="Courier New" w:hAnsi="Courier New"/>
                <w:b w:val="0"/>
                <w:sz w:val="18"/>
              </w:rPr>
            </w:pPr>
            <w:r>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36FDE2FD" w14:textId="77777777" w:rsidR="003250D8" w:rsidRDefault="003250D8">
            <w:pPr>
              <w:pStyle w:val="TAL"/>
              <w:rPr>
                <w:rFonts w:cs="Arial"/>
                <w:szCs w:val="18"/>
              </w:rPr>
            </w:pPr>
            <w:r>
              <w:rPr>
                <w:rFonts w:cs="Arial"/>
                <w:szCs w:val="18"/>
              </w:rPr>
              <w:t xml:space="preserve">This attribute represents a list of </w:t>
            </w:r>
            <w:r>
              <w:t>Application ID(s) supported by</w:t>
            </w:r>
            <w:r>
              <w:rPr>
                <w:rFonts w:cs="Arial"/>
                <w:szCs w:val="18"/>
              </w:rPr>
              <w:t xml:space="preserve"> the trusted AF. The absence of this attribute indicate that the AF can be selected for any Application.</w:t>
            </w:r>
          </w:p>
          <w:p w14:paraId="44F9D775" w14:textId="77777777" w:rsidR="003250D8" w:rsidRDefault="003250D8">
            <w:pPr>
              <w:pStyle w:val="TAL"/>
              <w:rPr>
                <w:rFonts w:cs="Arial"/>
                <w:szCs w:val="18"/>
              </w:rPr>
            </w:pPr>
          </w:p>
          <w:p w14:paraId="3FCB6B49"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DFA9CE"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4823F52" w14:textId="77777777" w:rsidR="003250D8" w:rsidRDefault="003250D8">
            <w:pPr>
              <w:keepLines/>
              <w:spacing w:after="0"/>
              <w:rPr>
                <w:rFonts w:ascii="Arial" w:hAnsi="Arial" w:cs="Arial"/>
                <w:sz w:val="18"/>
                <w:szCs w:val="18"/>
              </w:rPr>
            </w:pPr>
            <w:r>
              <w:rPr>
                <w:rFonts w:ascii="Arial" w:hAnsi="Arial" w:cs="Arial"/>
                <w:sz w:val="18"/>
                <w:szCs w:val="18"/>
              </w:rPr>
              <w:t>multiplicity: 0..*</w:t>
            </w:r>
          </w:p>
          <w:p w14:paraId="63C3ED73"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6E794B9C"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3E56A30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CB8E0B1" w14:textId="77777777" w:rsidR="003250D8" w:rsidRDefault="003250D8">
            <w:pPr>
              <w:keepLines/>
              <w:spacing w:after="0"/>
              <w:rPr>
                <w:rFonts w:ascii="Courier New" w:hAnsi="Courier New" w:cs="Courier New"/>
                <w:lang w:eastAsia="zh-CN"/>
              </w:rPr>
            </w:pPr>
            <w:r>
              <w:rPr>
                <w:rFonts w:ascii="Arial" w:hAnsi="Arial" w:cs="Arial"/>
                <w:sz w:val="18"/>
                <w:szCs w:val="18"/>
              </w:rPr>
              <w:t>isNullable: False</w:t>
            </w:r>
          </w:p>
        </w:tc>
      </w:tr>
      <w:tr w:rsidR="003250D8" w14:paraId="49325A2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30ED61" w14:textId="77777777" w:rsidR="003250D8" w:rsidRDefault="003250D8">
            <w:pPr>
              <w:pStyle w:val="TOC9"/>
              <w:keepNext w:val="0"/>
              <w:rPr>
                <w:rFonts w:ascii="Courier New" w:hAnsi="Courier New"/>
                <w:b w:val="0"/>
                <w:sz w:val="18"/>
              </w:rPr>
            </w:pPr>
            <w:r>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650F9A59" w14:textId="77777777" w:rsidR="003250D8" w:rsidRDefault="003250D8">
            <w:pPr>
              <w:pStyle w:val="TAL"/>
              <w:rPr>
                <w:rFonts w:cs="Arial"/>
                <w:szCs w:val="18"/>
              </w:rPr>
            </w:pPr>
            <w:r>
              <w:rPr>
                <w:rFonts w:cs="Arial"/>
                <w:szCs w:val="18"/>
              </w:rPr>
              <w:t>This attribute represents a list of Internal Group Identifiers supported by the trusted AF.</w:t>
            </w:r>
          </w:p>
          <w:p w14:paraId="22A128C4" w14:textId="77777777" w:rsidR="003250D8" w:rsidRDefault="003250D8">
            <w:pPr>
              <w:pStyle w:val="TAL"/>
              <w:rPr>
                <w:rFonts w:cs="Arial"/>
                <w:szCs w:val="18"/>
              </w:rPr>
            </w:pPr>
            <w:r>
              <w:rPr>
                <w:rFonts w:cs="Arial"/>
                <w:szCs w:val="18"/>
              </w:rPr>
              <w:t>If not provided, it does not imply that the AF supports all internal groups.</w:t>
            </w:r>
          </w:p>
          <w:p w14:paraId="1BA5B847" w14:textId="77777777" w:rsidR="003250D8" w:rsidRDefault="003250D8">
            <w:pPr>
              <w:pStyle w:val="TAL"/>
              <w:rPr>
                <w:rFonts w:cs="Arial"/>
                <w:szCs w:val="18"/>
              </w:rPr>
            </w:pPr>
            <w:r>
              <w:rPr>
                <w:rFonts w:cs="Arial"/>
                <w:szCs w:val="18"/>
              </w:rPr>
              <w:t>String pattern: '^[A-Fa-f0-9]{8}-[0-9]{3}-[0-9]{2,3}-([A-Fa-f0-9][A-Fa-f0-9]){1,10}$'.</w:t>
            </w:r>
          </w:p>
          <w:p w14:paraId="3F9B43CD" w14:textId="77777777" w:rsidR="003250D8" w:rsidRDefault="003250D8">
            <w:pPr>
              <w:pStyle w:val="TAL"/>
              <w:rPr>
                <w:rFonts w:cs="Arial"/>
                <w:szCs w:val="18"/>
              </w:rPr>
            </w:pPr>
          </w:p>
          <w:p w14:paraId="4284D84E"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6AF116"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0AAFE78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9512C4A"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5A1CBFFD"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1BFE341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2210E68" w14:textId="77777777" w:rsidR="003250D8" w:rsidRDefault="003250D8">
            <w:pPr>
              <w:keepLines/>
              <w:spacing w:after="0"/>
              <w:rPr>
                <w:rFonts w:ascii="Courier New" w:hAnsi="Courier New" w:cs="Courier New"/>
                <w:lang w:eastAsia="zh-CN"/>
              </w:rPr>
            </w:pPr>
            <w:r>
              <w:rPr>
                <w:rFonts w:ascii="Arial" w:hAnsi="Arial" w:cs="Arial"/>
                <w:sz w:val="18"/>
                <w:szCs w:val="18"/>
              </w:rPr>
              <w:t>isNullable: True</w:t>
            </w:r>
          </w:p>
        </w:tc>
      </w:tr>
      <w:tr w:rsidR="003250D8" w14:paraId="00A76C4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B9C172" w14:textId="77777777" w:rsidR="003250D8" w:rsidRDefault="003250D8">
            <w:pPr>
              <w:pStyle w:val="TOC9"/>
              <w:keepNext w:val="0"/>
              <w:rPr>
                <w:rFonts w:ascii="Courier New" w:hAnsi="Courier New"/>
                <w:b w:val="0"/>
                <w:sz w:val="18"/>
              </w:rPr>
            </w:pPr>
            <w:r>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103F0823" w14:textId="77777777" w:rsidR="003250D8" w:rsidRDefault="003250D8">
            <w:pPr>
              <w:pStyle w:val="TAL"/>
            </w:pPr>
            <w:r>
              <w:rPr>
                <w:rFonts w:cs="Arial"/>
                <w:szCs w:val="18"/>
              </w:rPr>
              <w:t xml:space="preserve">This attribute </w:t>
            </w:r>
            <w:r>
              <w:t xml:space="preserve">indicates whether the </w:t>
            </w:r>
            <w:r>
              <w:rPr>
                <w:rFonts w:cs="Arial"/>
                <w:szCs w:val="18"/>
              </w:rPr>
              <w:t>trusted AF</w:t>
            </w:r>
            <w:r>
              <w:t xml:space="preserve"> supports mapping between UE IP address (IPv4 address or IPv6 prefix) and UE ID (i.e. SUPI).</w:t>
            </w:r>
          </w:p>
          <w:p w14:paraId="5D27D266" w14:textId="77777777" w:rsidR="003250D8" w:rsidRDefault="003250D8">
            <w:pPr>
              <w:pStyle w:val="TAL"/>
            </w:pPr>
          </w:p>
          <w:p w14:paraId="5BBF68EC" w14:textId="77777777" w:rsidR="003250D8" w:rsidRDefault="003250D8">
            <w:pPr>
              <w:pStyle w:val="TAL"/>
              <w:rPr>
                <w:rFonts w:cs="Arial"/>
                <w:szCs w:val="18"/>
              </w:rPr>
            </w:pPr>
            <w:r>
              <w:rPr>
                <w:rFonts w:cs="Arial"/>
                <w:szCs w:val="18"/>
              </w:rPr>
              <w:t>TRUE: the trusted AF</w:t>
            </w:r>
            <w:r>
              <w:t xml:space="preserve"> supports mapping between UE IP address and UE ID</w:t>
            </w:r>
            <w:r>
              <w:rPr>
                <w:rFonts w:cs="Arial"/>
                <w:szCs w:val="18"/>
              </w:rPr>
              <w:t>;</w:t>
            </w:r>
          </w:p>
          <w:p w14:paraId="592905B7" w14:textId="77777777" w:rsidR="003250D8" w:rsidRDefault="003250D8">
            <w:pPr>
              <w:pStyle w:val="TAL"/>
            </w:pPr>
            <w:r>
              <w:rPr>
                <w:rFonts w:cs="Arial"/>
                <w:szCs w:val="18"/>
              </w:rPr>
              <w:t>FALSE (default): the trusted AF</w:t>
            </w:r>
            <w:r>
              <w:t xml:space="preserve"> does not support mapping between UE IP address and UE ID.</w:t>
            </w:r>
          </w:p>
          <w:p w14:paraId="15CD3179" w14:textId="77777777" w:rsidR="003250D8" w:rsidRDefault="003250D8">
            <w:pPr>
              <w:pStyle w:val="TAL"/>
            </w:pPr>
          </w:p>
          <w:p w14:paraId="7BEFA953" w14:textId="77777777" w:rsidR="003250D8" w:rsidRDefault="003250D8">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43FC219"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0D06171F"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3DB1B22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50CCE0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7498591"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1A95D209" w14:textId="77777777" w:rsidR="003250D8" w:rsidRDefault="003250D8">
            <w:pPr>
              <w:keepLines/>
              <w:spacing w:after="0"/>
              <w:rPr>
                <w:rFonts w:ascii="Courier New" w:hAnsi="Courier New" w:cs="Courier New"/>
                <w:lang w:eastAsia="zh-CN"/>
              </w:rPr>
            </w:pPr>
            <w:r>
              <w:rPr>
                <w:rFonts w:ascii="Arial" w:hAnsi="Arial" w:cs="Arial"/>
                <w:sz w:val="18"/>
                <w:szCs w:val="18"/>
              </w:rPr>
              <w:t>isNullable: False</w:t>
            </w:r>
          </w:p>
        </w:tc>
      </w:tr>
      <w:tr w:rsidR="003250D8" w14:paraId="612DD15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F0A9F1"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8B46275" w14:textId="77777777" w:rsidR="003250D8" w:rsidRDefault="003250D8">
            <w:pPr>
              <w:pStyle w:val="TAL"/>
              <w:rPr>
                <w:lang w:eastAsia="zh-CN"/>
              </w:rPr>
            </w:pPr>
            <w:r>
              <w:rPr>
                <w:rFonts w:cs="Arial"/>
                <w:szCs w:val="18"/>
              </w:rPr>
              <w:t>This attribute represents a l</w:t>
            </w:r>
            <w:r>
              <w:rPr>
                <w:rFonts w:cs="Arial"/>
                <w:szCs w:val="18"/>
                <w:lang w:eastAsia="zh-CN"/>
              </w:rPr>
              <w:t xml:space="preserve">ist </w:t>
            </w:r>
            <w:r>
              <w:rPr>
                <w:rFonts w:cs="Arial"/>
                <w:szCs w:val="18"/>
              </w:rPr>
              <w:t>of parameters supported by the EASDF per S-NSSAI</w:t>
            </w:r>
            <w:r>
              <w:rPr>
                <w:lang w:eastAsia="zh-CN"/>
              </w:rPr>
              <w:t>.</w:t>
            </w:r>
          </w:p>
          <w:p w14:paraId="3B321B07" w14:textId="77777777" w:rsidR="003250D8" w:rsidRDefault="003250D8">
            <w:pPr>
              <w:pStyle w:val="TAL"/>
              <w:rPr>
                <w:rFonts w:cs="Arial"/>
                <w:szCs w:val="18"/>
              </w:rPr>
            </w:pPr>
          </w:p>
          <w:p w14:paraId="0C43A8CC"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AF5801" w14:textId="77777777" w:rsidR="003250D8" w:rsidRDefault="003250D8">
            <w:pPr>
              <w:keepLines/>
              <w:spacing w:after="0"/>
              <w:rPr>
                <w:rFonts w:ascii="Arial" w:hAnsi="Arial" w:cs="Arial"/>
                <w:sz w:val="18"/>
                <w:szCs w:val="18"/>
              </w:rPr>
            </w:pPr>
            <w:r>
              <w:rPr>
                <w:rFonts w:ascii="Arial" w:hAnsi="Arial" w:cs="Arial"/>
                <w:sz w:val="18"/>
                <w:szCs w:val="18"/>
              </w:rPr>
              <w:t>type: SnssaiEasdfInfoItem</w:t>
            </w:r>
          </w:p>
          <w:p w14:paraId="53CFD330"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6E5B473"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15487BB8"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18BEF074"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01B44DD"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178FDF9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C5B906"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D57E5A8" w14:textId="77777777" w:rsidR="003250D8" w:rsidRDefault="003250D8">
            <w:pPr>
              <w:pStyle w:val="TAL"/>
              <w:rPr>
                <w:lang w:eastAsia="zh-CN"/>
              </w:rPr>
            </w:pPr>
            <w:r>
              <w:rPr>
                <w:rFonts w:cs="Arial"/>
                <w:szCs w:val="18"/>
              </w:rPr>
              <w:t>This attribute represents N6 IP addresses of the EASDF</w:t>
            </w:r>
            <w:r>
              <w:rPr>
                <w:lang w:eastAsia="zh-CN"/>
              </w:rPr>
              <w:t>.</w:t>
            </w:r>
          </w:p>
          <w:p w14:paraId="30124D00" w14:textId="77777777" w:rsidR="003250D8" w:rsidRDefault="003250D8">
            <w:pPr>
              <w:pStyle w:val="TAL"/>
              <w:rPr>
                <w:rFonts w:cs="Arial"/>
                <w:szCs w:val="18"/>
              </w:rPr>
            </w:pPr>
          </w:p>
          <w:p w14:paraId="4920D34A"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569301" w14:textId="77777777" w:rsidR="003250D8" w:rsidRDefault="003250D8">
            <w:pPr>
              <w:keepLines/>
              <w:spacing w:after="0"/>
              <w:rPr>
                <w:rFonts w:ascii="Arial" w:hAnsi="Arial" w:cs="Arial"/>
                <w:sz w:val="18"/>
                <w:szCs w:val="18"/>
              </w:rPr>
            </w:pPr>
            <w:r>
              <w:rPr>
                <w:rFonts w:ascii="Arial" w:hAnsi="Arial" w:cs="Arial"/>
                <w:sz w:val="18"/>
                <w:szCs w:val="18"/>
              </w:rPr>
              <w:t>type: IpAddr</w:t>
            </w:r>
          </w:p>
          <w:p w14:paraId="13524E08"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7883304"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1F19FD71"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431C9B7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B85D02B"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0D635EA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81286E"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6F8BA82" w14:textId="77777777" w:rsidR="003250D8" w:rsidRDefault="003250D8">
            <w:pPr>
              <w:pStyle w:val="TAL"/>
              <w:rPr>
                <w:lang w:eastAsia="zh-CN"/>
              </w:rPr>
            </w:pPr>
            <w:r>
              <w:rPr>
                <w:rFonts w:cs="Arial"/>
                <w:szCs w:val="18"/>
              </w:rPr>
              <w:t>This attribute represents N6 IP addresses of PSA UPFs</w:t>
            </w:r>
            <w:r>
              <w:rPr>
                <w:lang w:eastAsia="zh-CN"/>
              </w:rPr>
              <w:t>.</w:t>
            </w:r>
          </w:p>
          <w:p w14:paraId="4F17F00E" w14:textId="77777777" w:rsidR="003250D8" w:rsidRDefault="003250D8">
            <w:pPr>
              <w:pStyle w:val="TAL"/>
              <w:rPr>
                <w:rFonts w:cs="Arial"/>
                <w:szCs w:val="18"/>
              </w:rPr>
            </w:pPr>
          </w:p>
          <w:p w14:paraId="64613954"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E1291B" w14:textId="77777777" w:rsidR="003250D8" w:rsidRDefault="003250D8">
            <w:pPr>
              <w:keepLines/>
              <w:spacing w:after="0"/>
              <w:rPr>
                <w:rFonts w:ascii="Arial" w:hAnsi="Arial" w:cs="Arial"/>
                <w:sz w:val="18"/>
                <w:szCs w:val="18"/>
              </w:rPr>
            </w:pPr>
            <w:r>
              <w:rPr>
                <w:rFonts w:ascii="Arial" w:hAnsi="Arial" w:cs="Arial"/>
                <w:sz w:val="18"/>
                <w:szCs w:val="18"/>
              </w:rPr>
              <w:t>type: IpAddr</w:t>
            </w:r>
          </w:p>
          <w:p w14:paraId="58F29F4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ED4BEDB"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72AAC3FA"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1C2D47B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02598CB"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2D34664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328A94"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05FB10CF" w14:textId="77777777" w:rsidR="003250D8" w:rsidRDefault="003250D8">
            <w:pPr>
              <w:pStyle w:val="TAL"/>
              <w:rPr>
                <w:rFonts w:cs="Arial"/>
                <w:szCs w:val="18"/>
              </w:rPr>
            </w:pPr>
            <w:r>
              <w:rPr>
                <w:rFonts w:cs="Arial"/>
                <w:szCs w:val="18"/>
              </w:rPr>
              <w:t>This attribute represents a S-NSSAI.</w:t>
            </w:r>
          </w:p>
          <w:p w14:paraId="0BC07BCA" w14:textId="77777777" w:rsidR="003250D8" w:rsidRDefault="003250D8">
            <w:pPr>
              <w:pStyle w:val="TAL"/>
              <w:rPr>
                <w:rFonts w:cs="Arial"/>
                <w:szCs w:val="18"/>
              </w:rPr>
            </w:pPr>
          </w:p>
          <w:p w14:paraId="7259BCC3"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AB7082" w14:textId="77777777" w:rsidR="003250D8" w:rsidRDefault="003250D8">
            <w:pPr>
              <w:keepLines/>
              <w:spacing w:after="0"/>
              <w:rPr>
                <w:rFonts w:ascii="Arial" w:hAnsi="Arial" w:cs="Arial"/>
                <w:sz w:val="18"/>
                <w:szCs w:val="18"/>
              </w:rPr>
            </w:pPr>
            <w:r>
              <w:rPr>
                <w:rFonts w:ascii="Arial" w:hAnsi="Arial" w:cs="Arial"/>
                <w:sz w:val="18"/>
                <w:szCs w:val="18"/>
              </w:rPr>
              <w:t xml:space="preserve">type: </w:t>
            </w:r>
            <w:r>
              <w:t>SnssaiExtension</w:t>
            </w:r>
          </w:p>
          <w:p w14:paraId="07082C2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F93AB6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F23DF0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E2F90A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1CDBF6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7A050A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446A70"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31B430D1" w14:textId="77777777" w:rsidR="003250D8" w:rsidRDefault="003250D8">
            <w:pPr>
              <w:pStyle w:val="TAL"/>
              <w:rPr>
                <w:rFonts w:cs="Arial"/>
                <w:szCs w:val="18"/>
              </w:rPr>
            </w:pPr>
            <w:r>
              <w:rPr>
                <w:rFonts w:cs="Arial"/>
                <w:szCs w:val="18"/>
              </w:rPr>
              <w:t>This attribute represents a list of parameters supported by the EASDF per DNN.</w:t>
            </w:r>
          </w:p>
          <w:p w14:paraId="68C18B81" w14:textId="77777777" w:rsidR="003250D8" w:rsidRDefault="003250D8">
            <w:pPr>
              <w:pStyle w:val="TAL"/>
              <w:rPr>
                <w:rFonts w:cs="Arial"/>
                <w:szCs w:val="18"/>
              </w:rPr>
            </w:pPr>
          </w:p>
          <w:p w14:paraId="6411BBF0"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63CB7E" w14:textId="77777777" w:rsidR="003250D8" w:rsidRDefault="003250D8">
            <w:pPr>
              <w:keepLines/>
              <w:spacing w:after="0"/>
              <w:rPr>
                <w:rFonts w:ascii="Arial" w:hAnsi="Arial" w:cs="Arial"/>
                <w:sz w:val="18"/>
                <w:szCs w:val="18"/>
              </w:rPr>
            </w:pPr>
            <w:r>
              <w:rPr>
                <w:rFonts w:ascii="Arial" w:hAnsi="Arial" w:cs="Arial"/>
                <w:sz w:val="18"/>
                <w:szCs w:val="18"/>
              </w:rPr>
              <w:t>type: DnnEasdfInfoItem</w:t>
            </w:r>
          </w:p>
          <w:p w14:paraId="6A826A6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839C6A5"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4B8662C2"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D879CD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699DC2B"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6EA1181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425017"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70731C8" w14:textId="77777777" w:rsidR="003250D8" w:rsidRDefault="003250D8">
            <w:pPr>
              <w:pStyle w:val="TAL"/>
              <w:rPr>
                <w:rFonts w:cs="Arial"/>
                <w:szCs w:val="18"/>
              </w:rPr>
            </w:pPr>
            <w:r>
              <w:rPr>
                <w:rFonts w:cs="Arial"/>
                <w:szCs w:val="18"/>
              </w:rPr>
              <w:t>This attribute represents a supported DNN or Wildcard DNN if the EASDF supports all DNNs for the related S-NSSAI.</w:t>
            </w:r>
          </w:p>
          <w:p w14:paraId="1A0DC509" w14:textId="77777777" w:rsidR="003250D8" w:rsidRDefault="003250D8">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D4CBC05" w14:textId="77777777" w:rsidR="003250D8" w:rsidRDefault="003250D8">
            <w:pPr>
              <w:pStyle w:val="TAL"/>
              <w:rPr>
                <w:rFonts w:cs="Arial"/>
                <w:szCs w:val="18"/>
              </w:rPr>
            </w:pPr>
          </w:p>
          <w:p w14:paraId="23D5C5D0"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1286AA"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70C51A3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48CD1B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955D91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D76BE2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F6A5DE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66A02F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254A60"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DnnEasdfInfoItem.dnaiList</w:t>
            </w:r>
          </w:p>
        </w:tc>
        <w:tc>
          <w:tcPr>
            <w:tcW w:w="4395" w:type="dxa"/>
            <w:tcBorders>
              <w:top w:val="single" w:sz="4" w:space="0" w:color="auto"/>
              <w:left w:val="single" w:sz="4" w:space="0" w:color="auto"/>
              <w:bottom w:val="single" w:sz="4" w:space="0" w:color="auto"/>
              <w:right w:val="single" w:sz="4" w:space="0" w:color="auto"/>
            </w:tcBorders>
          </w:tcPr>
          <w:p w14:paraId="72A304A3" w14:textId="77777777" w:rsidR="003250D8" w:rsidRDefault="003250D8">
            <w:pPr>
              <w:pStyle w:val="TAL"/>
            </w:pPr>
            <w:r>
              <w:rPr>
                <w:rFonts w:cs="Arial"/>
                <w:szCs w:val="18"/>
              </w:rPr>
              <w:t xml:space="preserve">This attribute represents a list of </w:t>
            </w:r>
            <w:r>
              <w:rPr>
                <w:lang w:eastAsia="zh-CN"/>
              </w:rPr>
              <w:t xml:space="preserve">Data network access identifiers supported by the EASDF for this DNN. </w:t>
            </w:r>
            <w:r>
              <w:t>The absence of this attribute indicates that the EASDF can be selected for this DNN for any DNAI.</w:t>
            </w:r>
          </w:p>
          <w:p w14:paraId="72F5D128" w14:textId="77777777" w:rsidR="003250D8" w:rsidRDefault="003250D8">
            <w:pPr>
              <w:pStyle w:val="TAL"/>
            </w:pPr>
            <w:r>
              <w:t xml:space="preserve">Each item in the list is a DNAI with type as string. </w:t>
            </w:r>
            <w:r>
              <w:rPr>
                <w:lang w:eastAsia="zh-CN"/>
              </w:rPr>
              <w:t xml:space="preserve">DNAI (Data network access identifier), see </w:t>
            </w:r>
            <w:r>
              <w:t>clause 5.6.7 of TS 23.501 [2]</w:t>
            </w:r>
            <w:r>
              <w:rPr>
                <w:rFonts w:eastAsia="等线"/>
              </w:rPr>
              <w:t>.</w:t>
            </w:r>
          </w:p>
          <w:p w14:paraId="5B65D3C1" w14:textId="77777777" w:rsidR="003250D8" w:rsidRDefault="003250D8">
            <w:pPr>
              <w:pStyle w:val="TAL"/>
            </w:pPr>
          </w:p>
          <w:p w14:paraId="6C79866D"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26F258"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2A2BDF6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027410C"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2CF74B24"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260A7F9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BCCAF32"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3B267D6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012DB9"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34440A9E" w14:textId="77777777" w:rsidR="003250D8" w:rsidRDefault="003250D8">
            <w:pPr>
              <w:pStyle w:val="TAL"/>
              <w:rPr>
                <w:rFonts w:cs="Arial"/>
                <w:szCs w:val="18"/>
              </w:rPr>
            </w:pPr>
            <w:r>
              <w:rPr>
                <w:rFonts w:cs="Arial"/>
                <w:szCs w:val="18"/>
              </w:rPr>
              <w:t xml:space="preserve">This attribute represents a List of ranges of SUPIs that can be served by the </w:t>
            </w:r>
            <w:r>
              <w:rPr>
                <w:rFonts w:cs="Arial"/>
                <w:szCs w:val="18"/>
                <w:lang w:eastAsia="zh-CN"/>
              </w:rPr>
              <w:t>NSSAA</w:t>
            </w:r>
            <w:r>
              <w:rPr>
                <w:rFonts w:cs="Arial"/>
                <w:szCs w:val="18"/>
              </w:rPr>
              <w:t>F instance.</w:t>
            </w:r>
          </w:p>
          <w:p w14:paraId="31582544" w14:textId="77777777" w:rsidR="003250D8" w:rsidRDefault="003250D8">
            <w:pPr>
              <w:pStyle w:val="TAL"/>
              <w:rPr>
                <w:rFonts w:cs="Arial"/>
                <w:szCs w:val="18"/>
              </w:rPr>
            </w:pPr>
          </w:p>
          <w:p w14:paraId="1D9A81B0" w14:textId="77777777" w:rsidR="003250D8" w:rsidRDefault="003250D8">
            <w:pPr>
              <w:pStyle w:val="TAL"/>
              <w:rPr>
                <w:rFonts w:cs="Arial"/>
                <w:szCs w:val="18"/>
              </w:rPr>
            </w:pPr>
          </w:p>
          <w:p w14:paraId="4B6E0A90" w14:textId="77777777" w:rsidR="003250D8" w:rsidRDefault="003250D8">
            <w:pPr>
              <w:pStyle w:val="TAL"/>
              <w:rPr>
                <w:rFonts w:cs="Arial"/>
                <w:szCs w:val="18"/>
              </w:rPr>
            </w:pPr>
          </w:p>
          <w:p w14:paraId="5798170B"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B8EDF2" w14:textId="77777777" w:rsidR="003250D8" w:rsidRDefault="003250D8">
            <w:pPr>
              <w:keepLines/>
              <w:spacing w:after="0"/>
              <w:rPr>
                <w:rFonts w:ascii="Arial" w:hAnsi="Arial" w:cs="Arial"/>
                <w:sz w:val="18"/>
                <w:szCs w:val="18"/>
              </w:rPr>
            </w:pPr>
            <w:r>
              <w:rPr>
                <w:rFonts w:ascii="Arial" w:hAnsi="Arial" w:cs="Arial"/>
                <w:sz w:val="18"/>
                <w:szCs w:val="18"/>
              </w:rPr>
              <w:t>type: SupiRange</w:t>
            </w:r>
          </w:p>
          <w:p w14:paraId="518D146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C55D705"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7426A0F2"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08F964B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299A39C"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3DA3BFD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A68BB3"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64A2858" w14:textId="77777777" w:rsidR="003250D8" w:rsidRDefault="003250D8">
            <w:pPr>
              <w:pStyle w:val="TAL"/>
              <w:rPr>
                <w:rFonts w:cs="Arial"/>
                <w:szCs w:val="18"/>
              </w:rPr>
            </w:pPr>
            <w:r>
              <w:rPr>
                <w:rFonts w:cs="Arial"/>
                <w:szCs w:val="18"/>
              </w:rPr>
              <w:t xml:space="preserve">This attribute represents a List of ranges of Internal Group Identifiers that can be served by the </w:t>
            </w:r>
            <w:r>
              <w:rPr>
                <w:rFonts w:cs="Arial"/>
                <w:szCs w:val="18"/>
                <w:lang w:eastAsia="zh-CN"/>
              </w:rPr>
              <w:t>NSSAA</w:t>
            </w:r>
            <w:r>
              <w:rPr>
                <w:rFonts w:cs="Arial"/>
                <w:szCs w:val="18"/>
              </w:rPr>
              <w:t xml:space="preserve">F instance. If not provided, it does not imply that the </w:t>
            </w:r>
            <w:r>
              <w:rPr>
                <w:rFonts w:cs="Arial"/>
                <w:szCs w:val="18"/>
                <w:lang w:eastAsia="zh-CN"/>
              </w:rPr>
              <w:t>NSSAAF</w:t>
            </w:r>
            <w:r>
              <w:rPr>
                <w:rFonts w:cs="Arial"/>
                <w:szCs w:val="18"/>
              </w:rPr>
              <w:t xml:space="preserve"> supports all internal groups.</w:t>
            </w:r>
          </w:p>
          <w:p w14:paraId="45FA9B66" w14:textId="77777777" w:rsidR="003250D8" w:rsidRDefault="003250D8">
            <w:pPr>
              <w:pStyle w:val="TAL"/>
              <w:rPr>
                <w:rFonts w:cs="Arial"/>
                <w:szCs w:val="18"/>
              </w:rPr>
            </w:pPr>
          </w:p>
          <w:p w14:paraId="3A287351"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DCCD68" w14:textId="77777777" w:rsidR="003250D8" w:rsidRDefault="003250D8">
            <w:pPr>
              <w:keepLines/>
              <w:spacing w:after="0"/>
              <w:rPr>
                <w:rFonts w:ascii="Arial" w:hAnsi="Arial" w:cs="Arial"/>
                <w:sz w:val="18"/>
                <w:szCs w:val="18"/>
              </w:rPr>
            </w:pPr>
            <w:r>
              <w:rPr>
                <w:rFonts w:ascii="Arial" w:hAnsi="Arial" w:cs="Arial"/>
                <w:sz w:val="18"/>
                <w:szCs w:val="18"/>
              </w:rPr>
              <w:t>type: InternalGroupIdRange</w:t>
            </w:r>
          </w:p>
          <w:p w14:paraId="7DC0E698"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C5B50EC"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063C69BF"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6B1692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F1CC44D"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674DEFB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02D340"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D6F10AB" w14:textId="77777777" w:rsidR="003250D8" w:rsidRDefault="003250D8">
            <w:pPr>
              <w:pStyle w:val="TAL"/>
              <w:rPr>
                <w:rFonts w:cs="Arial"/>
                <w:szCs w:val="18"/>
              </w:rPr>
            </w:pPr>
            <w:r>
              <w:rPr>
                <w:rFonts w:cs="Arial"/>
                <w:szCs w:val="18"/>
              </w:rPr>
              <w:t>This attribute contains all the udrInfo attributes locally configured in the NRF or the NRF received during NF registration. The key of the map is the nfInstanceId of which the udrInfo belongs to.</w:t>
            </w:r>
          </w:p>
          <w:p w14:paraId="08DF68D6" w14:textId="77777777" w:rsidR="003250D8" w:rsidRDefault="003250D8">
            <w:pPr>
              <w:pStyle w:val="TAL"/>
              <w:rPr>
                <w:rFonts w:cs="Arial"/>
                <w:szCs w:val="18"/>
              </w:rPr>
            </w:pPr>
          </w:p>
          <w:p w14:paraId="7DC57EC1"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9CA7FA" w14:textId="77777777" w:rsidR="003250D8" w:rsidRDefault="003250D8">
            <w:pPr>
              <w:keepLines/>
              <w:spacing w:after="0"/>
              <w:rPr>
                <w:rFonts w:ascii="Arial" w:hAnsi="Arial" w:cs="Arial"/>
                <w:sz w:val="18"/>
                <w:szCs w:val="18"/>
              </w:rPr>
            </w:pPr>
            <w:r>
              <w:rPr>
                <w:rFonts w:ascii="Arial" w:hAnsi="Arial" w:cs="Arial"/>
                <w:sz w:val="18"/>
                <w:szCs w:val="18"/>
              </w:rPr>
              <w:t>type: AttributeValuePair</w:t>
            </w:r>
          </w:p>
          <w:p w14:paraId="40E4F10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9FF266F" w14:textId="77777777" w:rsidR="003250D8" w:rsidRDefault="003250D8">
            <w:pPr>
              <w:keepLines/>
              <w:spacing w:after="0"/>
              <w:rPr>
                <w:rFonts w:ascii="Arial" w:hAnsi="Arial" w:cs="Arial"/>
                <w:sz w:val="18"/>
                <w:szCs w:val="18"/>
              </w:rPr>
            </w:pPr>
            <w:r>
              <w:rPr>
                <w:rFonts w:ascii="Arial" w:hAnsi="Arial" w:cs="Arial"/>
                <w:sz w:val="18"/>
                <w:szCs w:val="18"/>
              </w:rPr>
              <w:t>isOredred: False</w:t>
            </w:r>
          </w:p>
          <w:p w14:paraId="3C722D17"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0338B11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0EF4C4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178DA4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F36CD2"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CA2867D" w14:textId="77777777" w:rsidR="003250D8" w:rsidRDefault="003250D8">
            <w:pPr>
              <w:pStyle w:val="TAL"/>
              <w:rPr>
                <w:rFonts w:cs="Arial"/>
                <w:szCs w:val="18"/>
              </w:rPr>
            </w:pPr>
            <w:r>
              <w:rPr>
                <w:rFonts w:cs="Arial"/>
                <w:szCs w:val="18"/>
              </w:rPr>
              <w:t>This attribute contains all the udmInfo attributes locally configured in the NRF or the NRF received during NF registration. The key of the map is the nfInstanceId of which the udmInfo belongs to.</w:t>
            </w:r>
          </w:p>
          <w:p w14:paraId="220E26DA" w14:textId="77777777" w:rsidR="003250D8" w:rsidRDefault="003250D8">
            <w:pPr>
              <w:pStyle w:val="TAL"/>
              <w:rPr>
                <w:rFonts w:cs="Arial"/>
                <w:szCs w:val="18"/>
              </w:rPr>
            </w:pPr>
          </w:p>
          <w:p w14:paraId="13F550F0"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2ED590" w14:textId="77777777" w:rsidR="003250D8" w:rsidRDefault="003250D8">
            <w:pPr>
              <w:keepLines/>
              <w:spacing w:after="0"/>
              <w:rPr>
                <w:rFonts w:ascii="Arial" w:hAnsi="Arial" w:cs="Arial"/>
                <w:sz w:val="18"/>
                <w:szCs w:val="18"/>
              </w:rPr>
            </w:pPr>
            <w:r>
              <w:rPr>
                <w:rFonts w:ascii="Arial" w:hAnsi="Arial" w:cs="Arial"/>
                <w:sz w:val="18"/>
                <w:szCs w:val="18"/>
              </w:rPr>
              <w:t>type: AttributeValuePair</w:t>
            </w:r>
          </w:p>
          <w:p w14:paraId="30C3CF0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2E91D19" w14:textId="77777777" w:rsidR="003250D8" w:rsidRDefault="003250D8">
            <w:pPr>
              <w:keepLines/>
              <w:spacing w:after="0"/>
              <w:rPr>
                <w:rFonts w:ascii="Arial" w:hAnsi="Arial" w:cs="Arial"/>
                <w:sz w:val="18"/>
                <w:szCs w:val="18"/>
              </w:rPr>
            </w:pPr>
            <w:r>
              <w:rPr>
                <w:rFonts w:ascii="Arial" w:hAnsi="Arial" w:cs="Arial"/>
                <w:sz w:val="18"/>
                <w:szCs w:val="18"/>
              </w:rPr>
              <w:t>isOredred: False</w:t>
            </w:r>
          </w:p>
          <w:p w14:paraId="240E29B7"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4E631EF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BA76FCD"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CC7B22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5B72BF"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034DDAD6" w14:textId="77777777" w:rsidR="003250D8" w:rsidRDefault="003250D8">
            <w:pPr>
              <w:pStyle w:val="TAL"/>
              <w:rPr>
                <w:rFonts w:cs="Arial"/>
                <w:szCs w:val="18"/>
                <w:lang w:eastAsia="zh-CN"/>
              </w:rPr>
            </w:pPr>
            <w:r>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5CD1083A" w14:textId="77777777" w:rsidR="003250D8" w:rsidRDefault="003250D8">
            <w:pPr>
              <w:pStyle w:val="TAL"/>
              <w:rPr>
                <w:rFonts w:cs="Arial"/>
                <w:szCs w:val="18"/>
                <w:lang w:eastAsia="zh-CN"/>
              </w:rPr>
            </w:pPr>
          </w:p>
          <w:p w14:paraId="5A3573A9" w14:textId="77777777" w:rsidR="003250D8" w:rsidRDefault="003250D8">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A2FC07" w14:textId="77777777" w:rsidR="003250D8" w:rsidRDefault="003250D8">
            <w:pPr>
              <w:keepLines/>
              <w:spacing w:after="0"/>
              <w:rPr>
                <w:rFonts w:ascii="Arial" w:hAnsi="Arial" w:cs="Arial"/>
                <w:sz w:val="18"/>
                <w:szCs w:val="18"/>
              </w:rPr>
            </w:pPr>
            <w:r>
              <w:rPr>
                <w:rFonts w:ascii="Arial" w:hAnsi="Arial" w:cs="Arial"/>
                <w:sz w:val="18"/>
                <w:szCs w:val="18"/>
              </w:rPr>
              <w:t>type: AttributeValuePair</w:t>
            </w:r>
          </w:p>
          <w:p w14:paraId="3AAB660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C75A09C" w14:textId="77777777" w:rsidR="003250D8" w:rsidRDefault="003250D8">
            <w:pPr>
              <w:keepLines/>
              <w:spacing w:after="0"/>
              <w:rPr>
                <w:rFonts w:ascii="Arial" w:hAnsi="Arial" w:cs="Arial"/>
                <w:sz w:val="18"/>
                <w:szCs w:val="18"/>
              </w:rPr>
            </w:pPr>
            <w:r>
              <w:rPr>
                <w:rFonts w:ascii="Arial" w:hAnsi="Arial" w:cs="Arial"/>
                <w:sz w:val="18"/>
                <w:szCs w:val="18"/>
              </w:rPr>
              <w:t>isOredred: False</w:t>
            </w:r>
          </w:p>
          <w:p w14:paraId="279F75DD"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2B79560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8E74ED2"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83A93A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0AFA54"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14325923" w14:textId="77777777" w:rsidR="003250D8" w:rsidRDefault="003250D8">
            <w:pPr>
              <w:pStyle w:val="TAL"/>
              <w:rPr>
                <w:rFonts w:cs="Arial"/>
                <w:szCs w:val="18"/>
                <w:lang w:eastAsia="zh-CN"/>
              </w:rPr>
            </w:pPr>
            <w:r>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6A92476A" w14:textId="77777777" w:rsidR="003250D8" w:rsidRDefault="003250D8">
            <w:pPr>
              <w:pStyle w:val="TAL"/>
              <w:rPr>
                <w:rFonts w:cs="Arial"/>
                <w:szCs w:val="18"/>
                <w:lang w:eastAsia="zh-CN"/>
              </w:rPr>
            </w:pPr>
          </w:p>
          <w:p w14:paraId="08CA9417" w14:textId="77777777" w:rsidR="003250D8" w:rsidRDefault="003250D8">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9FDD04" w14:textId="77777777" w:rsidR="003250D8" w:rsidRDefault="003250D8">
            <w:pPr>
              <w:keepLines/>
              <w:spacing w:after="0"/>
              <w:rPr>
                <w:rFonts w:ascii="Arial" w:hAnsi="Arial" w:cs="Arial"/>
                <w:sz w:val="18"/>
                <w:szCs w:val="18"/>
              </w:rPr>
            </w:pPr>
            <w:r>
              <w:rPr>
                <w:rFonts w:ascii="Arial" w:hAnsi="Arial" w:cs="Arial"/>
                <w:sz w:val="18"/>
                <w:szCs w:val="18"/>
              </w:rPr>
              <w:t>type: AttributeValuePair</w:t>
            </w:r>
          </w:p>
          <w:p w14:paraId="35EED82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6E7AAD0" w14:textId="77777777" w:rsidR="003250D8" w:rsidRDefault="003250D8">
            <w:pPr>
              <w:keepLines/>
              <w:spacing w:after="0"/>
              <w:rPr>
                <w:rFonts w:ascii="Arial" w:hAnsi="Arial" w:cs="Arial"/>
                <w:sz w:val="18"/>
                <w:szCs w:val="18"/>
              </w:rPr>
            </w:pPr>
            <w:r>
              <w:rPr>
                <w:rFonts w:ascii="Arial" w:hAnsi="Arial" w:cs="Arial"/>
                <w:sz w:val="18"/>
                <w:szCs w:val="18"/>
              </w:rPr>
              <w:t>isOredred: False</w:t>
            </w:r>
          </w:p>
          <w:p w14:paraId="2090A217"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67A70C7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E972A33"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4E4B87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3E9507"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DE80BF4" w14:textId="77777777" w:rsidR="003250D8" w:rsidRDefault="003250D8">
            <w:pPr>
              <w:pStyle w:val="TAL"/>
              <w:rPr>
                <w:rFonts w:cs="Arial"/>
                <w:szCs w:val="18"/>
                <w:lang w:eastAsia="zh-CN"/>
              </w:rPr>
            </w:pPr>
            <w:r>
              <w:rPr>
                <w:rFonts w:cs="Arial"/>
                <w:szCs w:val="18"/>
                <w:lang w:eastAsia="zh-CN"/>
              </w:rPr>
              <w:t>This attribute contains all the lmfInfo attributes locally configured in the NRF or the NRF received during NF registration. The key of the map is the nfInstanceId of which the lmfInfo belongs to.</w:t>
            </w:r>
          </w:p>
          <w:p w14:paraId="3A1F6463" w14:textId="77777777" w:rsidR="003250D8" w:rsidRDefault="003250D8">
            <w:pPr>
              <w:pStyle w:val="TAL"/>
              <w:rPr>
                <w:rFonts w:cs="Arial"/>
                <w:szCs w:val="18"/>
                <w:lang w:eastAsia="zh-CN"/>
              </w:rPr>
            </w:pPr>
          </w:p>
          <w:p w14:paraId="615AEE26" w14:textId="77777777" w:rsidR="003250D8" w:rsidRDefault="003250D8">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86F0CE1" w14:textId="77777777" w:rsidR="003250D8" w:rsidRDefault="003250D8">
            <w:pPr>
              <w:keepLines/>
              <w:spacing w:after="0"/>
              <w:rPr>
                <w:rFonts w:ascii="Arial" w:hAnsi="Arial" w:cs="Arial"/>
                <w:sz w:val="18"/>
                <w:szCs w:val="18"/>
              </w:rPr>
            </w:pPr>
            <w:r>
              <w:rPr>
                <w:rFonts w:ascii="Arial" w:hAnsi="Arial" w:cs="Arial"/>
                <w:sz w:val="18"/>
                <w:szCs w:val="18"/>
              </w:rPr>
              <w:t>type: AttributeValuePair</w:t>
            </w:r>
          </w:p>
          <w:p w14:paraId="574E153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990B406" w14:textId="77777777" w:rsidR="003250D8" w:rsidRDefault="003250D8">
            <w:pPr>
              <w:keepLines/>
              <w:spacing w:after="0"/>
              <w:rPr>
                <w:rFonts w:ascii="Arial" w:hAnsi="Arial" w:cs="Arial"/>
                <w:sz w:val="18"/>
                <w:szCs w:val="18"/>
              </w:rPr>
            </w:pPr>
            <w:r>
              <w:rPr>
                <w:rFonts w:ascii="Arial" w:hAnsi="Arial" w:cs="Arial"/>
                <w:sz w:val="18"/>
                <w:szCs w:val="18"/>
              </w:rPr>
              <w:t>isOredred: False</w:t>
            </w:r>
          </w:p>
          <w:p w14:paraId="6F572A3C"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DFC3AC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066DACD"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CCD3E7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85D72B"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1A9C64F7" w14:textId="77777777" w:rsidR="003250D8" w:rsidRDefault="003250D8">
            <w:pPr>
              <w:pStyle w:val="TAL"/>
              <w:rPr>
                <w:rFonts w:cs="Arial"/>
                <w:szCs w:val="18"/>
                <w:lang w:eastAsia="zh-CN"/>
              </w:rPr>
            </w:pPr>
            <w:r>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7CDA111F" w14:textId="77777777" w:rsidR="003250D8" w:rsidRDefault="003250D8">
            <w:pPr>
              <w:pStyle w:val="TAL"/>
              <w:rPr>
                <w:rFonts w:cs="Arial"/>
                <w:szCs w:val="18"/>
                <w:lang w:eastAsia="zh-CN"/>
              </w:rPr>
            </w:pPr>
          </w:p>
          <w:p w14:paraId="54CFD7B5" w14:textId="77777777" w:rsidR="003250D8" w:rsidRDefault="003250D8">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9327ED" w14:textId="77777777" w:rsidR="003250D8" w:rsidRDefault="003250D8">
            <w:pPr>
              <w:keepLines/>
              <w:spacing w:after="0"/>
              <w:rPr>
                <w:rFonts w:ascii="Arial" w:hAnsi="Arial" w:cs="Arial"/>
                <w:sz w:val="18"/>
                <w:szCs w:val="18"/>
              </w:rPr>
            </w:pPr>
            <w:r>
              <w:rPr>
                <w:rFonts w:ascii="Arial" w:hAnsi="Arial" w:cs="Arial"/>
                <w:sz w:val="18"/>
                <w:szCs w:val="18"/>
              </w:rPr>
              <w:t>type: AttributeValuePair</w:t>
            </w:r>
          </w:p>
          <w:p w14:paraId="5C6F7B8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BE2A802" w14:textId="77777777" w:rsidR="003250D8" w:rsidRDefault="003250D8">
            <w:pPr>
              <w:keepLines/>
              <w:spacing w:after="0"/>
              <w:rPr>
                <w:rFonts w:ascii="Arial" w:hAnsi="Arial" w:cs="Arial"/>
                <w:sz w:val="18"/>
                <w:szCs w:val="18"/>
              </w:rPr>
            </w:pPr>
            <w:r>
              <w:rPr>
                <w:rFonts w:ascii="Arial" w:hAnsi="Arial" w:cs="Arial"/>
                <w:sz w:val="18"/>
                <w:szCs w:val="18"/>
              </w:rPr>
              <w:t>isOredred: False</w:t>
            </w:r>
          </w:p>
          <w:p w14:paraId="015436E3"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16CA53F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B05139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8A879C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E1484C"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659F5DE1" w14:textId="77777777" w:rsidR="003250D8" w:rsidRDefault="003250D8">
            <w:pPr>
              <w:pStyle w:val="TAL"/>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2DE16B83" w14:textId="77777777" w:rsidR="003250D8" w:rsidRDefault="003250D8">
            <w:pPr>
              <w:pStyle w:val="TAL"/>
              <w:rPr>
                <w:rFonts w:cs="Arial"/>
                <w:szCs w:val="18"/>
                <w:lang w:eastAsia="zh-CN"/>
              </w:rPr>
            </w:pPr>
          </w:p>
          <w:p w14:paraId="3BE65436" w14:textId="77777777" w:rsidR="003250D8" w:rsidRDefault="003250D8">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396A5F" w14:textId="77777777" w:rsidR="003250D8" w:rsidRDefault="003250D8">
            <w:pPr>
              <w:keepLines/>
              <w:spacing w:after="0"/>
              <w:rPr>
                <w:rFonts w:ascii="Arial" w:hAnsi="Arial" w:cs="Arial"/>
                <w:sz w:val="18"/>
                <w:szCs w:val="18"/>
              </w:rPr>
            </w:pPr>
            <w:r>
              <w:rPr>
                <w:rFonts w:ascii="Arial" w:hAnsi="Arial" w:cs="Arial"/>
                <w:sz w:val="18"/>
                <w:szCs w:val="18"/>
              </w:rPr>
              <w:t>type: AttributeValuePair</w:t>
            </w:r>
          </w:p>
          <w:p w14:paraId="4BB26E5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73EEEEC" w14:textId="77777777" w:rsidR="003250D8" w:rsidRDefault="003250D8">
            <w:pPr>
              <w:keepLines/>
              <w:spacing w:after="0"/>
              <w:rPr>
                <w:rFonts w:ascii="Arial" w:hAnsi="Arial" w:cs="Arial"/>
                <w:sz w:val="18"/>
                <w:szCs w:val="18"/>
              </w:rPr>
            </w:pPr>
            <w:r>
              <w:rPr>
                <w:rFonts w:ascii="Arial" w:hAnsi="Arial" w:cs="Arial"/>
                <w:sz w:val="18"/>
                <w:szCs w:val="18"/>
              </w:rPr>
              <w:t>isOredred: False</w:t>
            </w:r>
          </w:p>
          <w:p w14:paraId="646090E0"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67A2C39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A36F02A"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A48906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55F262"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64080ED" w14:textId="77777777" w:rsidR="003250D8" w:rsidRDefault="003250D8">
            <w:pPr>
              <w:pStyle w:val="TAL"/>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339EF072" w14:textId="77777777" w:rsidR="003250D8" w:rsidRDefault="003250D8">
            <w:pPr>
              <w:pStyle w:val="TAL"/>
              <w:rPr>
                <w:rFonts w:cs="Arial"/>
                <w:szCs w:val="18"/>
                <w:lang w:eastAsia="zh-CN"/>
              </w:rPr>
            </w:pPr>
          </w:p>
          <w:p w14:paraId="737B11EA" w14:textId="77777777" w:rsidR="003250D8" w:rsidRDefault="003250D8">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6B294E" w14:textId="77777777" w:rsidR="003250D8" w:rsidRDefault="003250D8">
            <w:pPr>
              <w:keepLines/>
              <w:spacing w:after="0"/>
              <w:rPr>
                <w:rFonts w:ascii="Arial" w:hAnsi="Arial" w:cs="Arial"/>
                <w:sz w:val="18"/>
                <w:szCs w:val="18"/>
              </w:rPr>
            </w:pPr>
            <w:r>
              <w:rPr>
                <w:rFonts w:ascii="Arial" w:hAnsi="Arial" w:cs="Arial"/>
                <w:sz w:val="18"/>
                <w:szCs w:val="18"/>
              </w:rPr>
              <w:t>type: AttributeValuePair</w:t>
            </w:r>
          </w:p>
          <w:p w14:paraId="511C735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B82DBC7" w14:textId="77777777" w:rsidR="003250D8" w:rsidRDefault="003250D8">
            <w:pPr>
              <w:keepLines/>
              <w:spacing w:after="0"/>
              <w:rPr>
                <w:rFonts w:ascii="Arial" w:hAnsi="Arial" w:cs="Arial"/>
                <w:sz w:val="18"/>
                <w:szCs w:val="18"/>
              </w:rPr>
            </w:pPr>
            <w:r>
              <w:rPr>
                <w:rFonts w:ascii="Arial" w:hAnsi="Arial" w:cs="Arial"/>
                <w:sz w:val="18"/>
                <w:szCs w:val="18"/>
              </w:rPr>
              <w:t>isOredred: False</w:t>
            </w:r>
          </w:p>
          <w:p w14:paraId="76363A14"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195F1AD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0954A1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9D52BB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D97C71" w14:textId="77777777" w:rsidR="003250D8" w:rsidRDefault="003250D8">
            <w:pPr>
              <w:pStyle w:val="TAL"/>
              <w:keepNext w:val="0"/>
              <w:rPr>
                <w:rFonts w:ascii="Courier New" w:hAnsi="Courier New" w:cs="Courier New"/>
                <w:lang w:eastAsia="zh-CN"/>
              </w:rPr>
            </w:pPr>
            <w:r>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hideMark/>
          </w:tcPr>
          <w:p w14:paraId="7E87C287" w14:textId="77777777" w:rsidR="003250D8" w:rsidRDefault="003250D8">
            <w:pPr>
              <w:rPr>
                <w:rFonts w:ascii="Arial" w:hAnsi="Arial"/>
                <w:noProof/>
                <w:sz w:val="18"/>
              </w:rPr>
            </w:pPr>
            <w:r>
              <w:rPr>
                <w:rFonts w:ascii="Arial" w:hAnsi="Arial"/>
                <w:noProof/>
                <w:sz w:val="18"/>
              </w:rPr>
              <w:t xml:space="preserve">It represents the information of an AUSF NF Instance (see TS 29.510 [23]). </w:t>
            </w:r>
          </w:p>
          <w:p w14:paraId="393EC030" w14:textId="77777777" w:rsidR="003250D8" w:rsidRDefault="003250D8">
            <w:pPr>
              <w:pStyle w:val="TAL"/>
              <w:rPr>
                <w:rFonts w:cs="Arial"/>
                <w:szCs w:val="18"/>
                <w:lang w:eastAsia="zh-CN"/>
              </w:rPr>
            </w:pPr>
            <w:r>
              <w:rPr>
                <w:noProof/>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75FB0C1" w14:textId="77777777" w:rsidR="003250D8" w:rsidRDefault="003250D8">
            <w:pPr>
              <w:keepLines/>
              <w:spacing w:after="0"/>
              <w:rPr>
                <w:rFonts w:ascii="Arial" w:hAnsi="Arial" w:cs="Arial"/>
                <w:sz w:val="18"/>
                <w:szCs w:val="18"/>
              </w:rPr>
            </w:pPr>
            <w:r>
              <w:rPr>
                <w:rFonts w:ascii="Arial" w:hAnsi="Arial" w:cs="Arial"/>
                <w:sz w:val="18"/>
                <w:szCs w:val="18"/>
              </w:rPr>
              <w:t>type: ChfInfo</w:t>
            </w:r>
          </w:p>
          <w:p w14:paraId="6D0CA23E"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18B9255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1D9C449"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A4BE3E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C732EB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6A313E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FA7BD2" w14:textId="77777777" w:rsidR="003250D8" w:rsidRDefault="003250D8">
            <w:pPr>
              <w:pStyle w:val="TAL"/>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716D028D" w14:textId="77777777" w:rsidR="003250D8" w:rsidRDefault="003250D8">
            <w:pPr>
              <w:pStyle w:val="TAL"/>
              <w:rPr>
                <w:rFonts w:cs="Arial"/>
                <w:szCs w:val="18"/>
              </w:rPr>
            </w:pPr>
            <w:r>
              <w:rPr>
                <w:rFonts w:cs="Arial"/>
                <w:szCs w:val="18"/>
              </w:rPr>
              <w:t xml:space="preserve">This attribute represents the </w:t>
            </w:r>
            <w:r>
              <w:rPr>
                <w:noProof/>
              </w:rPr>
              <w:t>list of ranges of SUPIs that can be served by the CHF instance.</w:t>
            </w:r>
          </w:p>
          <w:p w14:paraId="7E07BE33" w14:textId="77777777" w:rsidR="003250D8" w:rsidRDefault="003250D8">
            <w:pPr>
              <w:pStyle w:val="TAL"/>
              <w:rPr>
                <w:rFonts w:cs="Arial"/>
                <w:szCs w:val="18"/>
              </w:rPr>
            </w:pPr>
          </w:p>
          <w:p w14:paraId="0A18A8C9" w14:textId="77777777" w:rsidR="003250D8" w:rsidRDefault="003250D8">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0FDD0A" w14:textId="77777777" w:rsidR="003250D8" w:rsidRDefault="003250D8">
            <w:pPr>
              <w:keepLines/>
              <w:spacing w:after="0"/>
              <w:rPr>
                <w:rFonts w:ascii="Arial" w:hAnsi="Arial" w:cs="Arial"/>
                <w:sz w:val="18"/>
                <w:szCs w:val="18"/>
              </w:rPr>
            </w:pPr>
            <w:r>
              <w:rPr>
                <w:rFonts w:ascii="Arial" w:hAnsi="Arial" w:cs="Arial"/>
                <w:sz w:val="18"/>
                <w:szCs w:val="18"/>
              </w:rPr>
              <w:t>type: SupiRange</w:t>
            </w:r>
          </w:p>
          <w:p w14:paraId="4E9FC769" w14:textId="77777777" w:rsidR="003250D8" w:rsidRDefault="003250D8">
            <w:pPr>
              <w:keepLines/>
              <w:spacing w:after="0"/>
              <w:rPr>
                <w:rFonts w:ascii="Arial" w:hAnsi="Arial" w:cs="Arial"/>
                <w:sz w:val="18"/>
                <w:szCs w:val="18"/>
              </w:rPr>
            </w:pPr>
            <w:r>
              <w:rPr>
                <w:rFonts w:ascii="Arial" w:hAnsi="Arial" w:cs="Arial"/>
                <w:sz w:val="18"/>
                <w:szCs w:val="18"/>
              </w:rPr>
              <w:t>multiplicity: 0..*</w:t>
            </w:r>
          </w:p>
          <w:p w14:paraId="62B1EDDF"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5EFF5EF9"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05EB63E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265636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00F700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3F4235" w14:textId="77777777" w:rsidR="003250D8" w:rsidRDefault="003250D8">
            <w:pPr>
              <w:pStyle w:val="TAL"/>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3ADBDB92" w14:textId="77777777" w:rsidR="003250D8" w:rsidRDefault="003250D8">
            <w:pPr>
              <w:pStyle w:val="TAL"/>
              <w:rPr>
                <w:rFonts w:cs="Arial"/>
                <w:szCs w:val="18"/>
              </w:rPr>
            </w:pPr>
            <w:r>
              <w:rPr>
                <w:rFonts w:cs="Arial"/>
                <w:szCs w:val="18"/>
              </w:rPr>
              <w:t xml:space="preserve">This attribute represents </w:t>
            </w:r>
            <w:r>
              <w:rPr>
                <w:noProof/>
              </w:rPr>
              <w:t xml:space="preserve">the list </w:t>
            </w:r>
            <w:r>
              <w:rPr>
                <w:rFonts w:cs="Arial"/>
                <w:szCs w:val="18"/>
              </w:rPr>
              <w:t>of ranges of GPSI that can be served by the CHF instance.</w:t>
            </w:r>
          </w:p>
          <w:p w14:paraId="1F835498" w14:textId="77777777" w:rsidR="003250D8" w:rsidRDefault="003250D8">
            <w:pPr>
              <w:pStyle w:val="TAL"/>
              <w:rPr>
                <w:rFonts w:cs="Arial"/>
                <w:szCs w:val="18"/>
              </w:rPr>
            </w:pPr>
          </w:p>
          <w:p w14:paraId="0C511BEC" w14:textId="77777777" w:rsidR="003250D8" w:rsidRDefault="003250D8">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A8D1E7" w14:textId="77777777" w:rsidR="003250D8" w:rsidRDefault="003250D8">
            <w:pPr>
              <w:keepLines/>
              <w:spacing w:after="0"/>
              <w:rPr>
                <w:rFonts w:ascii="Arial" w:hAnsi="Arial" w:cs="Arial"/>
                <w:sz w:val="18"/>
                <w:szCs w:val="18"/>
              </w:rPr>
            </w:pPr>
            <w:r>
              <w:rPr>
                <w:rFonts w:ascii="Arial" w:hAnsi="Arial" w:cs="Arial"/>
                <w:sz w:val="18"/>
                <w:szCs w:val="18"/>
              </w:rPr>
              <w:t>type: IdentityRange</w:t>
            </w:r>
          </w:p>
          <w:p w14:paraId="4D8941FD" w14:textId="77777777" w:rsidR="003250D8" w:rsidRDefault="003250D8">
            <w:pPr>
              <w:keepLines/>
              <w:spacing w:after="0"/>
              <w:rPr>
                <w:rFonts w:ascii="Arial" w:hAnsi="Arial" w:cs="Arial"/>
                <w:sz w:val="18"/>
                <w:szCs w:val="18"/>
              </w:rPr>
            </w:pPr>
            <w:r>
              <w:rPr>
                <w:rFonts w:ascii="Arial" w:hAnsi="Arial" w:cs="Arial"/>
                <w:sz w:val="18"/>
                <w:szCs w:val="18"/>
              </w:rPr>
              <w:t>multiplicity: 0..*</w:t>
            </w:r>
          </w:p>
          <w:p w14:paraId="25B57428"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D35F5ED"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A28654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AC343D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FC67E5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493786" w14:textId="77777777" w:rsidR="003250D8" w:rsidRDefault="003250D8">
            <w:pPr>
              <w:pStyle w:val="TAL"/>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2E3E301" w14:textId="77777777" w:rsidR="003250D8" w:rsidRDefault="003250D8">
            <w:pPr>
              <w:pStyle w:val="TAL"/>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7B88503C" w14:textId="77777777" w:rsidR="003250D8" w:rsidRDefault="003250D8">
            <w:pPr>
              <w:pStyle w:val="TAL"/>
              <w:rPr>
                <w:rFonts w:cs="Arial"/>
                <w:szCs w:val="18"/>
              </w:rPr>
            </w:pPr>
          </w:p>
          <w:p w14:paraId="377B1AD1" w14:textId="77777777" w:rsidR="003250D8" w:rsidRDefault="003250D8">
            <w:pPr>
              <w:pStyle w:val="TAL"/>
            </w:pPr>
            <w:r>
              <w:t>allowedValues: N/A</w:t>
            </w:r>
          </w:p>
          <w:p w14:paraId="08C088A4" w14:textId="77777777" w:rsidR="003250D8" w:rsidRDefault="003250D8">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D469E58" w14:textId="77777777" w:rsidR="003250D8" w:rsidRDefault="003250D8">
            <w:pPr>
              <w:pStyle w:val="TAL"/>
            </w:pPr>
            <w:r>
              <w:t>type: PlmnRange</w:t>
            </w:r>
          </w:p>
          <w:p w14:paraId="79357A98" w14:textId="77777777" w:rsidR="003250D8" w:rsidRDefault="003250D8">
            <w:pPr>
              <w:pStyle w:val="TAL"/>
            </w:pPr>
            <w:r>
              <w:t>multiplicity: 0..*</w:t>
            </w:r>
          </w:p>
          <w:p w14:paraId="13AD1740" w14:textId="77777777" w:rsidR="003250D8" w:rsidRDefault="003250D8">
            <w:pPr>
              <w:pStyle w:val="TAL"/>
            </w:pPr>
            <w:r>
              <w:t>isOrdered: False</w:t>
            </w:r>
          </w:p>
          <w:p w14:paraId="7261B9CE" w14:textId="77777777" w:rsidR="003250D8" w:rsidRDefault="003250D8">
            <w:pPr>
              <w:pStyle w:val="TAL"/>
            </w:pPr>
            <w:r>
              <w:t>isUnique: True</w:t>
            </w:r>
          </w:p>
          <w:p w14:paraId="2A21FF96" w14:textId="77777777" w:rsidR="003250D8" w:rsidRDefault="003250D8">
            <w:pPr>
              <w:pStyle w:val="TAL"/>
            </w:pPr>
            <w:r>
              <w:t>defaultValue: None</w:t>
            </w:r>
          </w:p>
          <w:p w14:paraId="7556D8C2"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65109EF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E8BC60" w14:textId="77777777" w:rsidR="003250D8" w:rsidRDefault="003250D8">
            <w:pPr>
              <w:pStyle w:val="TAL"/>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278F6546" w14:textId="77777777" w:rsidR="003250D8" w:rsidRDefault="003250D8">
            <w:pPr>
              <w:pStyle w:val="TAL"/>
              <w:rPr>
                <w:rFonts w:cs="Arial"/>
                <w:szCs w:val="18"/>
              </w:rPr>
            </w:pPr>
            <w:r>
              <w:rPr>
                <w:rFonts w:cs="Arial"/>
                <w:szCs w:val="18"/>
              </w:rPr>
              <w:t>This attribute represents the identity of the CHF group that is served by the CHF instance.</w:t>
            </w:r>
          </w:p>
          <w:p w14:paraId="432D0353" w14:textId="77777777" w:rsidR="003250D8" w:rsidRDefault="003250D8">
            <w:pPr>
              <w:pStyle w:val="TAL"/>
              <w:rPr>
                <w:rFonts w:cs="Arial"/>
                <w:szCs w:val="18"/>
              </w:rPr>
            </w:pPr>
            <w:r>
              <w:rPr>
                <w:rFonts w:cs="Arial"/>
                <w:szCs w:val="18"/>
              </w:rPr>
              <w:t>If not provided, the CHF instance does not pertain to any CHF group.</w:t>
            </w:r>
          </w:p>
          <w:p w14:paraId="30E55946" w14:textId="77777777" w:rsidR="003250D8" w:rsidRDefault="003250D8">
            <w:pPr>
              <w:pStyle w:val="TAL"/>
              <w:rPr>
                <w:rFonts w:cs="Arial"/>
                <w:szCs w:val="18"/>
              </w:rPr>
            </w:pPr>
          </w:p>
          <w:p w14:paraId="699EAF43" w14:textId="77777777" w:rsidR="003250D8" w:rsidRDefault="003250D8">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B69F92" w14:textId="77777777" w:rsidR="003250D8" w:rsidRDefault="003250D8">
            <w:pPr>
              <w:pStyle w:val="TAL"/>
            </w:pPr>
            <w:r>
              <w:t>type: String</w:t>
            </w:r>
          </w:p>
          <w:p w14:paraId="04144BAE" w14:textId="77777777" w:rsidR="003250D8" w:rsidRDefault="003250D8">
            <w:pPr>
              <w:pStyle w:val="TAL"/>
            </w:pPr>
            <w:r>
              <w:t>multiplicity: 0..1</w:t>
            </w:r>
          </w:p>
          <w:p w14:paraId="19A80910" w14:textId="77777777" w:rsidR="003250D8" w:rsidRDefault="003250D8">
            <w:pPr>
              <w:pStyle w:val="TAL"/>
            </w:pPr>
            <w:r>
              <w:t>isOrdered: N/A</w:t>
            </w:r>
          </w:p>
          <w:p w14:paraId="5E705CCA" w14:textId="77777777" w:rsidR="003250D8" w:rsidRDefault="003250D8">
            <w:pPr>
              <w:pStyle w:val="TAL"/>
            </w:pPr>
            <w:r>
              <w:t>isUnique: N/A</w:t>
            </w:r>
          </w:p>
          <w:p w14:paraId="17A49125" w14:textId="77777777" w:rsidR="003250D8" w:rsidRDefault="003250D8">
            <w:pPr>
              <w:pStyle w:val="TAL"/>
            </w:pPr>
            <w:r>
              <w:t>defaultValue: None</w:t>
            </w:r>
          </w:p>
          <w:p w14:paraId="1F60F12A"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4023FC0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B03BBB" w14:textId="77777777" w:rsidR="003250D8" w:rsidRDefault="003250D8">
            <w:pPr>
              <w:pStyle w:val="TAL"/>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08F05D63" w14:textId="77777777" w:rsidR="003250D8" w:rsidRDefault="003250D8">
            <w:pPr>
              <w:pStyle w:val="TAL"/>
              <w:rPr>
                <w:rFonts w:cs="Arial"/>
                <w:szCs w:val="18"/>
              </w:rPr>
            </w:pPr>
            <w:r>
              <w:rPr>
                <w:rFonts w:cs="Arial"/>
                <w:szCs w:val="18"/>
              </w:rPr>
              <w:t>This attribute represents the NF Instance Id of the primary CHF instance.</w:t>
            </w:r>
          </w:p>
          <w:p w14:paraId="083B5A63" w14:textId="77777777" w:rsidR="003250D8" w:rsidRDefault="003250D8">
            <w:pPr>
              <w:pStyle w:val="TAL"/>
              <w:rPr>
                <w:rFonts w:cs="Arial"/>
                <w:szCs w:val="18"/>
              </w:rPr>
            </w:pPr>
          </w:p>
          <w:p w14:paraId="68073D03" w14:textId="77777777" w:rsidR="003250D8" w:rsidRDefault="003250D8">
            <w:pPr>
              <w:pStyle w:val="TAL"/>
              <w:rPr>
                <w:rFonts w:cs="Arial"/>
                <w:szCs w:val="18"/>
              </w:rPr>
            </w:pPr>
            <w:r>
              <w:rPr>
                <w:rFonts w:cs="Arial"/>
                <w:szCs w:val="18"/>
              </w:rPr>
              <w:t>This attribute shall be absent if the secondaryChfInstance is present.</w:t>
            </w:r>
          </w:p>
          <w:p w14:paraId="78BC8D01" w14:textId="77777777" w:rsidR="003250D8" w:rsidRDefault="003250D8">
            <w:pPr>
              <w:pStyle w:val="TAL"/>
              <w:rPr>
                <w:rFonts w:cs="Arial"/>
                <w:szCs w:val="18"/>
              </w:rPr>
            </w:pPr>
          </w:p>
          <w:p w14:paraId="747A554C" w14:textId="77777777" w:rsidR="003250D8" w:rsidRDefault="003250D8">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274138" w14:textId="77777777" w:rsidR="003250D8" w:rsidRDefault="003250D8">
            <w:pPr>
              <w:pStyle w:val="TAL"/>
            </w:pPr>
            <w:r>
              <w:t>type: String</w:t>
            </w:r>
          </w:p>
          <w:p w14:paraId="40FDB784" w14:textId="77777777" w:rsidR="003250D8" w:rsidRDefault="003250D8">
            <w:pPr>
              <w:pStyle w:val="TAL"/>
            </w:pPr>
            <w:r>
              <w:t>multiplicity: 0..1</w:t>
            </w:r>
          </w:p>
          <w:p w14:paraId="6076294E" w14:textId="77777777" w:rsidR="003250D8" w:rsidRDefault="003250D8">
            <w:pPr>
              <w:pStyle w:val="TAL"/>
            </w:pPr>
            <w:r>
              <w:t>isOrdered: N/A</w:t>
            </w:r>
          </w:p>
          <w:p w14:paraId="301B73D2" w14:textId="77777777" w:rsidR="003250D8" w:rsidRDefault="003250D8">
            <w:pPr>
              <w:pStyle w:val="TAL"/>
            </w:pPr>
            <w:r>
              <w:t>isUnique: N/A</w:t>
            </w:r>
          </w:p>
          <w:p w14:paraId="28371B01" w14:textId="77777777" w:rsidR="003250D8" w:rsidRDefault="003250D8">
            <w:pPr>
              <w:pStyle w:val="TAL"/>
            </w:pPr>
            <w:r>
              <w:t>defaultValue: None</w:t>
            </w:r>
          </w:p>
          <w:p w14:paraId="6513B56D" w14:textId="77777777" w:rsidR="003250D8" w:rsidRDefault="003250D8">
            <w:pPr>
              <w:keepLines/>
              <w:spacing w:after="0"/>
              <w:rPr>
                <w:rFonts w:ascii="Arial" w:hAnsi="Arial" w:cs="Arial"/>
                <w:sz w:val="18"/>
                <w:szCs w:val="18"/>
              </w:rPr>
            </w:pPr>
            <w:r>
              <w:t>isNullable: False</w:t>
            </w:r>
          </w:p>
        </w:tc>
      </w:tr>
      <w:tr w:rsidR="003250D8" w14:paraId="504711D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895650" w14:textId="77777777" w:rsidR="003250D8" w:rsidRDefault="003250D8">
            <w:pPr>
              <w:pStyle w:val="TAL"/>
              <w:keepNext w:val="0"/>
              <w:rPr>
                <w:rFonts w:ascii="Courier New" w:hAnsi="Courier New" w:cs="Courier New"/>
                <w:lang w:eastAsia="zh-CN"/>
              </w:rPr>
            </w:pPr>
            <w:r>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12C121DE" w14:textId="77777777" w:rsidR="003250D8" w:rsidRDefault="003250D8">
            <w:pPr>
              <w:pStyle w:val="TAL"/>
              <w:rPr>
                <w:rFonts w:cs="Arial"/>
                <w:szCs w:val="18"/>
              </w:rPr>
            </w:pPr>
            <w:r>
              <w:rPr>
                <w:rFonts w:cs="Arial"/>
                <w:szCs w:val="18"/>
              </w:rPr>
              <w:t>This attribute represents the NF Instance Id of the secondary CHF instance.</w:t>
            </w:r>
          </w:p>
          <w:p w14:paraId="163CFD38" w14:textId="77777777" w:rsidR="003250D8" w:rsidRDefault="003250D8">
            <w:pPr>
              <w:pStyle w:val="TAL"/>
              <w:rPr>
                <w:rFonts w:cs="Arial"/>
                <w:szCs w:val="18"/>
              </w:rPr>
            </w:pPr>
          </w:p>
          <w:p w14:paraId="3CCB1055" w14:textId="77777777" w:rsidR="003250D8" w:rsidRDefault="003250D8">
            <w:pPr>
              <w:pStyle w:val="TAL"/>
              <w:rPr>
                <w:rFonts w:cs="Arial"/>
                <w:szCs w:val="18"/>
              </w:rPr>
            </w:pPr>
            <w:r>
              <w:rPr>
                <w:rFonts w:cs="Arial"/>
                <w:szCs w:val="18"/>
              </w:rPr>
              <w:t>This attribute shall be absent if the primaryChfInstance is present.</w:t>
            </w:r>
          </w:p>
          <w:p w14:paraId="553E4F31" w14:textId="77777777" w:rsidR="003250D8" w:rsidRDefault="003250D8">
            <w:pPr>
              <w:pStyle w:val="TAL"/>
              <w:rPr>
                <w:rFonts w:cs="Arial"/>
                <w:szCs w:val="18"/>
              </w:rPr>
            </w:pPr>
          </w:p>
          <w:p w14:paraId="5270DB20" w14:textId="77777777" w:rsidR="003250D8" w:rsidRDefault="003250D8">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9329AC" w14:textId="77777777" w:rsidR="003250D8" w:rsidRDefault="003250D8">
            <w:pPr>
              <w:pStyle w:val="TAL"/>
            </w:pPr>
            <w:r>
              <w:t>type: String</w:t>
            </w:r>
          </w:p>
          <w:p w14:paraId="7EB29D86" w14:textId="77777777" w:rsidR="003250D8" w:rsidRDefault="003250D8">
            <w:pPr>
              <w:pStyle w:val="TAL"/>
            </w:pPr>
            <w:r>
              <w:t>multiplicity: 0..1</w:t>
            </w:r>
          </w:p>
          <w:p w14:paraId="2552090E" w14:textId="77777777" w:rsidR="003250D8" w:rsidRDefault="003250D8">
            <w:pPr>
              <w:pStyle w:val="TAL"/>
            </w:pPr>
            <w:r>
              <w:t>isOrdered: N/A</w:t>
            </w:r>
          </w:p>
          <w:p w14:paraId="57321CCD" w14:textId="77777777" w:rsidR="003250D8" w:rsidRDefault="003250D8">
            <w:pPr>
              <w:pStyle w:val="TAL"/>
            </w:pPr>
            <w:r>
              <w:t>isUnique: N/A</w:t>
            </w:r>
          </w:p>
          <w:p w14:paraId="3887BF96" w14:textId="77777777" w:rsidR="003250D8" w:rsidRDefault="003250D8">
            <w:pPr>
              <w:pStyle w:val="TAL"/>
            </w:pPr>
            <w:r>
              <w:t>defaultValue: None</w:t>
            </w:r>
          </w:p>
          <w:p w14:paraId="4ACDB289" w14:textId="77777777" w:rsidR="003250D8" w:rsidRDefault="003250D8">
            <w:pPr>
              <w:keepLines/>
              <w:spacing w:after="0"/>
              <w:rPr>
                <w:rFonts w:ascii="Arial" w:hAnsi="Arial" w:cs="Arial"/>
                <w:sz w:val="18"/>
                <w:szCs w:val="18"/>
              </w:rPr>
            </w:pPr>
            <w:r>
              <w:t>isNullable: False</w:t>
            </w:r>
          </w:p>
        </w:tc>
      </w:tr>
      <w:tr w:rsidR="003250D8" w14:paraId="36C32C5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83C69C" w14:textId="77777777" w:rsidR="003250D8" w:rsidRDefault="003250D8">
            <w:pPr>
              <w:pStyle w:val="TAL"/>
              <w:keepNext w:val="0"/>
              <w:rPr>
                <w:rFonts w:ascii="Courier New" w:hAnsi="Courier New" w:cs="Courier New"/>
                <w:szCs w:val="18"/>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47672B48" w14:textId="77777777" w:rsidR="003250D8" w:rsidRDefault="003250D8">
            <w:pPr>
              <w:pStyle w:val="TAL"/>
              <w:rPr>
                <w:rFonts w:cs="Arial"/>
                <w:szCs w:val="18"/>
              </w:rPr>
            </w:pPr>
            <w:r>
              <w:rPr>
                <w:rFonts w:cs="Arial"/>
                <w:szCs w:val="18"/>
              </w:rPr>
              <w:t>This attribute represents information of an MFAF NF Instance.</w:t>
            </w:r>
          </w:p>
          <w:p w14:paraId="5BF4567A" w14:textId="77777777" w:rsidR="003250D8" w:rsidRDefault="003250D8">
            <w:pPr>
              <w:pStyle w:val="TAL"/>
              <w:rPr>
                <w:rFonts w:cs="Arial"/>
                <w:szCs w:val="18"/>
              </w:rPr>
            </w:pPr>
          </w:p>
          <w:p w14:paraId="47A660AF"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D7F5A9" w14:textId="77777777" w:rsidR="003250D8" w:rsidRDefault="003250D8">
            <w:pPr>
              <w:keepLines/>
              <w:spacing w:after="0"/>
              <w:rPr>
                <w:rFonts w:ascii="Arial" w:hAnsi="Arial" w:cs="Arial"/>
                <w:sz w:val="18"/>
                <w:szCs w:val="18"/>
              </w:rPr>
            </w:pPr>
            <w:r>
              <w:rPr>
                <w:rFonts w:ascii="Arial" w:hAnsi="Arial" w:cs="Arial"/>
                <w:sz w:val="18"/>
                <w:szCs w:val="18"/>
              </w:rPr>
              <w:t>type: MfafInfo</w:t>
            </w:r>
          </w:p>
          <w:p w14:paraId="7BF8374C"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7C6E55D1"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FDF32D4"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0ADCB4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65B4718" w14:textId="77777777" w:rsidR="003250D8" w:rsidRDefault="003250D8">
            <w:pPr>
              <w:pStyle w:val="TAL"/>
            </w:pPr>
            <w:r>
              <w:rPr>
                <w:rFonts w:cs="Arial"/>
                <w:szCs w:val="18"/>
              </w:rPr>
              <w:t>isNullable: False</w:t>
            </w:r>
          </w:p>
        </w:tc>
      </w:tr>
      <w:tr w:rsidR="003250D8" w14:paraId="2425BCD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88465D" w14:textId="77777777" w:rsidR="003250D8" w:rsidRDefault="003250D8">
            <w:pPr>
              <w:pStyle w:val="TAL"/>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1F00524D" w14:textId="77777777" w:rsidR="003250D8" w:rsidRDefault="003250D8">
            <w:pPr>
              <w:pStyle w:val="TAL"/>
              <w:rPr>
                <w:rFonts w:cs="Arial"/>
                <w:szCs w:val="18"/>
              </w:rPr>
            </w:pPr>
            <w:r>
              <w:rPr>
                <w:rFonts w:cs="Arial"/>
                <w:szCs w:val="18"/>
              </w:rPr>
              <w:t xml:space="preserve">This attribute represents a List of </w:t>
            </w:r>
            <w:r>
              <w:rPr>
                <w:noProof/>
              </w:rPr>
              <w:t>NF type(s</w:t>
            </w:r>
            <w:r>
              <w:rPr>
                <w:rFonts w:cs="Arial"/>
                <w:szCs w:val="18"/>
              </w:rPr>
              <w:t>) served by MFAF NF. The absence of this attribute indicates that the MFAF can be selected for any NF type</w:t>
            </w:r>
          </w:p>
          <w:p w14:paraId="6A6218D4" w14:textId="77777777" w:rsidR="003250D8" w:rsidRDefault="003250D8">
            <w:pPr>
              <w:pStyle w:val="TAL"/>
              <w:rPr>
                <w:rFonts w:cs="Arial"/>
                <w:szCs w:val="18"/>
              </w:rPr>
            </w:pPr>
          </w:p>
          <w:p w14:paraId="505F7A72"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E943CC" w14:textId="77777777" w:rsidR="003250D8" w:rsidRDefault="003250D8">
            <w:pPr>
              <w:keepLines/>
              <w:spacing w:after="0"/>
              <w:rPr>
                <w:rFonts w:ascii="Arial" w:hAnsi="Arial" w:cs="Arial"/>
                <w:sz w:val="18"/>
                <w:szCs w:val="18"/>
              </w:rPr>
            </w:pPr>
            <w:r>
              <w:rPr>
                <w:rFonts w:ascii="Arial" w:hAnsi="Arial" w:cs="Arial"/>
                <w:sz w:val="18"/>
                <w:szCs w:val="18"/>
              </w:rPr>
              <w:t>type: NFType</w:t>
            </w:r>
          </w:p>
          <w:p w14:paraId="04DAE7E4"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5CFED631"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76BF0C4"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4300564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EFBFCFF" w14:textId="77777777" w:rsidR="003250D8" w:rsidRDefault="003250D8">
            <w:pPr>
              <w:pStyle w:val="TAL"/>
            </w:pPr>
            <w:r>
              <w:rPr>
                <w:rFonts w:cs="Arial"/>
                <w:szCs w:val="18"/>
              </w:rPr>
              <w:t>isNullable: False</w:t>
            </w:r>
          </w:p>
        </w:tc>
      </w:tr>
      <w:tr w:rsidR="003250D8" w14:paraId="7CF0FFA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CA8E32" w14:textId="77777777" w:rsidR="003250D8" w:rsidRDefault="003250D8">
            <w:pPr>
              <w:pStyle w:val="TAL"/>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33BE0B4D" w14:textId="77777777" w:rsidR="003250D8" w:rsidRDefault="003250D8">
            <w:pPr>
              <w:pStyle w:val="TAL"/>
              <w:rPr>
                <w:rFonts w:cs="Arial"/>
                <w:szCs w:val="18"/>
              </w:rPr>
            </w:pPr>
            <w:r>
              <w:rPr>
                <w:rFonts w:cs="Arial"/>
                <w:szCs w:val="18"/>
              </w:rPr>
              <w:t xml:space="preserve">This attribute represents a List of </w:t>
            </w:r>
            <w:r>
              <w:rPr>
                <w:noProof/>
              </w:rPr>
              <w:t>NF Set Id(s)</w:t>
            </w:r>
            <w:r>
              <w:rPr>
                <w:rFonts w:cs="Arial"/>
                <w:szCs w:val="18"/>
              </w:rPr>
              <w:t xml:space="preserve"> served by MFAF NF. The absence of this attribute indicates that the MFAF can be selected for any NF Set Id.</w:t>
            </w:r>
          </w:p>
          <w:p w14:paraId="1CC45B79" w14:textId="77777777" w:rsidR="003250D8" w:rsidRDefault="003250D8">
            <w:pPr>
              <w:pStyle w:val="TAL"/>
              <w:rPr>
                <w:rFonts w:cs="Arial"/>
                <w:szCs w:val="18"/>
              </w:rPr>
            </w:pPr>
          </w:p>
          <w:p w14:paraId="33F5E3E9"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B3528E6"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416EF5CB"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58D8387F"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79FC5279"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FF4F33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322E67C" w14:textId="77777777" w:rsidR="003250D8" w:rsidRDefault="003250D8">
            <w:pPr>
              <w:pStyle w:val="TAL"/>
            </w:pPr>
            <w:r>
              <w:rPr>
                <w:rFonts w:cs="Arial"/>
                <w:szCs w:val="18"/>
              </w:rPr>
              <w:t>isNullable: False</w:t>
            </w:r>
          </w:p>
        </w:tc>
      </w:tr>
      <w:tr w:rsidR="003250D8" w14:paraId="3199C56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8CBD5A" w14:textId="77777777" w:rsidR="003250D8" w:rsidRDefault="003250D8">
            <w:pPr>
              <w:pStyle w:val="TAL"/>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66490022" w14:textId="77777777" w:rsidR="003250D8" w:rsidRDefault="003250D8">
            <w:pPr>
              <w:pStyle w:val="TAL"/>
              <w:rPr>
                <w:rFonts w:cs="Arial"/>
                <w:szCs w:val="18"/>
              </w:rPr>
            </w:pPr>
            <w:r>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1996FB69" w14:textId="77777777" w:rsidR="003250D8" w:rsidRDefault="003250D8">
            <w:pPr>
              <w:pStyle w:val="TAL"/>
              <w:rPr>
                <w:rFonts w:cs="Arial"/>
                <w:szCs w:val="18"/>
              </w:rPr>
            </w:pPr>
          </w:p>
          <w:p w14:paraId="5037A391"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8AC2E7" w14:textId="77777777" w:rsidR="003250D8" w:rsidRDefault="003250D8">
            <w:pPr>
              <w:keepLines/>
              <w:spacing w:after="0"/>
              <w:rPr>
                <w:rFonts w:ascii="Arial" w:hAnsi="Arial" w:cs="Arial"/>
                <w:sz w:val="18"/>
                <w:szCs w:val="18"/>
              </w:rPr>
            </w:pPr>
            <w:r>
              <w:rPr>
                <w:rFonts w:ascii="Arial" w:hAnsi="Arial" w:cs="Arial"/>
                <w:sz w:val="18"/>
                <w:szCs w:val="18"/>
              </w:rPr>
              <w:t>type: Tai</w:t>
            </w:r>
          </w:p>
          <w:p w14:paraId="4363C77F"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65E93A16"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F665953"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47D9E3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22C893C" w14:textId="77777777" w:rsidR="003250D8" w:rsidRDefault="003250D8">
            <w:pPr>
              <w:pStyle w:val="TAL"/>
            </w:pPr>
            <w:r>
              <w:rPr>
                <w:rFonts w:cs="Arial"/>
                <w:szCs w:val="18"/>
              </w:rPr>
              <w:t>isNullable: False</w:t>
            </w:r>
          </w:p>
        </w:tc>
      </w:tr>
      <w:tr w:rsidR="003250D8" w14:paraId="7B12219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36A49B" w14:textId="77777777" w:rsidR="003250D8" w:rsidRDefault="003250D8">
            <w:pPr>
              <w:pStyle w:val="TAL"/>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1255C440" w14:textId="77777777" w:rsidR="003250D8" w:rsidRDefault="003250D8">
            <w:pPr>
              <w:pStyle w:val="TAL"/>
              <w:rPr>
                <w:rFonts w:cs="Arial"/>
                <w:szCs w:val="18"/>
              </w:rPr>
            </w:pPr>
            <w:r>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7F567B20" w14:textId="77777777" w:rsidR="003250D8" w:rsidRDefault="003250D8">
            <w:pPr>
              <w:pStyle w:val="TAL"/>
              <w:rPr>
                <w:rFonts w:cs="Arial"/>
                <w:szCs w:val="18"/>
              </w:rPr>
            </w:pPr>
          </w:p>
          <w:p w14:paraId="33BE7D73"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DF8450" w14:textId="77777777" w:rsidR="003250D8" w:rsidRDefault="003250D8">
            <w:pPr>
              <w:keepLines/>
              <w:spacing w:after="0"/>
              <w:rPr>
                <w:rFonts w:ascii="Arial" w:hAnsi="Arial" w:cs="Arial"/>
                <w:sz w:val="18"/>
                <w:szCs w:val="18"/>
              </w:rPr>
            </w:pPr>
            <w:r>
              <w:rPr>
                <w:rFonts w:ascii="Arial" w:hAnsi="Arial" w:cs="Arial"/>
                <w:sz w:val="18"/>
                <w:szCs w:val="18"/>
              </w:rPr>
              <w:t>type: TaiRange</w:t>
            </w:r>
          </w:p>
          <w:p w14:paraId="72E3BB3D"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25930C9F"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1557F42D"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6A3F0F9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0467C10" w14:textId="77777777" w:rsidR="003250D8" w:rsidRDefault="003250D8">
            <w:pPr>
              <w:pStyle w:val="TAL"/>
            </w:pPr>
            <w:r>
              <w:rPr>
                <w:rFonts w:cs="Arial"/>
                <w:szCs w:val="18"/>
              </w:rPr>
              <w:t>isNullable: False</w:t>
            </w:r>
          </w:p>
        </w:tc>
      </w:tr>
      <w:tr w:rsidR="003250D8" w14:paraId="0D31821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A07FE5"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5573169" w14:textId="77777777" w:rsidR="003250D8" w:rsidRDefault="003250D8">
            <w:pPr>
              <w:pStyle w:val="TAL"/>
              <w:rPr>
                <w:rFonts w:cs="Arial"/>
                <w:szCs w:val="18"/>
              </w:rPr>
            </w:pPr>
            <w:r>
              <w:rPr>
                <w:rFonts w:cs="Arial"/>
                <w:szCs w:val="18"/>
              </w:rPr>
              <w:t>This attribute represents information of an DCCF NF Instance</w:t>
            </w:r>
          </w:p>
          <w:p w14:paraId="7D0F4BFA" w14:textId="77777777" w:rsidR="003250D8" w:rsidRDefault="003250D8">
            <w:pPr>
              <w:pStyle w:val="TAL"/>
              <w:rPr>
                <w:rFonts w:cs="Arial"/>
                <w:szCs w:val="18"/>
              </w:rPr>
            </w:pPr>
          </w:p>
          <w:p w14:paraId="4EE2C26B"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49628D" w14:textId="77777777" w:rsidR="003250D8" w:rsidRDefault="003250D8">
            <w:pPr>
              <w:keepLines/>
              <w:spacing w:after="0"/>
              <w:rPr>
                <w:rFonts w:ascii="Arial" w:hAnsi="Arial" w:cs="Arial"/>
                <w:sz w:val="18"/>
                <w:szCs w:val="18"/>
              </w:rPr>
            </w:pPr>
            <w:r>
              <w:rPr>
                <w:rFonts w:ascii="Arial" w:hAnsi="Arial" w:cs="Arial"/>
                <w:sz w:val="18"/>
                <w:szCs w:val="18"/>
              </w:rPr>
              <w:t>type: DccfInfo</w:t>
            </w:r>
          </w:p>
          <w:p w14:paraId="5656B9B3"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581EF93E"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74CAAF9"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347D81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638D433"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830372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57A257" w14:textId="77777777" w:rsidR="003250D8" w:rsidRDefault="003250D8">
            <w:pPr>
              <w:pStyle w:val="TAL"/>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FFBA71E" w14:textId="77777777" w:rsidR="003250D8" w:rsidRDefault="003250D8">
            <w:pPr>
              <w:pStyle w:val="TAL"/>
              <w:rPr>
                <w:rFonts w:cs="Arial"/>
                <w:szCs w:val="18"/>
              </w:rPr>
            </w:pPr>
            <w:r>
              <w:rPr>
                <w:rFonts w:cs="Arial"/>
                <w:szCs w:val="18"/>
              </w:rPr>
              <w:t xml:space="preserve">This attribute represents </w:t>
            </w:r>
            <w:r>
              <w:rPr>
                <w:noProof/>
              </w:rPr>
              <w:t>the list of NF type(s</w:t>
            </w:r>
            <w:r>
              <w:rPr>
                <w:rFonts w:cs="Arial"/>
                <w:szCs w:val="18"/>
              </w:rPr>
              <w:t>) from which the DCCF NF can collect data. The absence of this attribute indicates that the DCCF can collect data from any NF type.</w:t>
            </w:r>
          </w:p>
          <w:p w14:paraId="1446F6A1" w14:textId="77777777" w:rsidR="003250D8" w:rsidRDefault="003250D8">
            <w:pPr>
              <w:pStyle w:val="TAL"/>
              <w:rPr>
                <w:rFonts w:cs="Arial"/>
                <w:szCs w:val="18"/>
              </w:rPr>
            </w:pPr>
          </w:p>
          <w:p w14:paraId="017031F8"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39A267" w14:textId="77777777" w:rsidR="003250D8" w:rsidRDefault="003250D8">
            <w:pPr>
              <w:keepLines/>
              <w:spacing w:after="0"/>
              <w:rPr>
                <w:rFonts w:ascii="Arial" w:hAnsi="Arial" w:cs="Arial"/>
                <w:sz w:val="18"/>
                <w:szCs w:val="18"/>
              </w:rPr>
            </w:pPr>
            <w:r>
              <w:rPr>
                <w:rFonts w:ascii="Arial" w:hAnsi="Arial" w:cs="Arial"/>
                <w:sz w:val="18"/>
                <w:szCs w:val="18"/>
              </w:rPr>
              <w:t>type: NFType</w:t>
            </w:r>
          </w:p>
          <w:p w14:paraId="661822CE" w14:textId="77777777" w:rsidR="003250D8" w:rsidRDefault="003250D8">
            <w:pPr>
              <w:keepLines/>
              <w:spacing w:after="0"/>
              <w:rPr>
                <w:rFonts w:ascii="Arial" w:hAnsi="Arial" w:cs="Arial"/>
                <w:sz w:val="18"/>
                <w:szCs w:val="18"/>
              </w:rPr>
            </w:pPr>
            <w:r>
              <w:rPr>
                <w:rFonts w:ascii="Arial" w:hAnsi="Arial" w:cs="Arial"/>
                <w:sz w:val="18"/>
                <w:szCs w:val="18"/>
              </w:rPr>
              <w:t>multiplicity: 0..*</w:t>
            </w:r>
          </w:p>
          <w:p w14:paraId="46FC38E3"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551F4690"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2BE2E3F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A4F886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1B8F4B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BF9574" w14:textId="77777777" w:rsidR="003250D8" w:rsidRDefault="003250D8">
            <w:pPr>
              <w:pStyle w:val="TAL"/>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CD539EA" w14:textId="77777777" w:rsidR="003250D8" w:rsidRDefault="003250D8">
            <w:pPr>
              <w:pStyle w:val="TAL"/>
              <w:rPr>
                <w:rFonts w:cs="Arial"/>
                <w:szCs w:val="18"/>
              </w:rPr>
            </w:pPr>
            <w:r>
              <w:rPr>
                <w:rFonts w:cs="Arial"/>
                <w:szCs w:val="18"/>
              </w:rPr>
              <w:t xml:space="preserve">This attribute represents </w:t>
            </w:r>
            <w:r>
              <w:rPr>
                <w:noProof/>
              </w:rPr>
              <w:t>the list of NF Set Id(s)</w:t>
            </w:r>
            <w:r>
              <w:rPr>
                <w:rFonts w:cs="Arial"/>
                <w:szCs w:val="18"/>
              </w:rPr>
              <w:t xml:space="preserve"> from which the DCCF NF can collect data. The absence of this attribute indicates that the DCCF can collect data from any NF Set.</w:t>
            </w:r>
          </w:p>
          <w:p w14:paraId="0B1B9762" w14:textId="77777777" w:rsidR="003250D8" w:rsidRDefault="003250D8">
            <w:pPr>
              <w:pStyle w:val="TAL"/>
              <w:rPr>
                <w:rFonts w:cs="Arial"/>
                <w:szCs w:val="18"/>
              </w:rPr>
            </w:pPr>
          </w:p>
          <w:p w14:paraId="3C8B481E"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5A859C"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9C47BEE" w14:textId="77777777" w:rsidR="003250D8" w:rsidRDefault="003250D8">
            <w:pPr>
              <w:keepLines/>
              <w:spacing w:after="0"/>
              <w:rPr>
                <w:rFonts w:ascii="Arial" w:hAnsi="Arial" w:cs="Arial"/>
                <w:sz w:val="18"/>
                <w:szCs w:val="18"/>
              </w:rPr>
            </w:pPr>
            <w:r>
              <w:rPr>
                <w:rFonts w:ascii="Arial" w:hAnsi="Arial" w:cs="Arial"/>
                <w:sz w:val="18"/>
                <w:szCs w:val="18"/>
              </w:rPr>
              <w:t>multiplicity: 0..*</w:t>
            </w:r>
          </w:p>
          <w:p w14:paraId="21D30D2A"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8ACC479"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6FA22F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51CECE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D400AB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91F7E9" w14:textId="77777777" w:rsidR="003250D8" w:rsidRDefault="003250D8">
            <w:pPr>
              <w:pStyle w:val="TAL"/>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DE08C25" w14:textId="77777777" w:rsidR="003250D8" w:rsidRDefault="003250D8">
            <w:pPr>
              <w:pStyle w:val="TAL"/>
              <w:rPr>
                <w:rFonts w:cs="Arial"/>
                <w:szCs w:val="18"/>
              </w:rPr>
            </w:pPr>
            <w:r>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0A6D53DE" w14:textId="77777777" w:rsidR="003250D8" w:rsidRDefault="003250D8">
            <w:pPr>
              <w:pStyle w:val="TAL"/>
              <w:rPr>
                <w:rFonts w:cs="Arial"/>
                <w:szCs w:val="18"/>
              </w:rPr>
            </w:pPr>
          </w:p>
          <w:p w14:paraId="1F3718C2" w14:textId="77777777" w:rsidR="003250D8" w:rsidRDefault="003250D8">
            <w:pPr>
              <w:pStyle w:val="TAL"/>
            </w:pPr>
            <w:r>
              <w:t>allowedValues: N/A</w:t>
            </w:r>
          </w:p>
          <w:p w14:paraId="1FBD8B4B"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595744B" w14:textId="77777777" w:rsidR="003250D8" w:rsidRDefault="003250D8">
            <w:pPr>
              <w:pStyle w:val="TAL"/>
            </w:pPr>
            <w:r>
              <w:t>type: TAI</w:t>
            </w:r>
          </w:p>
          <w:p w14:paraId="119B35FE" w14:textId="77777777" w:rsidR="003250D8" w:rsidRDefault="003250D8">
            <w:pPr>
              <w:pStyle w:val="TAL"/>
            </w:pPr>
            <w:r>
              <w:t>multiplicity: 0..*</w:t>
            </w:r>
          </w:p>
          <w:p w14:paraId="0A731576" w14:textId="77777777" w:rsidR="003250D8" w:rsidRDefault="003250D8">
            <w:pPr>
              <w:pStyle w:val="TAL"/>
            </w:pPr>
            <w:r>
              <w:t>isOrdered: False</w:t>
            </w:r>
          </w:p>
          <w:p w14:paraId="7C0B0E94" w14:textId="77777777" w:rsidR="003250D8" w:rsidRDefault="003250D8">
            <w:pPr>
              <w:pStyle w:val="TAL"/>
            </w:pPr>
            <w:r>
              <w:t>isUnique: True</w:t>
            </w:r>
          </w:p>
          <w:p w14:paraId="4F3B453E" w14:textId="77777777" w:rsidR="003250D8" w:rsidRDefault="003250D8">
            <w:pPr>
              <w:pStyle w:val="TAL"/>
            </w:pPr>
            <w:r>
              <w:t>defaultValue: None</w:t>
            </w:r>
          </w:p>
          <w:p w14:paraId="2FDC3092"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216723C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E8A2E5" w14:textId="77777777" w:rsidR="003250D8" w:rsidRDefault="003250D8">
            <w:pPr>
              <w:pStyle w:val="TAL"/>
              <w:keepNext w:val="0"/>
              <w:rPr>
                <w:rFonts w:ascii="Courier New" w:hAnsi="Courier New" w:cs="Courier New"/>
                <w:lang w:eastAsia="zh-CN"/>
              </w:rPr>
            </w:pPr>
            <w:r>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53BDE170" w14:textId="77777777" w:rsidR="003250D8" w:rsidRDefault="003250D8">
            <w:pPr>
              <w:pStyle w:val="TAL"/>
              <w:rPr>
                <w:rFonts w:cs="Arial"/>
                <w:szCs w:val="18"/>
              </w:rPr>
            </w:pPr>
            <w:r>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367E7302" w14:textId="77777777" w:rsidR="003250D8" w:rsidRDefault="003250D8">
            <w:pPr>
              <w:pStyle w:val="TAL"/>
              <w:rPr>
                <w:rFonts w:cs="Arial"/>
                <w:szCs w:val="18"/>
              </w:rPr>
            </w:pPr>
          </w:p>
          <w:p w14:paraId="2C0EEE17"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D0C471" w14:textId="77777777" w:rsidR="003250D8" w:rsidRDefault="003250D8">
            <w:pPr>
              <w:pStyle w:val="TAL"/>
            </w:pPr>
            <w:r>
              <w:t>type: TAIRange</w:t>
            </w:r>
          </w:p>
          <w:p w14:paraId="0B0D05F6" w14:textId="77777777" w:rsidR="003250D8" w:rsidRDefault="003250D8">
            <w:pPr>
              <w:pStyle w:val="TAL"/>
            </w:pPr>
            <w:r>
              <w:t>multiplicity: 0..*</w:t>
            </w:r>
          </w:p>
          <w:p w14:paraId="0DAA58DB" w14:textId="77777777" w:rsidR="003250D8" w:rsidRDefault="003250D8">
            <w:pPr>
              <w:pStyle w:val="TAL"/>
            </w:pPr>
            <w:r>
              <w:t>isOrdered: False</w:t>
            </w:r>
          </w:p>
          <w:p w14:paraId="5B1F7CA9" w14:textId="77777777" w:rsidR="003250D8" w:rsidRDefault="003250D8">
            <w:pPr>
              <w:pStyle w:val="TAL"/>
            </w:pPr>
            <w:r>
              <w:t>isUnique: True</w:t>
            </w:r>
          </w:p>
          <w:p w14:paraId="61FE3496" w14:textId="77777777" w:rsidR="003250D8" w:rsidRDefault="003250D8">
            <w:pPr>
              <w:pStyle w:val="TAL"/>
            </w:pPr>
            <w:r>
              <w:t>defaultValue: None</w:t>
            </w:r>
          </w:p>
          <w:p w14:paraId="70344C7C"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22E1DDA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D3CD47" w14:textId="77777777" w:rsidR="003250D8" w:rsidRDefault="003250D8">
            <w:pPr>
              <w:pStyle w:val="TAL"/>
              <w:keepNext w:val="0"/>
              <w:rPr>
                <w:rFonts w:ascii="Courier New" w:hAnsi="Courier New" w:cs="Courier New"/>
                <w:szCs w:val="18"/>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3476E3AD" w14:textId="77777777" w:rsidR="003250D8" w:rsidRDefault="003250D8">
            <w:pPr>
              <w:pStyle w:val="TAL"/>
            </w:pPr>
            <w:r>
              <w:t>This attribute represents information of an AMF NF Instance.</w:t>
            </w:r>
          </w:p>
          <w:p w14:paraId="5009373E" w14:textId="77777777" w:rsidR="003250D8" w:rsidRDefault="003250D8">
            <w:pPr>
              <w:pStyle w:val="TAL"/>
            </w:pPr>
          </w:p>
          <w:p w14:paraId="0C9925BC"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495976" w14:textId="77777777" w:rsidR="003250D8" w:rsidRDefault="003250D8">
            <w:pPr>
              <w:keepLines/>
              <w:spacing w:after="0"/>
              <w:rPr>
                <w:rFonts w:ascii="Arial" w:hAnsi="Arial"/>
                <w:sz w:val="18"/>
              </w:rPr>
            </w:pPr>
            <w:r>
              <w:rPr>
                <w:rFonts w:ascii="Arial" w:hAnsi="Arial"/>
                <w:sz w:val="18"/>
              </w:rPr>
              <w:t>type: AmfInfo</w:t>
            </w:r>
          </w:p>
          <w:p w14:paraId="1AF9FE9A" w14:textId="77777777" w:rsidR="003250D8" w:rsidRDefault="003250D8">
            <w:pPr>
              <w:keepLines/>
              <w:spacing w:after="0"/>
              <w:rPr>
                <w:rFonts w:ascii="Arial" w:hAnsi="Arial"/>
                <w:sz w:val="18"/>
              </w:rPr>
            </w:pPr>
            <w:r>
              <w:rPr>
                <w:rFonts w:ascii="Arial" w:hAnsi="Arial"/>
                <w:sz w:val="18"/>
              </w:rPr>
              <w:t>multiplicity: 0..1</w:t>
            </w:r>
          </w:p>
          <w:p w14:paraId="03A921A8" w14:textId="77777777" w:rsidR="003250D8" w:rsidRDefault="003250D8">
            <w:pPr>
              <w:keepLines/>
              <w:spacing w:after="0"/>
              <w:rPr>
                <w:rFonts w:ascii="Arial" w:hAnsi="Arial"/>
                <w:sz w:val="18"/>
              </w:rPr>
            </w:pPr>
            <w:r>
              <w:rPr>
                <w:rFonts w:ascii="Arial" w:hAnsi="Arial"/>
                <w:sz w:val="18"/>
              </w:rPr>
              <w:t>isOrdered: N/A</w:t>
            </w:r>
          </w:p>
          <w:p w14:paraId="0A7CD6FE" w14:textId="77777777" w:rsidR="003250D8" w:rsidRDefault="003250D8">
            <w:pPr>
              <w:keepLines/>
              <w:spacing w:after="0"/>
              <w:rPr>
                <w:rFonts w:ascii="Arial" w:hAnsi="Arial"/>
                <w:sz w:val="18"/>
              </w:rPr>
            </w:pPr>
            <w:r>
              <w:rPr>
                <w:rFonts w:ascii="Arial" w:hAnsi="Arial"/>
                <w:sz w:val="18"/>
              </w:rPr>
              <w:t>isUnique: N/A</w:t>
            </w:r>
          </w:p>
          <w:p w14:paraId="72508126" w14:textId="77777777" w:rsidR="003250D8" w:rsidRDefault="003250D8">
            <w:pPr>
              <w:keepLines/>
              <w:spacing w:after="0"/>
              <w:rPr>
                <w:rFonts w:ascii="Arial" w:hAnsi="Arial"/>
                <w:sz w:val="18"/>
              </w:rPr>
            </w:pPr>
            <w:r>
              <w:rPr>
                <w:rFonts w:ascii="Arial" w:hAnsi="Arial"/>
                <w:sz w:val="18"/>
              </w:rPr>
              <w:t>defaultValue: None</w:t>
            </w:r>
          </w:p>
          <w:p w14:paraId="15777576" w14:textId="77777777" w:rsidR="003250D8" w:rsidRDefault="003250D8">
            <w:pPr>
              <w:pStyle w:val="TAL"/>
            </w:pPr>
            <w:r>
              <w:t>isNullable: False</w:t>
            </w:r>
          </w:p>
        </w:tc>
      </w:tr>
      <w:tr w:rsidR="003250D8" w14:paraId="47D74A4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010278" w14:textId="77777777" w:rsidR="003250D8" w:rsidRDefault="003250D8">
            <w:pPr>
              <w:pStyle w:val="TAL"/>
              <w:keepNext w:val="0"/>
              <w:rPr>
                <w:rFonts w:ascii="Courier New" w:hAnsi="Courier New" w:cs="Courier New"/>
                <w:szCs w:val="18"/>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17C89548" w14:textId="77777777" w:rsidR="003250D8" w:rsidRDefault="003250D8">
            <w:pPr>
              <w:pStyle w:val="TAL"/>
            </w:pPr>
            <w:r>
              <w:t>This attribute represents information of an SMF NF Instance.</w:t>
            </w:r>
          </w:p>
          <w:p w14:paraId="05139CEA" w14:textId="77777777" w:rsidR="003250D8" w:rsidRDefault="003250D8">
            <w:pPr>
              <w:pStyle w:val="TAL"/>
            </w:pPr>
          </w:p>
          <w:p w14:paraId="5C77617F"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E43095" w14:textId="77777777" w:rsidR="003250D8" w:rsidRDefault="003250D8">
            <w:pPr>
              <w:keepLines/>
              <w:spacing w:after="0"/>
              <w:rPr>
                <w:rFonts w:ascii="Arial" w:hAnsi="Arial"/>
                <w:sz w:val="18"/>
              </w:rPr>
            </w:pPr>
            <w:r>
              <w:rPr>
                <w:rFonts w:ascii="Arial" w:hAnsi="Arial"/>
                <w:sz w:val="18"/>
              </w:rPr>
              <w:t>type: SmfInfo</w:t>
            </w:r>
          </w:p>
          <w:p w14:paraId="4F28B01A" w14:textId="77777777" w:rsidR="003250D8" w:rsidRDefault="003250D8">
            <w:pPr>
              <w:keepLines/>
              <w:spacing w:after="0"/>
              <w:rPr>
                <w:rFonts w:ascii="Arial" w:hAnsi="Arial"/>
                <w:sz w:val="18"/>
              </w:rPr>
            </w:pPr>
            <w:r>
              <w:rPr>
                <w:rFonts w:ascii="Arial" w:hAnsi="Arial"/>
                <w:sz w:val="18"/>
              </w:rPr>
              <w:t>multiplicity: 0..1</w:t>
            </w:r>
          </w:p>
          <w:p w14:paraId="66F8A58B" w14:textId="77777777" w:rsidR="003250D8" w:rsidRDefault="003250D8">
            <w:pPr>
              <w:keepLines/>
              <w:spacing w:after="0"/>
              <w:rPr>
                <w:rFonts w:ascii="Arial" w:hAnsi="Arial"/>
                <w:sz w:val="18"/>
              </w:rPr>
            </w:pPr>
            <w:r>
              <w:rPr>
                <w:rFonts w:ascii="Arial" w:hAnsi="Arial"/>
                <w:sz w:val="18"/>
              </w:rPr>
              <w:t>isOrdered: N/A</w:t>
            </w:r>
          </w:p>
          <w:p w14:paraId="6BF3A600" w14:textId="77777777" w:rsidR="003250D8" w:rsidRDefault="003250D8">
            <w:pPr>
              <w:keepLines/>
              <w:spacing w:after="0"/>
              <w:rPr>
                <w:rFonts w:ascii="Arial" w:hAnsi="Arial"/>
                <w:sz w:val="18"/>
              </w:rPr>
            </w:pPr>
            <w:r>
              <w:rPr>
                <w:rFonts w:ascii="Arial" w:hAnsi="Arial"/>
                <w:sz w:val="18"/>
              </w:rPr>
              <w:t>isUnique: N/A</w:t>
            </w:r>
          </w:p>
          <w:p w14:paraId="7D344C67" w14:textId="77777777" w:rsidR="003250D8" w:rsidRDefault="003250D8">
            <w:pPr>
              <w:keepLines/>
              <w:spacing w:after="0"/>
              <w:rPr>
                <w:rFonts w:ascii="Arial" w:hAnsi="Arial"/>
                <w:sz w:val="18"/>
              </w:rPr>
            </w:pPr>
            <w:r>
              <w:rPr>
                <w:rFonts w:ascii="Arial" w:hAnsi="Arial"/>
                <w:sz w:val="18"/>
              </w:rPr>
              <w:t>defaultValue: None</w:t>
            </w:r>
          </w:p>
          <w:p w14:paraId="5A63F5BD" w14:textId="77777777" w:rsidR="003250D8" w:rsidRDefault="003250D8">
            <w:pPr>
              <w:pStyle w:val="TAL"/>
            </w:pPr>
            <w:r>
              <w:t>isNullable: False</w:t>
            </w:r>
          </w:p>
        </w:tc>
      </w:tr>
      <w:tr w:rsidR="003250D8" w14:paraId="5D17B80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492783" w14:textId="77777777" w:rsidR="003250D8" w:rsidRDefault="003250D8">
            <w:pPr>
              <w:pStyle w:val="TAL"/>
              <w:keepNext w:val="0"/>
              <w:rPr>
                <w:rFonts w:ascii="Courier New" w:hAnsi="Courier New" w:cs="Courier New"/>
                <w:szCs w:val="18"/>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767D9C63" w14:textId="77777777" w:rsidR="003250D8" w:rsidRDefault="003250D8">
            <w:pPr>
              <w:pStyle w:val="TAL"/>
            </w:pPr>
            <w:r>
              <w:t>This attribute represents information of an UPF NF Instance.</w:t>
            </w:r>
          </w:p>
          <w:p w14:paraId="4BE56CF6" w14:textId="77777777" w:rsidR="003250D8" w:rsidRDefault="003250D8">
            <w:pPr>
              <w:pStyle w:val="TAL"/>
            </w:pPr>
          </w:p>
          <w:p w14:paraId="3B9201E5"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B5F7093" w14:textId="77777777" w:rsidR="003250D8" w:rsidRDefault="003250D8">
            <w:pPr>
              <w:keepLines/>
              <w:spacing w:after="0"/>
              <w:rPr>
                <w:rFonts w:ascii="Arial" w:hAnsi="Arial"/>
                <w:sz w:val="18"/>
              </w:rPr>
            </w:pPr>
            <w:r>
              <w:rPr>
                <w:rFonts w:ascii="Arial" w:hAnsi="Arial"/>
                <w:sz w:val="18"/>
              </w:rPr>
              <w:t>type: UpfInfo</w:t>
            </w:r>
          </w:p>
          <w:p w14:paraId="476EB50F" w14:textId="77777777" w:rsidR="003250D8" w:rsidRDefault="003250D8">
            <w:pPr>
              <w:keepLines/>
              <w:spacing w:after="0"/>
              <w:rPr>
                <w:rFonts w:ascii="Arial" w:hAnsi="Arial"/>
                <w:sz w:val="18"/>
              </w:rPr>
            </w:pPr>
            <w:r>
              <w:rPr>
                <w:rFonts w:ascii="Arial" w:hAnsi="Arial"/>
                <w:sz w:val="18"/>
              </w:rPr>
              <w:t>multiplicity: 0..1</w:t>
            </w:r>
          </w:p>
          <w:p w14:paraId="7D24CB73" w14:textId="77777777" w:rsidR="003250D8" w:rsidRDefault="003250D8">
            <w:pPr>
              <w:keepLines/>
              <w:spacing w:after="0"/>
              <w:rPr>
                <w:rFonts w:ascii="Arial" w:hAnsi="Arial"/>
                <w:sz w:val="18"/>
              </w:rPr>
            </w:pPr>
            <w:r>
              <w:rPr>
                <w:rFonts w:ascii="Arial" w:hAnsi="Arial"/>
                <w:sz w:val="18"/>
              </w:rPr>
              <w:t>isOrdered: N/A</w:t>
            </w:r>
          </w:p>
          <w:p w14:paraId="079DF42A" w14:textId="77777777" w:rsidR="003250D8" w:rsidRDefault="003250D8">
            <w:pPr>
              <w:keepLines/>
              <w:spacing w:after="0"/>
              <w:rPr>
                <w:rFonts w:ascii="Arial" w:hAnsi="Arial"/>
                <w:sz w:val="18"/>
              </w:rPr>
            </w:pPr>
            <w:r>
              <w:rPr>
                <w:rFonts w:ascii="Arial" w:hAnsi="Arial"/>
                <w:sz w:val="18"/>
              </w:rPr>
              <w:t>isUnique: N/A</w:t>
            </w:r>
          </w:p>
          <w:p w14:paraId="51ACACA0" w14:textId="77777777" w:rsidR="003250D8" w:rsidRDefault="003250D8">
            <w:pPr>
              <w:keepLines/>
              <w:spacing w:after="0"/>
              <w:rPr>
                <w:rFonts w:ascii="Arial" w:hAnsi="Arial"/>
                <w:sz w:val="18"/>
              </w:rPr>
            </w:pPr>
            <w:r>
              <w:rPr>
                <w:rFonts w:ascii="Arial" w:hAnsi="Arial"/>
                <w:sz w:val="18"/>
              </w:rPr>
              <w:t>defaultValue: None</w:t>
            </w:r>
          </w:p>
          <w:p w14:paraId="686746E5" w14:textId="77777777" w:rsidR="003250D8" w:rsidRDefault="003250D8">
            <w:pPr>
              <w:pStyle w:val="TAL"/>
            </w:pPr>
            <w:r>
              <w:t>isNullable: False</w:t>
            </w:r>
          </w:p>
        </w:tc>
      </w:tr>
      <w:tr w:rsidR="003250D8" w14:paraId="1C581FB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FCA409" w14:textId="77777777" w:rsidR="003250D8" w:rsidRDefault="003250D8">
            <w:pPr>
              <w:pStyle w:val="TAL"/>
              <w:keepNext w:val="0"/>
              <w:rPr>
                <w:rFonts w:ascii="Courier New" w:hAnsi="Courier New" w:cs="Courier New"/>
                <w:szCs w:val="18"/>
              </w:rPr>
            </w:pPr>
            <w:r>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042DDAE5" w14:textId="77777777" w:rsidR="003250D8" w:rsidRDefault="003250D8">
            <w:pPr>
              <w:pStyle w:val="TAL"/>
            </w:pPr>
            <w:r>
              <w:t>This attribute represents information of a PCF NF Instance.</w:t>
            </w:r>
          </w:p>
          <w:p w14:paraId="6E332CC6" w14:textId="77777777" w:rsidR="003250D8" w:rsidRDefault="003250D8">
            <w:pPr>
              <w:pStyle w:val="TAL"/>
            </w:pPr>
          </w:p>
          <w:p w14:paraId="3C49A0DD"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AD1EB7" w14:textId="77777777" w:rsidR="003250D8" w:rsidRDefault="003250D8">
            <w:pPr>
              <w:keepLines/>
              <w:spacing w:after="0"/>
              <w:rPr>
                <w:rFonts w:ascii="Arial" w:hAnsi="Arial"/>
                <w:sz w:val="18"/>
              </w:rPr>
            </w:pPr>
            <w:r>
              <w:rPr>
                <w:rFonts w:ascii="Arial" w:hAnsi="Arial"/>
                <w:sz w:val="18"/>
              </w:rPr>
              <w:t>type: PcfInfo</w:t>
            </w:r>
          </w:p>
          <w:p w14:paraId="5F8049EA" w14:textId="77777777" w:rsidR="003250D8" w:rsidRDefault="003250D8">
            <w:pPr>
              <w:keepLines/>
              <w:spacing w:after="0"/>
              <w:rPr>
                <w:rFonts w:ascii="Arial" w:hAnsi="Arial"/>
                <w:sz w:val="18"/>
              </w:rPr>
            </w:pPr>
            <w:r>
              <w:rPr>
                <w:rFonts w:ascii="Arial" w:hAnsi="Arial"/>
                <w:sz w:val="18"/>
              </w:rPr>
              <w:t>multiplicity: 0..1</w:t>
            </w:r>
          </w:p>
          <w:p w14:paraId="57A08487" w14:textId="77777777" w:rsidR="003250D8" w:rsidRDefault="003250D8">
            <w:pPr>
              <w:keepLines/>
              <w:spacing w:after="0"/>
              <w:rPr>
                <w:rFonts w:ascii="Arial" w:hAnsi="Arial"/>
                <w:sz w:val="18"/>
              </w:rPr>
            </w:pPr>
            <w:r>
              <w:rPr>
                <w:rFonts w:ascii="Arial" w:hAnsi="Arial"/>
                <w:sz w:val="18"/>
              </w:rPr>
              <w:t>isOrdered: N/A</w:t>
            </w:r>
          </w:p>
          <w:p w14:paraId="440905CF" w14:textId="77777777" w:rsidR="003250D8" w:rsidRDefault="003250D8">
            <w:pPr>
              <w:keepLines/>
              <w:spacing w:after="0"/>
              <w:rPr>
                <w:rFonts w:ascii="Arial" w:hAnsi="Arial"/>
                <w:sz w:val="18"/>
              </w:rPr>
            </w:pPr>
            <w:r>
              <w:rPr>
                <w:rFonts w:ascii="Arial" w:hAnsi="Arial"/>
                <w:sz w:val="18"/>
              </w:rPr>
              <w:t>isUnique: N/A</w:t>
            </w:r>
          </w:p>
          <w:p w14:paraId="2930BD14" w14:textId="77777777" w:rsidR="003250D8" w:rsidRDefault="003250D8">
            <w:pPr>
              <w:keepLines/>
              <w:spacing w:after="0"/>
              <w:rPr>
                <w:rFonts w:ascii="Arial" w:hAnsi="Arial"/>
                <w:sz w:val="18"/>
              </w:rPr>
            </w:pPr>
            <w:r>
              <w:rPr>
                <w:rFonts w:ascii="Arial" w:hAnsi="Arial"/>
                <w:sz w:val="18"/>
              </w:rPr>
              <w:t>defaultValue: None</w:t>
            </w:r>
          </w:p>
          <w:p w14:paraId="4DD26ACD" w14:textId="77777777" w:rsidR="003250D8" w:rsidRDefault="003250D8">
            <w:pPr>
              <w:pStyle w:val="TAL"/>
            </w:pPr>
            <w:r>
              <w:t>isNullable: False</w:t>
            </w:r>
          </w:p>
        </w:tc>
      </w:tr>
      <w:tr w:rsidR="003250D8" w14:paraId="5BFDE0F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C4FF13" w14:textId="77777777" w:rsidR="003250D8" w:rsidRDefault="003250D8">
            <w:pPr>
              <w:pStyle w:val="TAL"/>
              <w:keepNext w:val="0"/>
              <w:rPr>
                <w:rFonts w:ascii="Courier New" w:hAnsi="Courier New" w:cs="Courier New"/>
                <w:szCs w:val="18"/>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4F7A6F11" w14:textId="77777777" w:rsidR="003250D8" w:rsidRDefault="003250D8">
            <w:pPr>
              <w:pStyle w:val="TAL"/>
            </w:pPr>
            <w:r>
              <w:t>This attribute represents information of an NEF NF Instance.</w:t>
            </w:r>
          </w:p>
          <w:p w14:paraId="2703C00F" w14:textId="77777777" w:rsidR="003250D8" w:rsidRDefault="003250D8">
            <w:pPr>
              <w:pStyle w:val="TAL"/>
            </w:pPr>
          </w:p>
          <w:p w14:paraId="55EBD3F8"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2FA6BC" w14:textId="77777777" w:rsidR="003250D8" w:rsidRDefault="003250D8">
            <w:pPr>
              <w:keepLines/>
              <w:spacing w:after="0"/>
              <w:rPr>
                <w:rFonts w:ascii="Arial" w:hAnsi="Arial"/>
                <w:sz w:val="18"/>
              </w:rPr>
            </w:pPr>
            <w:r>
              <w:rPr>
                <w:rFonts w:ascii="Arial" w:hAnsi="Arial"/>
                <w:sz w:val="18"/>
              </w:rPr>
              <w:t>type: NefInfo</w:t>
            </w:r>
          </w:p>
          <w:p w14:paraId="661C6BBC" w14:textId="77777777" w:rsidR="003250D8" w:rsidRDefault="003250D8">
            <w:pPr>
              <w:keepLines/>
              <w:spacing w:after="0"/>
              <w:rPr>
                <w:rFonts w:ascii="Arial" w:hAnsi="Arial"/>
                <w:sz w:val="18"/>
              </w:rPr>
            </w:pPr>
            <w:r>
              <w:rPr>
                <w:rFonts w:ascii="Arial" w:hAnsi="Arial"/>
                <w:sz w:val="18"/>
              </w:rPr>
              <w:t>multiplicity: 0..1</w:t>
            </w:r>
          </w:p>
          <w:p w14:paraId="6B5E0BA6" w14:textId="77777777" w:rsidR="003250D8" w:rsidRDefault="003250D8">
            <w:pPr>
              <w:keepLines/>
              <w:spacing w:after="0"/>
              <w:rPr>
                <w:rFonts w:ascii="Arial" w:hAnsi="Arial"/>
                <w:sz w:val="18"/>
              </w:rPr>
            </w:pPr>
            <w:r>
              <w:rPr>
                <w:rFonts w:ascii="Arial" w:hAnsi="Arial"/>
                <w:sz w:val="18"/>
              </w:rPr>
              <w:t>isOrdered: N/A</w:t>
            </w:r>
          </w:p>
          <w:p w14:paraId="11F1BEEB" w14:textId="77777777" w:rsidR="003250D8" w:rsidRDefault="003250D8">
            <w:pPr>
              <w:keepLines/>
              <w:spacing w:after="0"/>
              <w:rPr>
                <w:rFonts w:ascii="Arial" w:hAnsi="Arial"/>
                <w:sz w:val="18"/>
              </w:rPr>
            </w:pPr>
            <w:r>
              <w:rPr>
                <w:rFonts w:ascii="Arial" w:hAnsi="Arial"/>
                <w:sz w:val="18"/>
              </w:rPr>
              <w:t>isUnique: N/A</w:t>
            </w:r>
          </w:p>
          <w:p w14:paraId="0235E829" w14:textId="77777777" w:rsidR="003250D8" w:rsidRDefault="003250D8">
            <w:pPr>
              <w:keepLines/>
              <w:spacing w:after="0"/>
              <w:rPr>
                <w:rFonts w:ascii="Arial" w:hAnsi="Arial"/>
                <w:sz w:val="18"/>
              </w:rPr>
            </w:pPr>
            <w:r>
              <w:rPr>
                <w:rFonts w:ascii="Arial" w:hAnsi="Arial"/>
                <w:sz w:val="18"/>
              </w:rPr>
              <w:t>defaultValue: None</w:t>
            </w:r>
          </w:p>
          <w:p w14:paraId="69181581" w14:textId="77777777" w:rsidR="003250D8" w:rsidRDefault="003250D8">
            <w:pPr>
              <w:pStyle w:val="TAL"/>
            </w:pPr>
            <w:r>
              <w:t>isNullable: False</w:t>
            </w:r>
          </w:p>
        </w:tc>
      </w:tr>
      <w:tr w:rsidR="003250D8" w14:paraId="1011ED0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AB3752"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0476205B" w14:textId="77777777" w:rsidR="003250D8" w:rsidRDefault="003250D8">
            <w:pPr>
              <w:pStyle w:val="TAL"/>
            </w:pPr>
            <w:r>
              <w:t>This attribute contains list of UdrInfo attribute locally configured in the NRF or that the NRF received during NF registration. The key of the map is the nfInstanceId to which the map entry belongs to.</w:t>
            </w:r>
          </w:p>
          <w:p w14:paraId="42C3F530" w14:textId="77777777" w:rsidR="003250D8" w:rsidRDefault="003250D8">
            <w:pPr>
              <w:pStyle w:val="TAL"/>
            </w:pPr>
          </w:p>
          <w:p w14:paraId="72A1F9C4"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F7D168" w14:textId="77777777" w:rsidR="003250D8" w:rsidRDefault="003250D8">
            <w:pPr>
              <w:keepLines/>
              <w:spacing w:after="0"/>
              <w:rPr>
                <w:rFonts w:ascii="Arial" w:hAnsi="Arial"/>
                <w:sz w:val="18"/>
              </w:rPr>
            </w:pPr>
            <w:r>
              <w:rPr>
                <w:rFonts w:ascii="Arial" w:hAnsi="Arial"/>
                <w:sz w:val="18"/>
              </w:rPr>
              <w:t>type: AttributeValuePair</w:t>
            </w:r>
          </w:p>
          <w:p w14:paraId="202970B4" w14:textId="77777777" w:rsidR="003250D8" w:rsidRDefault="003250D8">
            <w:pPr>
              <w:keepLines/>
              <w:spacing w:after="0"/>
              <w:rPr>
                <w:rFonts w:ascii="Arial" w:hAnsi="Arial"/>
                <w:sz w:val="18"/>
              </w:rPr>
            </w:pPr>
            <w:r>
              <w:rPr>
                <w:rFonts w:ascii="Arial" w:hAnsi="Arial"/>
                <w:sz w:val="18"/>
              </w:rPr>
              <w:t>multiplicity: 0..*</w:t>
            </w:r>
          </w:p>
          <w:p w14:paraId="70D56EC6" w14:textId="77777777" w:rsidR="003250D8" w:rsidRDefault="003250D8">
            <w:pPr>
              <w:keepLines/>
              <w:spacing w:after="0"/>
              <w:rPr>
                <w:rFonts w:ascii="Arial" w:hAnsi="Arial"/>
                <w:sz w:val="18"/>
              </w:rPr>
            </w:pPr>
            <w:r>
              <w:rPr>
                <w:rFonts w:ascii="Arial" w:hAnsi="Arial"/>
                <w:sz w:val="18"/>
              </w:rPr>
              <w:t>isOredred: False</w:t>
            </w:r>
          </w:p>
          <w:p w14:paraId="47078369" w14:textId="77777777" w:rsidR="003250D8" w:rsidRDefault="003250D8">
            <w:pPr>
              <w:keepLines/>
              <w:spacing w:after="0"/>
              <w:rPr>
                <w:rFonts w:ascii="Arial" w:hAnsi="Arial"/>
                <w:sz w:val="18"/>
              </w:rPr>
            </w:pPr>
            <w:r>
              <w:rPr>
                <w:rFonts w:ascii="Arial" w:hAnsi="Arial"/>
                <w:sz w:val="18"/>
              </w:rPr>
              <w:t>isUnique: True</w:t>
            </w:r>
          </w:p>
          <w:p w14:paraId="06493920" w14:textId="77777777" w:rsidR="003250D8" w:rsidRDefault="003250D8">
            <w:pPr>
              <w:keepLines/>
              <w:spacing w:after="0"/>
              <w:rPr>
                <w:rFonts w:ascii="Arial" w:hAnsi="Arial"/>
                <w:sz w:val="18"/>
              </w:rPr>
            </w:pPr>
            <w:r>
              <w:rPr>
                <w:rFonts w:ascii="Arial" w:hAnsi="Arial"/>
                <w:sz w:val="18"/>
              </w:rPr>
              <w:t>defaultValue: None</w:t>
            </w:r>
          </w:p>
          <w:p w14:paraId="42213C45" w14:textId="77777777" w:rsidR="003250D8" w:rsidRDefault="003250D8">
            <w:pPr>
              <w:pStyle w:val="TAL"/>
            </w:pPr>
            <w:r>
              <w:t>isNullable: False</w:t>
            </w:r>
          </w:p>
        </w:tc>
      </w:tr>
      <w:tr w:rsidR="003250D8" w14:paraId="69DEC19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BEBD5F"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2273B636" w14:textId="77777777" w:rsidR="003250D8" w:rsidRDefault="003250D8">
            <w:pPr>
              <w:pStyle w:val="TAL"/>
            </w:pPr>
            <w:r>
              <w:t>This attribute contains list of UdmInfo attribute locally configured in the NRF or that the NRF received during NF registration. The key of the map is the nfInstanceId to which the map entry belongs to.</w:t>
            </w:r>
          </w:p>
          <w:p w14:paraId="4C220125" w14:textId="77777777" w:rsidR="003250D8" w:rsidRDefault="003250D8">
            <w:pPr>
              <w:pStyle w:val="TAL"/>
            </w:pPr>
          </w:p>
          <w:p w14:paraId="4F92C5E0"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BE0F9F" w14:textId="77777777" w:rsidR="003250D8" w:rsidRDefault="003250D8">
            <w:pPr>
              <w:keepLines/>
              <w:spacing w:after="0"/>
              <w:rPr>
                <w:rFonts w:ascii="Arial" w:hAnsi="Arial"/>
                <w:sz w:val="18"/>
              </w:rPr>
            </w:pPr>
            <w:r>
              <w:rPr>
                <w:rFonts w:ascii="Arial" w:hAnsi="Arial"/>
                <w:sz w:val="18"/>
              </w:rPr>
              <w:t>type: AttributeValuePair</w:t>
            </w:r>
          </w:p>
          <w:p w14:paraId="326A1A28" w14:textId="77777777" w:rsidR="003250D8" w:rsidRDefault="003250D8">
            <w:pPr>
              <w:keepLines/>
              <w:spacing w:after="0"/>
              <w:rPr>
                <w:rFonts w:ascii="Arial" w:hAnsi="Arial"/>
                <w:sz w:val="18"/>
              </w:rPr>
            </w:pPr>
            <w:r>
              <w:rPr>
                <w:rFonts w:ascii="Arial" w:hAnsi="Arial"/>
                <w:sz w:val="18"/>
              </w:rPr>
              <w:t>multiplicity: 0..*</w:t>
            </w:r>
          </w:p>
          <w:p w14:paraId="2B7A50BE" w14:textId="77777777" w:rsidR="003250D8" w:rsidRDefault="003250D8">
            <w:pPr>
              <w:keepLines/>
              <w:spacing w:after="0"/>
              <w:rPr>
                <w:rFonts w:ascii="Arial" w:hAnsi="Arial"/>
                <w:sz w:val="18"/>
              </w:rPr>
            </w:pPr>
            <w:r>
              <w:rPr>
                <w:rFonts w:ascii="Arial" w:hAnsi="Arial"/>
                <w:sz w:val="18"/>
              </w:rPr>
              <w:t>isOredred: False</w:t>
            </w:r>
          </w:p>
          <w:p w14:paraId="0E784532" w14:textId="77777777" w:rsidR="003250D8" w:rsidRDefault="003250D8">
            <w:pPr>
              <w:keepLines/>
              <w:spacing w:after="0"/>
              <w:rPr>
                <w:rFonts w:ascii="Arial" w:hAnsi="Arial"/>
                <w:sz w:val="18"/>
              </w:rPr>
            </w:pPr>
            <w:r>
              <w:rPr>
                <w:rFonts w:ascii="Arial" w:hAnsi="Arial"/>
                <w:sz w:val="18"/>
              </w:rPr>
              <w:t>isUnique: True</w:t>
            </w:r>
          </w:p>
          <w:p w14:paraId="37033D2C" w14:textId="77777777" w:rsidR="003250D8" w:rsidRDefault="003250D8">
            <w:pPr>
              <w:keepLines/>
              <w:spacing w:after="0"/>
              <w:rPr>
                <w:rFonts w:ascii="Arial" w:hAnsi="Arial"/>
                <w:sz w:val="18"/>
              </w:rPr>
            </w:pPr>
            <w:r>
              <w:rPr>
                <w:rFonts w:ascii="Arial" w:hAnsi="Arial"/>
                <w:sz w:val="18"/>
              </w:rPr>
              <w:t>defaultValue: None</w:t>
            </w:r>
          </w:p>
          <w:p w14:paraId="124E88B2" w14:textId="77777777" w:rsidR="003250D8" w:rsidRDefault="003250D8">
            <w:pPr>
              <w:pStyle w:val="TAL"/>
            </w:pPr>
            <w:r>
              <w:t>isNullable: False</w:t>
            </w:r>
          </w:p>
        </w:tc>
      </w:tr>
      <w:tr w:rsidR="003250D8" w14:paraId="20E6370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B6CA01"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7C7048A6" w14:textId="77777777" w:rsidR="003250D8" w:rsidRDefault="003250D8">
            <w:pPr>
              <w:pStyle w:val="TAL"/>
            </w:pPr>
            <w:r>
              <w:t>This attribute contains list of AusfInfo attribute locally configured in the NRF or that the NRF received during NF registration. The key of the map is the nfInstanceId to which the map entry belongs to.</w:t>
            </w:r>
          </w:p>
          <w:p w14:paraId="7AA002A9" w14:textId="77777777" w:rsidR="003250D8" w:rsidRDefault="003250D8">
            <w:pPr>
              <w:pStyle w:val="TAL"/>
            </w:pPr>
          </w:p>
          <w:p w14:paraId="6792FF0F"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4FD16C" w14:textId="77777777" w:rsidR="003250D8" w:rsidRDefault="003250D8">
            <w:pPr>
              <w:keepLines/>
              <w:spacing w:after="0"/>
              <w:rPr>
                <w:rFonts w:ascii="Arial" w:hAnsi="Arial"/>
                <w:sz w:val="18"/>
              </w:rPr>
            </w:pPr>
            <w:r>
              <w:rPr>
                <w:rFonts w:ascii="Arial" w:hAnsi="Arial"/>
                <w:sz w:val="18"/>
              </w:rPr>
              <w:t>type: AttributeValuePair</w:t>
            </w:r>
          </w:p>
          <w:p w14:paraId="4A21D016" w14:textId="77777777" w:rsidR="003250D8" w:rsidRDefault="003250D8">
            <w:pPr>
              <w:keepLines/>
              <w:spacing w:after="0"/>
              <w:rPr>
                <w:rFonts w:ascii="Arial" w:hAnsi="Arial"/>
                <w:sz w:val="18"/>
              </w:rPr>
            </w:pPr>
            <w:r>
              <w:rPr>
                <w:rFonts w:ascii="Arial" w:hAnsi="Arial"/>
                <w:sz w:val="18"/>
              </w:rPr>
              <w:t>multiplicity: 0..*</w:t>
            </w:r>
          </w:p>
          <w:p w14:paraId="0E38AA25" w14:textId="77777777" w:rsidR="003250D8" w:rsidRDefault="003250D8">
            <w:pPr>
              <w:keepLines/>
              <w:spacing w:after="0"/>
              <w:rPr>
                <w:rFonts w:ascii="Arial" w:hAnsi="Arial"/>
                <w:sz w:val="18"/>
              </w:rPr>
            </w:pPr>
            <w:r>
              <w:rPr>
                <w:rFonts w:ascii="Arial" w:hAnsi="Arial"/>
                <w:sz w:val="18"/>
              </w:rPr>
              <w:t>isOredred: False</w:t>
            </w:r>
          </w:p>
          <w:p w14:paraId="2EE4123A" w14:textId="77777777" w:rsidR="003250D8" w:rsidRDefault="003250D8">
            <w:pPr>
              <w:keepLines/>
              <w:spacing w:after="0"/>
              <w:rPr>
                <w:rFonts w:ascii="Arial" w:hAnsi="Arial"/>
                <w:sz w:val="18"/>
              </w:rPr>
            </w:pPr>
            <w:r>
              <w:rPr>
                <w:rFonts w:ascii="Arial" w:hAnsi="Arial"/>
                <w:sz w:val="18"/>
              </w:rPr>
              <w:t>isUnique: True</w:t>
            </w:r>
          </w:p>
          <w:p w14:paraId="7E9C0B2A" w14:textId="77777777" w:rsidR="003250D8" w:rsidRDefault="003250D8">
            <w:pPr>
              <w:keepLines/>
              <w:spacing w:after="0"/>
              <w:rPr>
                <w:rFonts w:ascii="Arial" w:hAnsi="Arial"/>
                <w:sz w:val="18"/>
              </w:rPr>
            </w:pPr>
            <w:r>
              <w:rPr>
                <w:rFonts w:ascii="Arial" w:hAnsi="Arial"/>
                <w:sz w:val="18"/>
              </w:rPr>
              <w:t>defaultValue: None</w:t>
            </w:r>
          </w:p>
          <w:p w14:paraId="43655121" w14:textId="77777777" w:rsidR="003250D8" w:rsidRDefault="003250D8">
            <w:pPr>
              <w:pStyle w:val="TAL"/>
            </w:pPr>
            <w:r>
              <w:t>isNullable: False</w:t>
            </w:r>
          </w:p>
        </w:tc>
      </w:tr>
      <w:tr w:rsidR="003250D8" w14:paraId="2854504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D9F1CB"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61DC1F3" w14:textId="77777777" w:rsidR="003250D8" w:rsidRDefault="003250D8">
            <w:pPr>
              <w:pStyle w:val="TAL"/>
            </w:pPr>
            <w:r>
              <w:t>This attribute contains all the amfInfo attributes locally configured in the NRF or the NRF received during NF registration. The key of the map is the nfInstanceId of which the amfInfo belongs to.</w:t>
            </w:r>
          </w:p>
          <w:p w14:paraId="4EA672E0" w14:textId="77777777" w:rsidR="003250D8" w:rsidRDefault="003250D8">
            <w:pPr>
              <w:pStyle w:val="TAL"/>
            </w:pPr>
          </w:p>
          <w:p w14:paraId="6291CEEB"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BBFB85" w14:textId="77777777" w:rsidR="003250D8" w:rsidRDefault="003250D8">
            <w:pPr>
              <w:keepLines/>
              <w:spacing w:after="0"/>
              <w:rPr>
                <w:rFonts w:ascii="Arial" w:hAnsi="Arial"/>
                <w:sz w:val="18"/>
              </w:rPr>
            </w:pPr>
            <w:r>
              <w:rPr>
                <w:rFonts w:ascii="Arial" w:hAnsi="Arial"/>
                <w:sz w:val="18"/>
              </w:rPr>
              <w:t>type: AttributeValuePair</w:t>
            </w:r>
          </w:p>
          <w:p w14:paraId="5CACD13E" w14:textId="77777777" w:rsidR="003250D8" w:rsidRDefault="003250D8">
            <w:pPr>
              <w:keepLines/>
              <w:spacing w:after="0"/>
              <w:rPr>
                <w:rFonts w:ascii="Arial" w:hAnsi="Arial"/>
                <w:sz w:val="18"/>
              </w:rPr>
            </w:pPr>
            <w:r>
              <w:rPr>
                <w:rFonts w:ascii="Arial" w:hAnsi="Arial"/>
                <w:sz w:val="18"/>
              </w:rPr>
              <w:t>multiplicity: 0..*</w:t>
            </w:r>
          </w:p>
          <w:p w14:paraId="6CE40CA4" w14:textId="77777777" w:rsidR="003250D8" w:rsidRDefault="003250D8">
            <w:pPr>
              <w:keepLines/>
              <w:spacing w:after="0"/>
              <w:rPr>
                <w:rFonts w:ascii="Arial" w:hAnsi="Arial"/>
                <w:sz w:val="18"/>
              </w:rPr>
            </w:pPr>
            <w:r>
              <w:rPr>
                <w:rFonts w:ascii="Arial" w:hAnsi="Arial"/>
                <w:sz w:val="18"/>
              </w:rPr>
              <w:t>isOredred: False</w:t>
            </w:r>
          </w:p>
          <w:p w14:paraId="03C5D69C" w14:textId="77777777" w:rsidR="003250D8" w:rsidRDefault="003250D8">
            <w:pPr>
              <w:keepLines/>
              <w:spacing w:after="0"/>
              <w:rPr>
                <w:rFonts w:ascii="Arial" w:hAnsi="Arial"/>
                <w:sz w:val="18"/>
              </w:rPr>
            </w:pPr>
            <w:r>
              <w:rPr>
                <w:rFonts w:ascii="Arial" w:hAnsi="Arial"/>
                <w:sz w:val="18"/>
              </w:rPr>
              <w:t>isUnique: True</w:t>
            </w:r>
          </w:p>
          <w:p w14:paraId="57C6C8DB" w14:textId="77777777" w:rsidR="003250D8" w:rsidRDefault="003250D8">
            <w:pPr>
              <w:keepLines/>
              <w:spacing w:after="0"/>
              <w:rPr>
                <w:rFonts w:ascii="Arial" w:hAnsi="Arial"/>
                <w:sz w:val="18"/>
              </w:rPr>
            </w:pPr>
            <w:r>
              <w:rPr>
                <w:rFonts w:ascii="Arial" w:hAnsi="Arial"/>
                <w:sz w:val="18"/>
              </w:rPr>
              <w:t>defaultValue: None</w:t>
            </w:r>
          </w:p>
          <w:p w14:paraId="00145D84" w14:textId="77777777" w:rsidR="003250D8" w:rsidRDefault="003250D8">
            <w:pPr>
              <w:pStyle w:val="TAL"/>
            </w:pPr>
            <w:r>
              <w:t>isNullable: False</w:t>
            </w:r>
          </w:p>
        </w:tc>
      </w:tr>
      <w:tr w:rsidR="003250D8" w14:paraId="07F50FE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982D33"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A0AE599" w14:textId="77777777" w:rsidR="003250D8" w:rsidRDefault="003250D8">
            <w:pPr>
              <w:pStyle w:val="TAL"/>
            </w:pPr>
            <w:r>
              <w:t>This attribute contains list of AmfInfo attribute locally configured in the NRF or that the NRF received during NF registration. The key of the map is the nfInstanceId to which the map entry belongs to.</w:t>
            </w:r>
          </w:p>
          <w:p w14:paraId="0F172A40" w14:textId="77777777" w:rsidR="003250D8" w:rsidRDefault="003250D8">
            <w:pPr>
              <w:pStyle w:val="TAL"/>
            </w:pPr>
          </w:p>
          <w:p w14:paraId="06BCA2E9"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C266F7" w14:textId="77777777" w:rsidR="003250D8" w:rsidRDefault="003250D8">
            <w:pPr>
              <w:keepLines/>
              <w:spacing w:after="0"/>
              <w:rPr>
                <w:rFonts w:ascii="Arial" w:hAnsi="Arial"/>
                <w:sz w:val="18"/>
              </w:rPr>
            </w:pPr>
            <w:r>
              <w:rPr>
                <w:rFonts w:ascii="Arial" w:hAnsi="Arial"/>
                <w:sz w:val="18"/>
              </w:rPr>
              <w:t>type: AttributeValuePair</w:t>
            </w:r>
          </w:p>
          <w:p w14:paraId="75F4CC8C" w14:textId="77777777" w:rsidR="003250D8" w:rsidRDefault="003250D8">
            <w:pPr>
              <w:keepLines/>
              <w:spacing w:after="0"/>
              <w:rPr>
                <w:rFonts w:ascii="Arial" w:hAnsi="Arial"/>
                <w:sz w:val="18"/>
              </w:rPr>
            </w:pPr>
            <w:r>
              <w:rPr>
                <w:rFonts w:ascii="Arial" w:hAnsi="Arial"/>
                <w:sz w:val="18"/>
              </w:rPr>
              <w:t>multiplicity: 0..*</w:t>
            </w:r>
          </w:p>
          <w:p w14:paraId="4B580740" w14:textId="77777777" w:rsidR="003250D8" w:rsidRDefault="003250D8">
            <w:pPr>
              <w:keepLines/>
              <w:spacing w:after="0"/>
              <w:rPr>
                <w:rFonts w:ascii="Arial" w:hAnsi="Arial"/>
                <w:sz w:val="18"/>
              </w:rPr>
            </w:pPr>
            <w:r>
              <w:rPr>
                <w:rFonts w:ascii="Arial" w:hAnsi="Arial"/>
                <w:sz w:val="18"/>
              </w:rPr>
              <w:t>isOredred: False</w:t>
            </w:r>
          </w:p>
          <w:p w14:paraId="0B1B0DC7" w14:textId="77777777" w:rsidR="003250D8" w:rsidRDefault="003250D8">
            <w:pPr>
              <w:keepLines/>
              <w:spacing w:after="0"/>
              <w:rPr>
                <w:rFonts w:ascii="Arial" w:hAnsi="Arial"/>
                <w:sz w:val="18"/>
              </w:rPr>
            </w:pPr>
            <w:r>
              <w:rPr>
                <w:rFonts w:ascii="Arial" w:hAnsi="Arial"/>
                <w:sz w:val="18"/>
              </w:rPr>
              <w:t>isUnique: True</w:t>
            </w:r>
          </w:p>
          <w:p w14:paraId="27EC3182" w14:textId="77777777" w:rsidR="003250D8" w:rsidRDefault="003250D8">
            <w:pPr>
              <w:keepLines/>
              <w:spacing w:after="0"/>
              <w:rPr>
                <w:rFonts w:ascii="Arial" w:hAnsi="Arial"/>
                <w:sz w:val="18"/>
              </w:rPr>
            </w:pPr>
            <w:r>
              <w:rPr>
                <w:rFonts w:ascii="Arial" w:hAnsi="Arial"/>
                <w:sz w:val="18"/>
              </w:rPr>
              <w:t>defaultValue: None</w:t>
            </w:r>
          </w:p>
          <w:p w14:paraId="2B341421" w14:textId="77777777" w:rsidR="003250D8" w:rsidRDefault="003250D8">
            <w:pPr>
              <w:pStyle w:val="TAL"/>
            </w:pPr>
            <w:r>
              <w:t>isNullable: False</w:t>
            </w:r>
          </w:p>
        </w:tc>
      </w:tr>
      <w:tr w:rsidR="003250D8" w14:paraId="5B5E0A4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6FE98E"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35FE837" w14:textId="77777777" w:rsidR="003250D8" w:rsidRDefault="003250D8">
            <w:pPr>
              <w:pStyle w:val="TAL"/>
            </w:pPr>
            <w:r>
              <w:t>This attribute contains all the smfInfo attributes locally configured in the NRF or the NRF received during NF registration. The key of the map is the nfInstanceId of which the smfInfo belongs to.</w:t>
            </w:r>
          </w:p>
          <w:p w14:paraId="715C7AF1" w14:textId="77777777" w:rsidR="003250D8" w:rsidRDefault="003250D8">
            <w:pPr>
              <w:pStyle w:val="TAL"/>
            </w:pPr>
          </w:p>
          <w:p w14:paraId="03E55E26"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1598F2E" w14:textId="77777777" w:rsidR="003250D8" w:rsidRDefault="003250D8">
            <w:pPr>
              <w:keepLines/>
              <w:spacing w:after="0"/>
              <w:rPr>
                <w:rFonts w:ascii="Arial" w:hAnsi="Arial"/>
                <w:sz w:val="18"/>
              </w:rPr>
            </w:pPr>
            <w:r>
              <w:rPr>
                <w:rFonts w:ascii="Arial" w:hAnsi="Arial"/>
                <w:sz w:val="18"/>
              </w:rPr>
              <w:t>type: AttributeValuePair</w:t>
            </w:r>
          </w:p>
          <w:p w14:paraId="33D6941B" w14:textId="77777777" w:rsidR="003250D8" w:rsidRDefault="003250D8">
            <w:pPr>
              <w:keepLines/>
              <w:spacing w:after="0"/>
              <w:rPr>
                <w:rFonts w:ascii="Arial" w:hAnsi="Arial"/>
                <w:sz w:val="18"/>
              </w:rPr>
            </w:pPr>
            <w:r>
              <w:rPr>
                <w:rFonts w:ascii="Arial" w:hAnsi="Arial"/>
                <w:sz w:val="18"/>
              </w:rPr>
              <w:t>multiplicity: 0..*</w:t>
            </w:r>
          </w:p>
          <w:p w14:paraId="49FC92B8" w14:textId="77777777" w:rsidR="003250D8" w:rsidRDefault="003250D8">
            <w:pPr>
              <w:keepLines/>
              <w:spacing w:after="0"/>
              <w:rPr>
                <w:rFonts w:ascii="Arial" w:hAnsi="Arial"/>
                <w:sz w:val="18"/>
              </w:rPr>
            </w:pPr>
            <w:r>
              <w:rPr>
                <w:rFonts w:ascii="Arial" w:hAnsi="Arial"/>
                <w:sz w:val="18"/>
              </w:rPr>
              <w:t>isOredred: False</w:t>
            </w:r>
          </w:p>
          <w:p w14:paraId="79957E8C" w14:textId="77777777" w:rsidR="003250D8" w:rsidRDefault="003250D8">
            <w:pPr>
              <w:keepLines/>
              <w:spacing w:after="0"/>
              <w:rPr>
                <w:rFonts w:ascii="Arial" w:hAnsi="Arial"/>
                <w:sz w:val="18"/>
              </w:rPr>
            </w:pPr>
            <w:r>
              <w:rPr>
                <w:rFonts w:ascii="Arial" w:hAnsi="Arial"/>
                <w:sz w:val="18"/>
              </w:rPr>
              <w:t>isUnique: True</w:t>
            </w:r>
          </w:p>
          <w:p w14:paraId="7724BBAA" w14:textId="77777777" w:rsidR="003250D8" w:rsidRDefault="003250D8">
            <w:pPr>
              <w:keepLines/>
              <w:spacing w:after="0"/>
              <w:rPr>
                <w:rFonts w:ascii="Arial" w:hAnsi="Arial"/>
                <w:sz w:val="18"/>
              </w:rPr>
            </w:pPr>
            <w:r>
              <w:rPr>
                <w:rFonts w:ascii="Arial" w:hAnsi="Arial"/>
                <w:sz w:val="18"/>
              </w:rPr>
              <w:t>defaultValue: None</w:t>
            </w:r>
          </w:p>
          <w:p w14:paraId="57405DDF" w14:textId="77777777" w:rsidR="003250D8" w:rsidRDefault="003250D8">
            <w:pPr>
              <w:pStyle w:val="TAL"/>
            </w:pPr>
            <w:r>
              <w:t>isNullable: False</w:t>
            </w:r>
          </w:p>
        </w:tc>
      </w:tr>
      <w:tr w:rsidR="003250D8" w14:paraId="624522B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BC3C13"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D598449" w14:textId="77777777" w:rsidR="003250D8" w:rsidRDefault="003250D8">
            <w:pPr>
              <w:pStyle w:val="TAL"/>
            </w:pPr>
            <w:r>
              <w:t>This attribute contains list of SmfInfo attribute locally configured in the NRF or that the NRF received during NF registration. The key of the map is the nfInstanceId to which the map entry belongs to.</w:t>
            </w:r>
          </w:p>
          <w:p w14:paraId="1E34C721" w14:textId="77777777" w:rsidR="003250D8" w:rsidRDefault="003250D8">
            <w:pPr>
              <w:pStyle w:val="TAL"/>
            </w:pPr>
          </w:p>
          <w:p w14:paraId="69C7F1F6"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69A5451" w14:textId="77777777" w:rsidR="003250D8" w:rsidRDefault="003250D8">
            <w:pPr>
              <w:keepLines/>
              <w:spacing w:after="0"/>
              <w:rPr>
                <w:rFonts w:ascii="Arial" w:hAnsi="Arial"/>
                <w:sz w:val="18"/>
              </w:rPr>
            </w:pPr>
            <w:r>
              <w:rPr>
                <w:rFonts w:ascii="Arial" w:hAnsi="Arial"/>
                <w:sz w:val="18"/>
              </w:rPr>
              <w:t>type: AttributeValuePair</w:t>
            </w:r>
          </w:p>
          <w:p w14:paraId="59A17B1F" w14:textId="77777777" w:rsidR="003250D8" w:rsidRDefault="003250D8">
            <w:pPr>
              <w:keepLines/>
              <w:spacing w:after="0"/>
              <w:rPr>
                <w:rFonts w:ascii="Arial" w:hAnsi="Arial"/>
                <w:sz w:val="18"/>
              </w:rPr>
            </w:pPr>
            <w:r>
              <w:rPr>
                <w:rFonts w:ascii="Arial" w:hAnsi="Arial"/>
                <w:sz w:val="18"/>
              </w:rPr>
              <w:t>multiplicity: 0..*</w:t>
            </w:r>
          </w:p>
          <w:p w14:paraId="22FD29FB" w14:textId="77777777" w:rsidR="003250D8" w:rsidRDefault="003250D8">
            <w:pPr>
              <w:keepLines/>
              <w:spacing w:after="0"/>
              <w:rPr>
                <w:rFonts w:ascii="Arial" w:hAnsi="Arial"/>
                <w:sz w:val="18"/>
              </w:rPr>
            </w:pPr>
            <w:r>
              <w:rPr>
                <w:rFonts w:ascii="Arial" w:hAnsi="Arial"/>
                <w:sz w:val="18"/>
              </w:rPr>
              <w:t>isOredred: False</w:t>
            </w:r>
          </w:p>
          <w:p w14:paraId="6540543A" w14:textId="77777777" w:rsidR="003250D8" w:rsidRDefault="003250D8">
            <w:pPr>
              <w:keepLines/>
              <w:spacing w:after="0"/>
              <w:rPr>
                <w:rFonts w:ascii="Arial" w:hAnsi="Arial"/>
                <w:sz w:val="18"/>
              </w:rPr>
            </w:pPr>
            <w:r>
              <w:rPr>
                <w:rFonts w:ascii="Arial" w:hAnsi="Arial"/>
                <w:sz w:val="18"/>
              </w:rPr>
              <w:t>isUnique: True</w:t>
            </w:r>
          </w:p>
          <w:p w14:paraId="6FEC314C" w14:textId="77777777" w:rsidR="003250D8" w:rsidRDefault="003250D8">
            <w:pPr>
              <w:keepLines/>
              <w:spacing w:after="0"/>
              <w:rPr>
                <w:rFonts w:ascii="Arial" w:hAnsi="Arial"/>
                <w:sz w:val="18"/>
              </w:rPr>
            </w:pPr>
            <w:r>
              <w:rPr>
                <w:rFonts w:ascii="Arial" w:hAnsi="Arial"/>
                <w:sz w:val="18"/>
              </w:rPr>
              <w:t>defaultValue: None</w:t>
            </w:r>
          </w:p>
          <w:p w14:paraId="532C36F4" w14:textId="77777777" w:rsidR="003250D8" w:rsidRDefault="003250D8">
            <w:pPr>
              <w:pStyle w:val="TAL"/>
            </w:pPr>
            <w:r>
              <w:t>isNullable: False</w:t>
            </w:r>
          </w:p>
        </w:tc>
      </w:tr>
      <w:tr w:rsidR="003250D8" w14:paraId="7235452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513B18"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7454CA2D" w14:textId="77777777" w:rsidR="003250D8" w:rsidRDefault="003250D8">
            <w:pPr>
              <w:pStyle w:val="TAL"/>
            </w:pPr>
            <w:r>
              <w:t>This attribute contains all the upfInfo attributes locally configured in the NRF or the NRF received during NF registration. The key of the map is the nfInstanceId of which the upfInfo belongs to.</w:t>
            </w:r>
          </w:p>
          <w:p w14:paraId="73DD24F8" w14:textId="77777777" w:rsidR="003250D8" w:rsidRDefault="003250D8">
            <w:pPr>
              <w:pStyle w:val="TAL"/>
            </w:pPr>
          </w:p>
          <w:p w14:paraId="05E02B6B"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3EE5BF3" w14:textId="77777777" w:rsidR="003250D8" w:rsidRDefault="003250D8">
            <w:pPr>
              <w:keepLines/>
              <w:spacing w:after="0"/>
              <w:rPr>
                <w:rFonts w:ascii="Arial" w:hAnsi="Arial"/>
                <w:sz w:val="18"/>
              </w:rPr>
            </w:pPr>
            <w:r>
              <w:rPr>
                <w:rFonts w:ascii="Arial" w:hAnsi="Arial"/>
                <w:sz w:val="18"/>
              </w:rPr>
              <w:t>type: AttributeValuePair</w:t>
            </w:r>
          </w:p>
          <w:p w14:paraId="6A4A35F8" w14:textId="77777777" w:rsidR="003250D8" w:rsidRDefault="003250D8">
            <w:pPr>
              <w:keepLines/>
              <w:spacing w:after="0"/>
              <w:rPr>
                <w:rFonts w:ascii="Arial" w:hAnsi="Arial"/>
                <w:sz w:val="18"/>
              </w:rPr>
            </w:pPr>
            <w:r>
              <w:rPr>
                <w:rFonts w:ascii="Arial" w:hAnsi="Arial"/>
                <w:sz w:val="18"/>
              </w:rPr>
              <w:t>multiplicity: 0..*</w:t>
            </w:r>
          </w:p>
          <w:p w14:paraId="3C0549E1" w14:textId="77777777" w:rsidR="003250D8" w:rsidRDefault="003250D8">
            <w:pPr>
              <w:keepLines/>
              <w:spacing w:after="0"/>
              <w:rPr>
                <w:rFonts w:ascii="Arial" w:hAnsi="Arial"/>
                <w:sz w:val="18"/>
              </w:rPr>
            </w:pPr>
            <w:r>
              <w:rPr>
                <w:rFonts w:ascii="Arial" w:hAnsi="Arial"/>
                <w:sz w:val="18"/>
              </w:rPr>
              <w:t>isOredred: False</w:t>
            </w:r>
          </w:p>
          <w:p w14:paraId="31F00DF6" w14:textId="77777777" w:rsidR="003250D8" w:rsidRDefault="003250D8">
            <w:pPr>
              <w:keepLines/>
              <w:spacing w:after="0"/>
              <w:rPr>
                <w:rFonts w:ascii="Arial" w:hAnsi="Arial"/>
                <w:sz w:val="18"/>
              </w:rPr>
            </w:pPr>
            <w:r>
              <w:rPr>
                <w:rFonts w:ascii="Arial" w:hAnsi="Arial"/>
                <w:sz w:val="18"/>
              </w:rPr>
              <w:t>isUnique: True</w:t>
            </w:r>
          </w:p>
          <w:p w14:paraId="61546C4F" w14:textId="77777777" w:rsidR="003250D8" w:rsidRDefault="003250D8">
            <w:pPr>
              <w:keepLines/>
              <w:spacing w:after="0"/>
              <w:rPr>
                <w:rFonts w:ascii="Arial" w:hAnsi="Arial"/>
                <w:sz w:val="18"/>
              </w:rPr>
            </w:pPr>
            <w:r>
              <w:rPr>
                <w:rFonts w:ascii="Arial" w:hAnsi="Arial"/>
                <w:sz w:val="18"/>
              </w:rPr>
              <w:t>defaultValue: None</w:t>
            </w:r>
          </w:p>
          <w:p w14:paraId="7ECBF9A6" w14:textId="77777777" w:rsidR="003250D8" w:rsidRDefault="003250D8">
            <w:pPr>
              <w:pStyle w:val="TAL"/>
            </w:pPr>
            <w:r>
              <w:t>isNullable: False</w:t>
            </w:r>
          </w:p>
        </w:tc>
      </w:tr>
      <w:tr w:rsidR="003250D8" w14:paraId="745474D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AB8A2C"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4FE05DB9" w14:textId="77777777" w:rsidR="003250D8" w:rsidRDefault="003250D8">
            <w:pPr>
              <w:pStyle w:val="TAL"/>
            </w:pPr>
            <w:r>
              <w:t>This attribute contains list of UpfInfo attribute locally configured in the NRF or that the NRF received during NF registration. The key of the map is the nfInstanceId to which the map entry belongs to.</w:t>
            </w:r>
          </w:p>
          <w:p w14:paraId="6D7874B2" w14:textId="77777777" w:rsidR="003250D8" w:rsidRDefault="003250D8">
            <w:pPr>
              <w:pStyle w:val="TAL"/>
            </w:pPr>
          </w:p>
          <w:p w14:paraId="4121CAF3"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739089" w14:textId="77777777" w:rsidR="003250D8" w:rsidRDefault="003250D8">
            <w:pPr>
              <w:keepLines/>
              <w:spacing w:after="0"/>
              <w:rPr>
                <w:rFonts w:ascii="Arial" w:hAnsi="Arial"/>
                <w:sz w:val="18"/>
              </w:rPr>
            </w:pPr>
            <w:r>
              <w:rPr>
                <w:rFonts w:ascii="Arial" w:hAnsi="Arial"/>
                <w:sz w:val="18"/>
              </w:rPr>
              <w:t>type: AttributeValuePair</w:t>
            </w:r>
          </w:p>
          <w:p w14:paraId="147CC3D2" w14:textId="77777777" w:rsidR="003250D8" w:rsidRDefault="003250D8">
            <w:pPr>
              <w:keepLines/>
              <w:spacing w:after="0"/>
              <w:rPr>
                <w:rFonts w:ascii="Arial" w:hAnsi="Arial"/>
                <w:sz w:val="18"/>
              </w:rPr>
            </w:pPr>
            <w:r>
              <w:rPr>
                <w:rFonts w:ascii="Arial" w:hAnsi="Arial"/>
                <w:sz w:val="18"/>
              </w:rPr>
              <w:t>multiplicity: 0..*</w:t>
            </w:r>
          </w:p>
          <w:p w14:paraId="1170FFEC" w14:textId="77777777" w:rsidR="003250D8" w:rsidRDefault="003250D8">
            <w:pPr>
              <w:keepLines/>
              <w:spacing w:after="0"/>
              <w:rPr>
                <w:rFonts w:ascii="Arial" w:hAnsi="Arial"/>
                <w:sz w:val="18"/>
              </w:rPr>
            </w:pPr>
            <w:r>
              <w:rPr>
                <w:rFonts w:ascii="Arial" w:hAnsi="Arial"/>
                <w:sz w:val="18"/>
              </w:rPr>
              <w:t>isOredred: False</w:t>
            </w:r>
          </w:p>
          <w:p w14:paraId="3716AFCA" w14:textId="77777777" w:rsidR="003250D8" w:rsidRDefault="003250D8">
            <w:pPr>
              <w:keepLines/>
              <w:spacing w:after="0"/>
              <w:rPr>
                <w:rFonts w:ascii="Arial" w:hAnsi="Arial"/>
                <w:sz w:val="18"/>
              </w:rPr>
            </w:pPr>
            <w:r>
              <w:rPr>
                <w:rFonts w:ascii="Arial" w:hAnsi="Arial"/>
                <w:sz w:val="18"/>
              </w:rPr>
              <w:t>isUnique: True</w:t>
            </w:r>
          </w:p>
          <w:p w14:paraId="7C62B4EA" w14:textId="77777777" w:rsidR="003250D8" w:rsidRDefault="003250D8">
            <w:pPr>
              <w:keepLines/>
              <w:spacing w:after="0"/>
              <w:rPr>
                <w:rFonts w:ascii="Arial" w:hAnsi="Arial"/>
                <w:sz w:val="18"/>
              </w:rPr>
            </w:pPr>
            <w:r>
              <w:rPr>
                <w:rFonts w:ascii="Arial" w:hAnsi="Arial"/>
                <w:sz w:val="18"/>
              </w:rPr>
              <w:t>defaultValue: None</w:t>
            </w:r>
          </w:p>
          <w:p w14:paraId="71C381B8" w14:textId="77777777" w:rsidR="003250D8" w:rsidRDefault="003250D8">
            <w:pPr>
              <w:pStyle w:val="TAL"/>
            </w:pPr>
            <w:r>
              <w:t>isNullable: False</w:t>
            </w:r>
          </w:p>
        </w:tc>
      </w:tr>
      <w:tr w:rsidR="003250D8" w14:paraId="74A9AD5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1345D4"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96ABB3E" w14:textId="77777777" w:rsidR="003250D8" w:rsidRDefault="003250D8">
            <w:pPr>
              <w:pStyle w:val="TAL"/>
            </w:pPr>
            <w:r>
              <w:t>This attribute contains all the pcfInfo attributes locally configured in the NRF or the NRF received during NF registration. The key of the map is the nfInstanceId of which the pcfInfo belongs to.</w:t>
            </w:r>
          </w:p>
          <w:p w14:paraId="3E9E2293" w14:textId="77777777" w:rsidR="003250D8" w:rsidRDefault="003250D8">
            <w:pPr>
              <w:pStyle w:val="TAL"/>
            </w:pPr>
          </w:p>
          <w:p w14:paraId="53A12E34"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7661B2" w14:textId="77777777" w:rsidR="003250D8" w:rsidRDefault="003250D8">
            <w:pPr>
              <w:keepLines/>
              <w:spacing w:after="0"/>
              <w:rPr>
                <w:rFonts w:ascii="Arial" w:hAnsi="Arial"/>
                <w:sz w:val="18"/>
              </w:rPr>
            </w:pPr>
            <w:r>
              <w:rPr>
                <w:rFonts w:ascii="Arial" w:hAnsi="Arial"/>
                <w:sz w:val="18"/>
              </w:rPr>
              <w:t>type: AttributeValuePair</w:t>
            </w:r>
          </w:p>
          <w:p w14:paraId="7D8EDD93" w14:textId="77777777" w:rsidR="003250D8" w:rsidRDefault="003250D8">
            <w:pPr>
              <w:keepLines/>
              <w:spacing w:after="0"/>
              <w:rPr>
                <w:rFonts w:ascii="Arial" w:hAnsi="Arial"/>
                <w:sz w:val="18"/>
              </w:rPr>
            </w:pPr>
            <w:r>
              <w:rPr>
                <w:rFonts w:ascii="Arial" w:hAnsi="Arial"/>
                <w:sz w:val="18"/>
              </w:rPr>
              <w:t>multiplicity: 0..*</w:t>
            </w:r>
          </w:p>
          <w:p w14:paraId="6CD75087" w14:textId="77777777" w:rsidR="003250D8" w:rsidRDefault="003250D8">
            <w:pPr>
              <w:keepLines/>
              <w:spacing w:after="0"/>
              <w:rPr>
                <w:rFonts w:ascii="Arial" w:hAnsi="Arial"/>
                <w:sz w:val="18"/>
              </w:rPr>
            </w:pPr>
            <w:r>
              <w:rPr>
                <w:rFonts w:ascii="Arial" w:hAnsi="Arial"/>
                <w:sz w:val="18"/>
              </w:rPr>
              <w:t>isOredred: False</w:t>
            </w:r>
          </w:p>
          <w:p w14:paraId="1B393C43" w14:textId="77777777" w:rsidR="003250D8" w:rsidRDefault="003250D8">
            <w:pPr>
              <w:keepLines/>
              <w:spacing w:after="0"/>
              <w:rPr>
                <w:rFonts w:ascii="Arial" w:hAnsi="Arial"/>
                <w:sz w:val="18"/>
              </w:rPr>
            </w:pPr>
            <w:r>
              <w:rPr>
                <w:rFonts w:ascii="Arial" w:hAnsi="Arial"/>
                <w:sz w:val="18"/>
              </w:rPr>
              <w:t>isUnique: True</w:t>
            </w:r>
          </w:p>
          <w:p w14:paraId="7DC99B7F" w14:textId="77777777" w:rsidR="003250D8" w:rsidRDefault="003250D8">
            <w:pPr>
              <w:keepLines/>
              <w:spacing w:after="0"/>
              <w:rPr>
                <w:rFonts w:ascii="Arial" w:hAnsi="Arial"/>
                <w:sz w:val="18"/>
              </w:rPr>
            </w:pPr>
            <w:r>
              <w:rPr>
                <w:rFonts w:ascii="Arial" w:hAnsi="Arial"/>
                <w:sz w:val="18"/>
              </w:rPr>
              <w:t>defaultValue: None</w:t>
            </w:r>
          </w:p>
          <w:p w14:paraId="3A5F4A14" w14:textId="77777777" w:rsidR="003250D8" w:rsidRDefault="003250D8">
            <w:pPr>
              <w:pStyle w:val="TAL"/>
            </w:pPr>
            <w:r>
              <w:t>isNullable: False</w:t>
            </w:r>
          </w:p>
        </w:tc>
      </w:tr>
      <w:tr w:rsidR="003250D8" w14:paraId="3C7155D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6AE447"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1BC44858" w14:textId="77777777" w:rsidR="003250D8" w:rsidRDefault="003250D8">
            <w:pPr>
              <w:pStyle w:val="TAL"/>
            </w:pPr>
            <w:r>
              <w:t>This attribute contains list of PcfInfo attribute locally configured in the NRF or that the NRF received during NF registration. The key of the map is the nfInstanceId to which the map entry belongs to.</w:t>
            </w:r>
          </w:p>
          <w:p w14:paraId="5418158F" w14:textId="77777777" w:rsidR="003250D8" w:rsidRDefault="003250D8">
            <w:pPr>
              <w:pStyle w:val="TAL"/>
            </w:pPr>
          </w:p>
          <w:p w14:paraId="3AFFF4A1"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588AA0" w14:textId="77777777" w:rsidR="003250D8" w:rsidRDefault="003250D8">
            <w:pPr>
              <w:keepLines/>
              <w:spacing w:after="0"/>
              <w:rPr>
                <w:rFonts w:ascii="Arial" w:hAnsi="Arial"/>
                <w:sz w:val="18"/>
              </w:rPr>
            </w:pPr>
            <w:r>
              <w:rPr>
                <w:rFonts w:ascii="Arial" w:hAnsi="Arial"/>
                <w:sz w:val="18"/>
              </w:rPr>
              <w:t>type: AttributeValuePair</w:t>
            </w:r>
          </w:p>
          <w:p w14:paraId="47CAD033" w14:textId="77777777" w:rsidR="003250D8" w:rsidRDefault="003250D8">
            <w:pPr>
              <w:keepLines/>
              <w:spacing w:after="0"/>
              <w:rPr>
                <w:rFonts w:ascii="Arial" w:hAnsi="Arial"/>
                <w:sz w:val="18"/>
              </w:rPr>
            </w:pPr>
            <w:r>
              <w:rPr>
                <w:rFonts w:ascii="Arial" w:hAnsi="Arial"/>
                <w:sz w:val="18"/>
              </w:rPr>
              <w:t>multiplicity: 0..*</w:t>
            </w:r>
          </w:p>
          <w:p w14:paraId="4AA21795" w14:textId="77777777" w:rsidR="003250D8" w:rsidRDefault="003250D8">
            <w:pPr>
              <w:keepLines/>
              <w:spacing w:after="0"/>
              <w:rPr>
                <w:rFonts w:ascii="Arial" w:hAnsi="Arial"/>
                <w:sz w:val="18"/>
              </w:rPr>
            </w:pPr>
            <w:r>
              <w:rPr>
                <w:rFonts w:ascii="Arial" w:hAnsi="Arial"/>
                <w:sz w:val="18"/>
              </w:rPr>
              <w:t>isOredred: False</w:t>
            </w:r>
          </w:p>
          <w:p w14:paraId="476F8DEA" w14:textId="77777777" w:rsidR="003250D8" w:rsidRDefault="003250D8">
            <w:pPr>
              <w:keepLines/>
              <w:spacing w:after="0"/>
              <w:rPr>
                <w:rFonts w:ascii="Arial" w:hAnsi="Arial"/>
                <w:sz w:val="18"/>
              </w:rPr>
            </w:pPr>
            <w:r>
              <w:rPr>
                <w:rFonts w:ascii="Arial" w:hAnsi="Arial"/>
                <w:sz w:val="18"/>
              </w:rPr>
              <w:t>isUnique: True</w:t>
            </w:r>
          </w:p>
          <w:p w14:paraId="1DA41B3C" w14:textId="77777777" w:rsidR="003250D8" w:rsidRDefault="003250D8">
            <w:pPr>
              <w:keepLines/>
              <w:spacing w:after="0"/>
              <w:rPr>
                <w:rFonts w:ascii="Arial" w:hAnsi="Arial"/>
                <w:sz w:val="18"/>
              </w:rPr>
            </w:pPr>
            <w:r>
              <w:rPr>
                <w:rFonts w:ascii="Arial" w:hAnsi="Arial"/>
                <w:sz w:val="18"/>
              </w:rPr>
              <w:t>defaultValue: None</w:t>
            </w:r>
          </w:p>
          <w:p w14:paraId="3BB57C60" w14:textId="77777777" w:rsidR="003250D8" w:rsidRDefault="003250D8">
            <w:pPr>
              <w:pStyle w:val="TAL"/>
            </w:pPr>
            <w:r>
              <w:t>isNullable: False</w:t>
            </w:r>
          </w:p>
        </w:tc>
      </w:tr>
      <w:tr w:rsidR="003250D8" w14:paraId="0468D15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F66F85"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2321226D" w14:textId="77777777" w:rsidR="003250D8" w:rsidRDefault="003250D8">
            <w:pPr>
              <w:pStyle w:val="TAL"/>
            </w:pPr>
            <w:r>
              <w:t>This attribute contains all the chfInfo attributes locally configured in the NRF or the NRF received during NF registration. The key of the map is the nfInstanceId of which the chfInfo belongs to.</w:t>
            </w:r>
          </w:p>
          <w:p w14:paraId="493272A9" w14:textId="77777777" w:rsidR="003250D8" w:rsidRDefault="003250D8">
            <w:pPr>
              <w:pStyle w:val="TAL"/>
            </w:pPr>
          </w:p>
          <w:p w14:paraId="2F6586AD"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EC670C" w14:textId="77777777" w:rsidR="003250D8" w:rsidRDefault="003250D8">
            <w:pPr>
              <w:keepLines/>
              <w:spacing w:after="0"/>
              <w:rPr>
                <w:rFonts w:ascii="Arial" w:hAnsi="Arial"/>
                <w:sz w:val="18"/>
              </w:rPr>
            </w:pPr>
            <w:r>
              <w:rPr>
                <w:rFonts w:ascii="Arial" w:hAnsi="Arial"/>
                <w:sz w:val="18"/>
              </w:rPr>
              <w:t>type: AttributeValuePair</w:t>
            </w:r>
          </w:p>
          <w:p w14:paraId="5C3A2D25" w14:textId="77777777" w:rsidR="003250D8" w:rsidRDefault="003250D8">
            <w:pPr>
              <w:keepLines/>
              <w:spacing w:after="0"/>
              <w:rPr>
                <w:rFonts w:ascii="Arial" w:hAnsi="Arial"/>
                <w:sz w:val="18"/>
              </w:rPr>
            </w:pPr>
            <w:r>
              <w:rPr>
                <w:rFonts w:ascii="Arial" w:hAnsi="Arial"/>
                <w:sz w:val="18"/>
              </w:rPr>
              <w:t>multiplicity: 0..*</w:t>
            </w:r>
          </w:p>
          <w:p w14:paraId="3EE2D2F6" w14:textId="77777777" w:rsidR="003250D8" w:rsidRDefault="003250D8">
            <w:pPr>
              <w:keepLines/>
              <w:spacing w:after="0"/>
              <w:rPr>
                <w:rFonts w:ascii="Arial" w:hAnsi="Arial"/>
                <w:sz w:val="18"/>
              </w:rPr>
            </w:pPr>
            <w:r>
              <w:rPr>
                <w:rFonts w:ascii="Arial" w:hAnsi="Arial"/>
                <w:sz w:val="18"/>
              </w:rPr>
              <w:t>isOredred: False</w:t>
            </w:r>
          </w:p>
          <w:p w14:paraId="1EC3FE23" w14:textId="77777777" w:rsidR="003250D8" w:rsidRDefault="003250D8">
            <w:pPr>
              <w:keepLines/>
              <w:spacing w:after="0"/>
              <w:rPr>
                <w:rFonts w:ascii="Arial" w:hAnsi="Arial"/>
                <w:sz w:val="18"/>
              </w:rPr>
            </w:pPr>
            <w:r>
              <w:rPr>
                <w:rFonts w:ascii="Arial" w:hAnsi="Arial"/>
                <w:sz w:val="18"/>
              </w:rPr>
              <w:t>isUnique: True</w:t>
            </w:r>
          </w:p>
          <w:p w14:paraId="5FF9453A" w14:textId="77777777" w:rsidR="003250D8" w:rsidRDefault="003250D8">
            <w:pPr>
              <w:keepLines/>
              <w:spacing w:after="0"/>
              <w:rPr>
                <w:rFonts w:ascii="Arial" w:hAnsi="Arial"/>
                <w:sz w:val="18"/>
              </w:rPr>
            </w:pPr>
            <w:r>
              <w:rPr>
                <w:rFonts w:ascii="Arial" w:hAnsi="Arial"/>
                <w:sz w:val="18"/>
              </w:rPr>
              <w:t>defaultValue: None</w:t>
            </w:r>
          </w:p>
          <w:p w14:paraId="78E1AAF7" w14:textId="77777777" w:rsidR="003250D8" w:rsidRDefault="003250D8">
            <w:pPr>
              <w:pStyle w:val="TAL"/>
            </w:pPr>
            <w:r>
              <w:t>isNullable: False</w:t>
            </w:r>
          </w:p>
        </w:tc>
      </w:tr>
      <w:tr w:rsidR="003250D8" w14:paraId="67F9093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331FEA"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785C27C6" w14:textId="77777777" w:rsidR="003250D8" w:rsidRDefault="003250D8">
            <w:pPr>
              <w:pStyle w:val="TAL"/>
            </w:pPr>
            <w:r>
              <w:t>This attribute contains list of ChfInfo attribute locally configured in the NRF or that the NRF received during NF registration. The key of the map is the nfInstanceId to which the map entry belongs to.</w:t>
            </w:r>
          </w:p>
          <w:p w14:paraId="026ED9FC" w14:textId="77777777" w:rsidR="003250D8" w:rsidRDefault="003250D8">
            <w:pPr>
              <w:pStyle w:val="TAL"/>
            </w:pPr>
          </w:p>
          <w:p w14:paraId="71AD402E"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84284A" w14:textId="77777777" w:rsidR="003250D8" w:rsidRDefault="003250D8">
            <w:pPr>
              <w:keepLines/>
              <w:spacing w:after="0"/>
              <w:rPr>
                <w:rFonts w:ascii="Arial" w:hAnsi="Arial"/>
                <w:sz w:val="18"/>
              </w:rPr>
            </w:pPr>
            <w:r>
              <w:rPr>
                <w:rFonts w:ascii="Arial" w:hAnsi="Arial"/>
                <w:sz w:val="18"/>
              </w:rPr>
              <w:t>type: AttributeValuePair</w:t>
            </w:r>
          </w:p>
          <w:p w14:paraId="4F0A67F0" w14:textId="77777777" w:rsidR="003250D8" w:rsidRDefault="003250D8">
            <w:pPr>
              <w:keepLines/>
              <w:spacing w:after="0"/>
              <w:rPr>
                <w:rFonts w:ascii="Arial" w:hAnsi="Arial"/>
                <w:sz w:val="18"/>
              </w:rPr>
            </w:pPr>
            <w:r>
              <w:rPr>
                <w:rFonts w:ascii="Arial" w:hAnsi="Arial"/>
                <w:sz w:val="18"/>
              </w:rPr>
              <w:t>multiplicity: 0..*</w:t>
            </w:r>
          </w:p>
          <w:p w14:paraId="5D423FD9" w14:textId="77777777" w:rsidR="003250D8" w:rsidRDefault="003250D8">
            <w:pPr>
              <w:keepLines/>
              <w:spacing w:after="0"/>
              <w:rPr>
                <w:rFonts w:ascii="Arial" w:hAnsi="Arial"/>
                <w:sz w:val="18"/>
              </w:rPr>
            </w:pPr>
            <w:r>
              <w:rPr>
                <w:rFonts w:ascii="Arial" w:hAnsi="Arial"/>
                <w:sz w:val="18"/>
              </w:rPr>
              <w:t>isOredred: False</w:t>
            </w:r>
          </w:p>
          <w:p w14:paraId="5198439E" w14:textId="77777777" w:rsidR="003250D8" w:rsidRDefault="003250D8">
            <w:pPr>
              <w:keepLines/>
              <w:spacing w:after="0"/>
              <w:rPr>
                <w:rFonts w:ascii="Arial" w:hAnsi="Arial"/>
                <w:sz w:val="18"/>
              </w:rPr>
            </w:pPr>
            <w:r>
              <w:rPr>
                <w:rFonts w:ascii="Arial" w:hAnsi="Arial"/>
                <w:sz w:val="18"/>
              </w:rPr>
              <w:t>isUnique: True</w:t>
            </w:r>
          </w:p>
          <w:p w14:paraId="5966F1CB" w14:textId="77777777" w:rsidR="003250D8" w:rsidRDefault="003250D8">
            <w:pPr>
              <w:keepLines/>
              <w:spacing w:after="0"/>
              <w:rPr>
                <w:rFonts w:ascii="Arial" w:hAnsi="Arial"/>
                <w:sz w:val="18"/>
              </w:rPr>
            </w:pPr>
            <w:r>
              <w:rPr>
                <w:rFonts w:ascii="Arial" w:hAnsi="Arial"/>
                <w:sz w:val="18"/>
              </w:rPr>
              <w:t>defaultValue: None</w:t>
            </w:r>
          </w:p>
          <w:p w14:paraId="5D56DA14" w14:textId="77777777" w:rsidR="003250D8" w:rsidRDefault="003250D8">
            <w:pPr>
              <w:pStyle w:val="TAL"/>
            </w:pPr>
            <w:r>
              <w:t>isNullable: False</w:t>
            </w:r>
          </w:p>
        </w:tc>
      </w:tr>
      <w:tr w:rsidR="003250D8" w14:paraId="5E09DE8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E3FFB6"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60D5DCCE" w14:textId="77777777" w:rsidR="003250D8" w:rsidRDefault="003250D8">
            <w:pPr>
              <w:pStyle w:val="TAL"/>
            </w:pPr>
            <w:r>
              <w:t>This attribute contains all the nefInfo attributes locally configured in the NRF or the NRF received during NF registration. The key of the map is the nfInstanceId of which the nefInfo belongs to.</w:t>
            </w:r>
          </w:p>
          <w:p w14:paraId="0784B610" w14:textId="77777777" w:rsidR="003250D8" w:rsidRDefault="003250D8">
            <w:pPr>
              <w:pStyle w:val="TAL"/>
            </w:pPr>
          </w:p>
          <w:p w14:paraId="09493485"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708857" w14:textId="77777777" w:rsidR="003250D8" w:rsidRDefault="003250D8">
            <w:pPr>
              <w:keepLines/>
              <w:spacing w:after="0"/>
              <w:rPr>
                <w:rFonts w:ascii="Arial" w:hAnsi="Arial"/>
                <w:sz w:val="18"/>
              </w:rPr>
            </w:pPr>
            <w:r>
              <w:rPr>
                <w:rFonts w:ascii="Arial" w:hAnsi="Arial"/>
                <w:sz w:val="18"/>
              </w:rPr>
              <w:t>type: AttributeValuePair</w:t>
            </w:r>
          </w:p>
          <w:p w14:paraId="702B4A05" w14:textId="77777777" w:rsidR="003250D8" w:rsidRDefault="003250D8">
            <w:pPr>
              <w:keepLines/>
              <w:spacing w:after="0"/>
              <w:rPr>
                <w:rFonts w:ascii="Arial" w:hAnsi="Arial"/>
                <w:sz w:val="18"/>
              </w:rPr>
            </w:pPr>
            <w:r>
              <w:rPr>
                <w:rFonts w:ascii="Arial" w:hAnsi="Arial"/>
                <w:sz w:val="18"/>
              </w:rPr>
              <w:t>multiplicity: 0..*</w:t>
            </w:r>
          </w:p>
          <w:p w14:paraId="47C3888B" w14:textId="77777777" w:rsidR="003250D8" w:rsidRDefault="003250D8">
            <w:pPr>
              <w:keepLines/>
              <w:spacing w:after="0"/>
              <w:rPr>
                <w:rFonts w:ascii="Arial" w:hAnsi="Arial"/>
                <w:sz w:val="18"/>
              </w:rPr>
            </w:pPr>
            <w:r>
              <w:rPr>
                <w:rFonts w:ascii="Arial" w:hAnsi="Arial"/>
                <w:sz w:val="18"/>
              </w:rPr>
              <w:t>isOredred: False</w:t>
            </w:r>
          </w:p>
          <w:p w14:paraId="335A1789" w14:textId="77777777" w:rsidR="003250D8" w:rsidRDefault="003250D8">
            <w:pPr>
              <w:keepLines/>
              <w:spacing w:after="0"/>
              <w:rPr>
                <w:rFonts w:ascii="Arial" w:hAnsi="Arial"/>
                <w:sz w:val="18"/>
              </w:rPr>
            </w:pPr>
            <w:r>
              <w:rPr>
                <w:rFonts w:ascii="Arial" w:hAnsi="Arial"/>
                <w:sz w:val="18"/>
              </w:rPr>
              <w:t>isUnique: True</w:t>
            </w:r>
          </w:p>
          <w:p w14:paraId="2245B0D9" w14:textId="77777777" w:rsidR="003250D8" w:rsidRDefault="003250D8">
            <w:pPr>
              <w:keepLines/>
              <w:spacing w:after="0"/>
              <w:rPr>
                <w:rFonts w:ascii="Arial" w:hAnsi="Arial"/>
                <w:sz w:val="18"/>
              </w:rPr>
            </w:pPr>
            <w:r>
              <w:rPr>
                <w:rFonts w:ascii="Arial" w:hAnsi="Arial"/>
                <w:sz w:val="18"/>
              </w:rPr>
              <w:t>defaultValue: None</w:t>
            </w:r>
          </w:p>
          <w:p w14:paraId="669E32A5" w14:textId="77777777" w:rsidR="003250D8" w:rsidRDefault="003250D8">
            <w:pPr>
              <w:pStyle w:val="TAL"/>
            </w:pPr>
            <w:r>
              <w:t>isNullable: False</w:t>
            </w:r>
          </w:p>
        </w:tc>
      </w:tr>
      <w:tr w:rsidR="003250D8" w14:paraId="2E6CDA2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AA9AD0"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1B01F921" w14:textId="77777777" w:rsidR="003250D8" w:rsidRDefault="003250D8">
            <w:pPr>
              <w:pStyle w:val="TAL"/>
            </w:pPr>
            <w:r>
              <w:t>This attribute contains all the nwdafInfo attributes locally configured in the NRF or the NRF received during NF registration. The key of the map is the nfInstanceId to which the map entry belongs to.</w:t>
            </w:r>
          </w:p>
          <w:p w14:paraId="35BF191E" w14:textId="77777777" w:rsidR="003250D8" w:rsidRDefault="003250D8">
            <w:pPr>
              <w:pStyle w:val="TAL"/>
            </w:pPr>
          </w:p>
          <w:p w14:paraId="7F335B3A"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3FBD46" w14:textId="77777777" w:rsidR="003250D8" w:rsidRDefault="003250D8">
            <w:pPr>
              <w:keepLines/>
              <w:spacing w:after="0"/>
              <w:rPr>
                <w:rFonts w:ascii="Arial" w:hAnsi="Arial"/>
                <w:sz w:val="18"/>
              </w:rPr>
            </w:pPr>
            <w:r>
              <w:rPr>
                <w:rFonts w:ascii="Arial" w:hAnsi="Arial"/>
                <w:sz w:val="18"/>
              </w:rPr>
              <w:t>type: AttributeValuePair</w:t>
            </w:r>
          </w:p>
          <w:p w14:paraId="584D1459" w14:textId="77777777" w:rsidR="003250D8" w:rsidRDefault="003250D8">
            <w:pPr>
              <w:keepLines/>
              <w:spacing w:after="0"/>
              <w:rPr>
                <w:rFonts w:ascii="Arial" w:hAnsi="Arial"/>
                <w:sz w:val="18"/>
              </w:rPr>
            </w:pPr>
            <w:r>
              <w:rPr>
                <w:rFonts w:ascii="Arial" w:hAnsi="Arial"/>
                <w:sz w:val="18"/>
              </w:rPr>
              <w:t>multiplicity: 0..*</w:t>
            </w:r>
          </w:p>
          <w:p w14:paraId="20128628" w14:textId="77777777" w:rsidR="003250D8" w:rsidRDefault="003250D8">
            <w:pPr>
              <w:keepLines/>
              <w:spacing w:after="0"/>
              <w:rPr>
                <w:rFonts w:ascii="Arial" w:hAnsi="Arial"/>
                <w:sz w:val="18"/>
              </w:rPr>
            </w:pPr>
            <w:r>
              <w:rPr>
                <w:rFonts w:ascii="Arial" w:hAnsi="Arial"/>
                <w:sz w:val="18"/>
              </w:rPr>
              <w:t>isOredred: False</w:t>
            </w:r>
          </w:p>
          <w:p w14:paraId="01B16E9F" w14:textId="77777777" w:rsidR="003250D8" w:rsidRDefault="003250D8">
            <w:pPr>
              <w:keepLines/>
              <w:spacing w:after="0"/>
              <w:rPr>
                <w:rFonts w:ascii="Arial" w:hAnsi="Arial"/>
                <w:sz w:val="18"/>
              </w:rPr>
            </w:pPr>
            <w:r>
              <w:rPr>
                <w:rFonts w:ascii="Arial" w:hAnsi="Arial"/>
                <w:sz w:val="18"/>
              </w:rPr>
              <w:t>isUnique: True</w:t>
            </w:r>
          </w:p>
          <w:p w14:paraId="0EED852F" w14:textId="77777777" w:rsidR="003250D8" w:rsidRDefault="003250D8">
            <w:pPr>
              <w:keepLines/>
              <w:spacing w:after="0"/>
              <w:rPr>
                <w:rFonts w:ascii="Arial" w:hAnsi="Arial"/>
                <w:sz w:val="18"/>
              </w:rPr>
            </w:pPr>
            <w:r>
              <w:rPr>
                <w:rFonts w:ascii="Arial" w:hAnsi="Arial"/>
                <w:sz w:val="18"/>
              </w:rPr>
              <w:t>defaultValue: None</w:t>
            </w:r>
          </w:p>
          <w:p w14:paraId="491B1120" w14:textId="77777777" w:rsidR="003250D8" w:rsidRDefault="003250D8">
            <w:pPr>
              <w:pStyle w:val="TAL"/>
            </w:pPr>
            <w:r>
              <w:t>isNullable: False</w:t>
            </w:r>
          </w:p>
        </w:tc>
      </w:tr>
      <w:tr w:rsidR="003250D8" w14:paraId="19901B3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FB0395"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58C5420B" w14:textId="77777777" w:rsidR="003250D8" w:rsidRDefault="003250D8">
            <w:pPr>
              <w:pStyle w:val="TAL"/>
            </w:pPr>
            <w:r>
              <w:t>This attribute contains list of UdsfInfo attribute locally configured in the NRF or that the NRF received during NF registration. The key of the map is the nfInstanceId to which the map entry belongs to.</w:t>
            </w:r>
          </w:p>
          <w:p w14:paraId="228394D0" w14:textId="77777777" w:rsidR="003250D8" w:rsidRDefault="003250D8">
            <w:pPr>
              <w:pStyle w:val="TAL"/>
            </w:pPr>
          </w:p>
          <w:p w14:paraId="2CF0A9DC"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B11C8A" w14:textId="77777777" w:rsidR="003250D8" w:rsidRDefault="003250D8">
            <w:pPr>
              <w:keepLines/>
              <w:spacing w:after="0"/>
              <w:rPr>
                <w:rFonts w:ascii="Arial" w:hAnsi="Arial"/>
                <w:sz w:val="18"/>
              </w:rPr>
            </w:pPr>
            <w:r>
              <w:rPr>
                <w:rFonts w:ascii="Arial" w:hAnsi="Arial"/>
                <w:sz w:val="18"/>
              </w:rPr>
              <w:t>type: AttributeValuePair</w:t>
            </w:r>
          </w:p>
          <w:p w14:paraId="50A095C6" w14:textId="77777777" w:rsidR="003250D8" w:rsidRDefault="003250D8">
            <w:pPr>
              <w:keepLines/>
              <w:spacing w:after="0"/>
              <w:rPr>
                <w:rFonts w:ascii="Arial" w:hAnsi="Arial"/>
                <w:sz w:val="18"/>
              </w:rPr>
            </w:pPr>
            <w:r>
              <w:rPr>
                <w:rFonts w:ascii="Arial" w:hAnsi="Arial"/>
                <w:sz w:val="18"/>
              </w:rPr>
              <w:t>multiplicity: 0..*</w:t>
            </w:r>
          </w:p>
          <w:p w14:paraId="3B9EBD3F" w14:textId="77777777" w:rsidR="003250D8" w:rsidRDefault="003250D8">
            <w:pPr>
              <w:keepLines/>
              <w:spacing w:after="0"/>
              <w:rPr>
                <w:rFonts w:ascii="Arial" w:hAnsi="Arial"/>
                <w:sz w:val="18"/>
              </w:rPr>
            </w:pPr>
            <w:r>
              <w:rPr>
                <w:rFonts w:ascii="Arial" w:hAnsi="Arial"/>
                <w:sz w:val="18"/>
              </w:rPr>
              <w:t>isOredred: False</w:t>
            </w:r>
          </w:p>
          <w:p w14:paraId="53CEFE71" w14:textId="77777777" w:rsidR="003250D8" w:rsidRDefault="003250D8">
            <w:pPr>
              <w:keepLines/>
              <w:spacing w:after="0"/>
              <w:rPr>
                <w:rFonts w:ascii="Arial" w:hAnsi="Arial"/>
                <w:sz w:val="18"/>
              </w:rPr>
            </w:pPr>
            <w:r>
              <w:rPr>
                <w:rFonts w:ascii="Arial" w:hAnsi="Arial"/>
                <w:sz w:val="18"/>
              </w:rPr>
              <w:t>isUnique: True</w:t>
            </w:r>
          </w:p>
          <w:p w14:paraId="470405C0" w14:textId="77777777" w:rsidR="003250D8" w:rsidRDefault="003250D8">
            <w:pPr>
              <w:keepLines/>
              <w:spacing w:after="0"/>
              <w:rPr>
                <w:rFonts w:ascii="Arial" w:hAnsi="Arial"/>
                <w:sz w:val="18"/>
              </w:rPr>
            </w:pPr>
            <w:r>
              <w:rPr>
                <w:rFonts w:ascii="Arial" w:hAnsi="Arial"/>
                <w:sz w:val="18"/>
              </w:rPr>
              <w:t>defaultValue: None</w:t>
            </w:r>
          </w:p>
          <w:p w14:paraId="005D6248" w14:textId="77777777" w:rsidR="003250D8" w:rsidRDefault="003250D8">
            <w:pPr>
              <w:pStyle w:val="TAL"/>
            </w:pPr>
            <w:r>
              <w:t>isNullable: False</w:t>
            </w:r>
          </w:p>
        </w:tc>
      </w:tr>
      <w:tr w:rsidR="003250D8" w14:paraId="0E09DA2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716D51"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427B9E30" w14:textId="77777777" w:rsidR="003250D8" w:rsidRDefault="003250D8">
            <w:pPr>
              <w:pStyle w:val="TAL"/>
            </w:pPr>
            <w:r>
              <w:t>This attribute contains list of ScpInfo attribute locally configured in the NRF or that the NRF received during NF registration. The key of the map is the nfInstanceId to which the map entry belongs to.</w:t>
            </w:r>
          </w:p>
          <w:p w14:paraId="1B707AB8" w14:textId="77777777" w:rsidR="003250D8" w:rsidRDefault="003250D8">
            <w:pPr>
              <w:pStyle w:val="TAL"/>
            </w:pPr>
          </w:p>
          <w:p w14:paraId="4520B22B" w14:textId="77777777" w:rsidR="003250D8" w:rsidRDefault="003250D8">
            <w:pPr>
              <w:pStyle w:val="TAL"/>
            </w:pPr>
          </w:p>
          <w:p w14:paraId="126006D9"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F3638A" w14:textId="77777777" w:rsidR="003250D8" w:rsidRDefault="003250D8">
            <w:pPr>
              <w:keepLines/>
              <w:spacing w:after="0"/>
              <w:rPr>
                <w:rFonts w:ascii="Arial" w:hAnsi="Arial"/>
                <w:sz w:val="18"/>
              </w:rPr>
            </w:pPr>
            <w:r>
              <w:rPr>
                <w:rFonts w:ascii="Arial" w:hAnsi="Arial"/>
                <w:sz w:val="18"/>
              </w:rPr>
              <w:t>type: AttributeValuePair</w:t>
            </w:r>
          </w:p>
          <w:p w14:paraId="7C3E5B27" w14:textId="77777777" w:rsidR="003250D8" w:rsidRDefault="003250D8">
            <w:pPr>
              <w:keepLines/>
              <w:spacing w:after="0"/>
              <w:rPr>
                <w:rFonts w:ascii="Arial" w:hAnsi="Arial"/>
                <w:sz w:val="18"/>
              </w:rPr>
            </w:pPr>
            <w:r>
              <w:rPr>
                <w:rFonts w:ascii="Arial" w:hAnsi="Arial"/>
                <w:sz w:val="18"/>
              </w:rPr>
              <w:t>multiplicity: 0..*</w:t>
            </w:r>
          </w:p>
          <w:p w14:paraId="7F3BE5F1" w14:textId="77777777" w:rsidR="003250D8" w:rsidRDefault="003250D8">
            <w:pPr>
              <w:keepLines/>
              <w:spacing w:after="0"/>
              <w:rPr>
                <w:rFonts w:ascii="Arial" w:hAnsi="Arial"/>
                <w:sz w:val="18"/>
              </w:rPr>
            </w:pPr>
            <w:r>
              <w:rPr>
                <w:rFonts w:ascii="Arial" w:hAnsi="Arial"/>
                <w:sz w:val="18"/>
              </w:rPr>
              <w:t>isOredred: False</w:t>
            </w:r>
          </w:p>
          <w:p w14:paraId="37F15BA4" w14:textId="77777777" w:rsidR="003250D8" w:rsidRDefault="003250D8">
            <w:pPr>
              <w:keepLines/>
              <w:spacing w:after="0"/>
              <w:rPr>
                <w:rFonts w:ascii="Arial" w:hAnsi="Arial"/>
                <w:sz w:val="18"/>
              </w:rPr>
            </w:pPr>
            <w:r>
              <w:rPr>
                <w:rFonts w:ascii="Arial" w:hAnsi="Arial"/>
                <w:sz w:val="18"/>
              </w:rPr>
              <w:t>isUnique: True</w:t>
            </w:r>
          </w:p>
          <w:p w14:paraId="41557D9E" w14:textId="77777777" w:rsidR="003250D8" w:rsidRDefault="003250D8">
            <w:pPr>
              <w:keepLines/>
              <w:spacing w:after="0"/>
              <w:rPr>
                <w:rFonts w:ascii="Arial" w:hAnsi="Arial"/>
                <w:sz w:val="18"/>
              </w:rPr>
            </w:pPr>
            <w:r>
              <w:rPr>
                <w:rFonts w:ascii="Arial" w:hAnsi="Arial"/>
                <w:sz w:val="18"/>
              </w:rPr>
              <w:t>defaultValue: None</w:t>
            </w:r>
          </w:p>
          <w:p w14:paraId="07C0E47A" w14:textId="77777777" w:rsidR="003250D8" w:rsidRDefault="003250D8">
            <w:pPr>
              <w:pStyle w:val="TAL"/>
            </w:pPr>
            <w:r>
              <w:t>isNullable: False</w:t>
            </w:r>
          </w:p>
        </w:tc>
      </w:tr>
      <w:tr w:rsidR="003250D8" w14:paraId="779D959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0244F0"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11B64F6" w14:textId="77777777" w:rsidR="003250D8" w:rsidRDefault="003250D8">
            <w:pPr>
              <w:pStyle w:val="TAL"/>
            </w:pPr>
            <w:r>
              <w:t>This attribute contains list of SeppInfo attribute locally configured in the NRF or that the NRF received during NF registration. The key of the map is the nfInstanceId to which the map entry belongs to.</w:t>
            </w:r>
          </w:p>
          <w:p w14:paraId="62FCE691" w14:textId="77777777" w:rsidR="003250D8" w:rsidRDefault="003250D8">
            <w:pPr>
              <w:pStyle w:val="TAL"/>
            </w:pPr>
          </w:p>
          <w:p w14:paraId="1B26212B"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D335F4" w14:textId="77777777" w:rsidR="003250D8" w:rsidRDefault="003250D8">
            <w:pPr>
              <w:keepLines/>
              <w:spacing w:after="0"/>
              <w:rPr>
                <w:rFonts w:ascii="Arial" w:hAnsi="Arial"/>
                <w:sz w:val="18"/>
              </w:rPr>
            </w:pPr>
            <w:r>
              <w:rPr>
                <w:rFonts w:ascii="Arial" w:hAnsi="Arial"/>
                <w:sz w:val="18"/>
              </w:rPr>
              <w:t>type: AttributeValuePair</w:t>
            </w:r>
          </w:p>
          <w:p w14:paraId="61C9A87B" w14:textId="77777777" w:rsidR="003250D8" w:rsidRDefault="003250D8">
            <w:pPr>
              <w:keepLines/>
              <w:spacing w:after="0"/>
              <w:rPr>
                <w:rFonts w:ascii="Arial" w:hAnsi="Arial"/>
                <w:sz w:val="18"/>
              </w:rPr>
            </w:pPr>
            <w:r>
              <w:rPr>
                <w:rFonts w:ascii="Arial" w:hAnsi="Arial"/>
                <w:sz w:val="18"/>
              </w:rPr>
              <w:t>multiplicity: 0..*</w:t>
            </w:r>
          </w:p>
          <w:p w14:paraId="10516488" w14:textId="77777777" w:rsidR="003250D8" w:rsidRDefault="003250D8">
            <w:pPr>
              <w:keepLines/>
              <w:spacing w:after="0"/>
              <w:rPr>
                <w:rFonts w:ascii="Arial" w:hAnsi="Arial"/>
                <w:sz w:val="18"/>
              </w:rPr>
            </w:pPr>
            <w:r>
              <w:rPr>
                <w:rFonts w:ascii="Arial" w:hAnsi="Arial"/>
                <w:sz w:val="18"/>
              </w:rPr>
              <w:t>isOredred: False</w:t>
            </w:r>
          </w:p>
          <w:p w14:paraId="1D8A73D3" w14:textId="77777777" w:rsidR="003250D8" w:rsidRDefault="003250D8">
            <w:pPr>
              <w:keepLines/>
              <w:spacing w:after="0"/>
              <w:rPr>
                <w:rFonts w:ascii="Arial" w:hAnsi="Arial"/>
                <w:sz w:val="18"/>
              </w:rPr>
            </w:pPr>
            <w:r>
              <w:rPr>
                <w:rFonts w:ascii="Arial" w:hAnsi="Arial"/>
                <w:sz w:val="18"/>
              </w:rPr>
              <w:t>isUnique: True</w:t>
            </w:r>
          </w:p>
          <w:p w14:paraId="638A24E4" w14:textId="77777777" w:rsidR="003250D8" w:rsidRDefault="003250D8">
            <w:pPr>
              <w:keepLines/>
              <w:spacing w:after="0"/>
              <w:rPr>
                <w:rFonts w:ascii="Arial" w:hAnsi="Arial"/>
                <w:sz w:val="18"/>
              </w:rPr>
            </w:pPr>
            <w:r>
              <w:rPr>
                <w:rFonts w:ascii="Arial" w:hAnsi="Arial"/>
                <w:sz w:val="18"/>
              </w:rPr>
              <w:t>defaultValue: None</w:t>
            </w:r>
          </w:p>
          <w:p w14:paraId="45B6245B" w14:textId="77777777" w:rsidR="003250D8" w:rsidRDefault="003250D8">
            <w:pPr>
              <w:pStyle w:val="TAL"/>
            </w:pPr>
            <w:r>
              <w:t>isNullable: False</w:t>
            </w:r>
          </w:p>
        </w:tc>
      </w:tr>
      <w:tr w:rsidR="003250D8" w14:paraId="289781F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81B114" w14:textId="77777777" w:rsidR="003250D8" w:rsidRDefault="003250D8">
            <w:pPr>
              <w:pStyle w:val="TAL"/>
              <w:keepNext w:val="0"/>
              <w:rPr>
                <w:rFonts w:ascii="Courier New" w:hAnsi="Courier New" w:cs="Courier New"/>
                <w:szCs w:val="18"/>
              </w:rPr>
            </w:pPr>
            <w:r>
              <w:rPr>
                <w:rFonts w:ascii="Courier New" w:hAnsi="Courier New" w:cs="Courier New"/>
                <w:lang w:eastAsia="zh-CN"/>
              </w:rPr>
              <w:t>AanfInfo.</w:t>
            </w:r>
            <w:r>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1732EA5" w14:textId="77777777" w:rsidR="003250D8" w:rsidRDefault="003250D8">
            <w:pPr>
              <w:pStyle w:val="TAL"/>
              <w:rPr>
                <w:rFonts w:cs="Arial"/>
                <w:szCs w:val="18"/>
              </w:rPr>
            </w:pPr>
            <w:r>
              <w:rPr>
                <w:rFonts w:cs="Arial"/>
                <w:szCs w:val="18"/>
              </w:rPr>
              <w:t>This attribute represents the List of Routing Indicators supported by the AAnf instance. If not provided, the AAnf can serve any Routing Indicator.</w:t>
            </w:r>
          </w:p>
          <w:p w14:paraId="4AD15CD0" w14:textId="77777777" w:rsidR="003250D8" w:rsidRDefault="003250D8">
            <w:pPr>
              <w:pStyle w:val="TAL"/>
              <w:rPr>
                <w:rFonts w:cs="Arial"/>
                <w:szCs w:val="18"/>
              </w:rPr>
            </w:pPr>
            <w:r>
              <w:rPr>
                <w:rFonts w:cs="Arial"/>
                <w:szCs w:val="18"/>
              </w:rPr>
              <w:t>Pattern: '^[0-9]{1,4}$'</w:t>
            </w:r>
          </w:p>
          <w:p w14:paraId="5CE26E7A" w14:textId="77777777" w:rsidR="003250D8" w:rsidRDefault="003250D8">
            <w:pPr>
              <w:pStyle w:val="TAL"/>
              <w:rPr>
                <w:rFonts w:cs="Arial"/>
                <w:szCs w:val="18"/>
              </w:rPr>
            </w:pPr>
          </w:p>
          <w:p w14:paraId="75B53321"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778002" w14:textId="77777777" w:rsidR="003250D8" w:rsidRDefault="003250D8">
            <w:pPr>
              <w:pStyle w:val="TAL"/>
            </w:pPr>
            <w:r>
              <w:t>type: String</w:t>
            </w:r>
          </w:p>
          <w:p w14:paraId="5A76B2DA" w14:textId="77777777" w:rsidR="003250D8" w:rsidRDefault="003250D8">
            <w:pPr>
              <w:pStyle w:val="TAL"/>
            </w:pPr>
            <w:r>
              <w:t>multiplicity: 0..*</w:t>
            </w:r>
          </w:p>
          <w:p w14:paraId="16B84524" w14:textId="77777777" w:rsidR="003250D8" w:rsidRDefault="003250D8">
            <w:pPr>
              <w:pStyle w:val="TAL"/>
            </w:pPr>
            <w:r>
              <w:t>isOrdered: False</w:t>
            </w:r>
          </w:p>
          <w:p w14:paraId="364137CB" w14:textId="77777777" w:rsidR="003250D8" w:rsidRDefault="003250D8">
            <w:pPr>
              <w:pStyle w:val="TAL"/>
            </w:pPr>
            <w:r>
              <w:t>isUnique: True</w:t>
            </w:r>
          </w:p>
          <w:p w14:paraId="7F0625AF" w14:textId="77777777" w:rsidR="003250D8" w:rsidRDefault="003250D8">
            <w:pPr>
              <w:pStyle w:val="TAL"/>
            </w:pPr>
            <w:r>
              <w:t>defaultValue: None</w:t>
            </w:r>
          </w:p>
          <w:p w14:paraId="29E09A98" w14:textId="77777777" w:rsidR="003250D8" w:rsidRDefault="003250D8">
            <w:pPr>
              <w:pStyle w:val="TAL"/>
            </w:pPr>
            <w:r>
              <w:t>isNullable: False</w:t>
            </w:r>
          </w:p>
        </w:tc>
      </w:tr>
      <w:tr w:rsidR="003250D8" w14:paraId="2934D52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62159B" w14:textId="77777777" w:rsidR="003250D8" w:rsidRDefault="003250D8">
            <w:pPr>
              <w:pStyle w:val="TAL"/>
              <w:keepNext w:val="0"/>
              <w:rPr>
                <w:rFonts w:ascii="Courier New" w:hAnsi="Courier New" w:cs="Courier New"/>
                <w:szCs w:val="18"/>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68E3C794" w14:textId="77777777" w:rsidR="003250D8" w:rsidRDefault="003250D8">
            <w:pPr>
              <w:pStyle w:val="TAL"/>
              <w:rPr>
                <w:rFonts w:cs="Arial"/>
                <w:szCs w:val="18"/>
              </w:rPr>
            </w:pPr>
            <w:r>
              <w:rPr>
                <w:rFonts w:cs="Arial"/>
                <w:szCs w:val="18"/>
              </w:rPr>
              <w:t>This attribute represents information of an AANF NF Instance</w:t>
            </w:r>
          </w:p>
          <w:p w14:paraId="056C64AB" w14:textId="77777777" w:rsidR="003250D8" w:rsidRDefault="003250D8">
            <w:pPr>
              <w:pStyle w:val="TAL"/>
              <w:rPr>
                <w:rFonts w:cs="Arial"/>
                <w:szCs w:val="18"/>
              </w:rPr>
            </w:pPr>
          </w:p>
          <w:p w14:paraId="2A5E96D1"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CC873A" w14:textId="77777777" w:rsidR="003250D8" w:rsidRDefault="003250D8">
            <w:pPr>
              <w:pStyle w:val="TAL"/>
            </w:pPr>
            <w:r>
              <w:t xml:space="preserve">type: </w:t>
            </w:r>
            <w:r>
              <w:rPr>
                <w:rFonts w:ascii="Courier New" w:hAnsi="Courier New" w:cs="Courier New"/>
                <w:lang w:eastAsia="zh-CN"/>
              </w:rPr>
              <w:t>AanfInfo</w:t>
            </w:r>
          </w:p>
          <w:p w14:paraId="066C717F"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094ADC2C"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7ED3EF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394EE9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3929398" w14:textId="77777777" w:rsidR="003250D8" w:rsidRDefault="003250D8">
            <w:pPr>
              <w:pStyle w:val="TAL"/>
            </w:pPr>
            <w:r>
              <w:rPr>
                <w:rFonts w:cs="Arial"/>
                <w:szCs w:val="18"/>
              </w:rPr>
              <w:t>isNullable: False</w:t>
            </w:r>
          </w:p>
        </w:tc>
      </w:tr>
      <w:tr w:rsidR="003250D8" w14:paraId="3F65347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E330EE" w14:textId="77777777" w:rsidR="003250D8" w:rsidRDefault="003250D8">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28D917E5" w14:textId="77777777" w:rsidR="003250D8" w:rsidRDefault="003250D8">
            <w:pPr>
              <w:pStyle w:val="TAL"/>
              <w:rPr>
                <w:rFonts w:cs="Arial"/>
                <w:szCs w:val="18"/>
              </w:rPr>
            </w:pPr>
            <w:r>
              <w:rPr>
                <w:rFonts w:cs="Arial"/>
                <w:szCs w:val="18"/>
              </w:rPr>
              <w:t>This attribute represents information of an TSCTSF NF Instance</w:t>
            </w:r>
          </w:p>
          <w:p w14:paraId="2B76625E" w14:textId="77777777" w:rsidR="003250D8" w:rsidRDefault="003250D8">
            <w:pPr>
              <w:pStyle w:val="TAL"/>
              <w:rPr>
                <w:rFonts w:cs="Arial"/>
                <w:szCs w:val="18"/>
              </w:rPr>
            </w:pPr>
          </w:p>
          <w:p w14:paraId="77A87022"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E2CD34" w14:textId="77777777" w:rsidR="003250D8" w:rsidRDefault="003250D8">
            <w:pPr>
              <w:keepLines/>
              <w:spacing w:after="0"/>
              <w:rPr>
                <w:rFonts w:ascii="Arial" w:hAnsi="Arial" w:cs="Arial"/>
                <w:sz w:val="18"/>
                <w:szCs w:val="18"/>
              </w:rPr>
            </w:pPr>
            <w:r>
              <w:rPr>
                <w:rFonts w:ascii="Arial" w:hAnsi="Arial" w:cs="Arial"/>
                <w:sz w:val="18"/>
                <w:szCs w:val="18"/>
              </w:rPr>
              <w:t>type: TsctsfInfo</w:t>
            </w:r>
          </w:p>
          <w:p w14:paraId="7EE6F950"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7DF75F7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615ECD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22BA5C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F83D3E8" w14:textId="77777777" w:rsidR="003250D8" w:rsidRDefault="003250D8">
            <w:pPr>
              <w:pStyle w:val="TAL"/>
            </w:pPr>
            <w:r>
              <w:rPr>
                <w:rFonts w:cs="Arial"/>
                <w:szCs w:val="18"/>
              </w:rPr>
              <w:t>isNullable: False</w:t>
            </w:r>
          </w:p>
        </w:tc>
      </w:tr>
      <w:tr w:rsidR="003250D8" w14:paraId="2C258E2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9B64A5" w14:textId="77777777" w:rsidR="003250D8" w:rsidRDefault="003250D8">
            <w:pPr>
              <w:pStyle w:val="TAL"/>
              <w:keepNext w:val="0"/>
              <w:rPr>
                <w:rFonts w:ascii="Courier New" w:hAnsi="Courier New" w:cs="Courier New"/>
                <w:szCs w:val="18"/>
              </w:rPr>
            </w:pP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6C70E17C" w14:textId="77777777" w:rsidR="003250D8" w:rsidRDefault="003250D8">
            <w:pPr>
              <w:pStyle w:val="TAL"/>
              <w:rPr>
                <w:rFonts w:cs="Arial"/>
                <w:szCs w:val="18"/>
              </w:rPr>
            </w:pPr>
            <w:r>
              <w:rPr>
                <w:rFonts w:cs="Arial"/>
                <w:szCs w:val="18"/>
              </w:rPr>
              <w:t>This attribute represents the S-NSSAIs and DNNs supported by the TSCTSF</w:t>
            </w:r>
            <w:r>
              <w:rPr>
                <w:rFonts w:cs="Arial"/>
                <w:szCs w:val="18"/>
                <w:lang w:eastAsia="zh-CN"/>
              </w:rPr>
              <w:t xml:space="preserve">. The key of the map shall be a (unique) </w:t>
            </w:r>
            <w:r>
              <w:rPr>
                <w:lang w:val="en-US"/>
              </w:rPr>
              <w:t xml:space="preserve">valid JSON string per clause 7 of </w:t>
            </w:r>
            <w:r>
              <w:rPr>
                <w:noProof/>
                <w:lang w:eastAsia="zh-CN"/>
              </w:rPr>
              <w:t>IETF RFC 8259 [92], with a maximum of 32 characters</w:t>
            </w:r>
            <w:r>
              <w:rPr>
                <w:lang w:val="en-US"/>
              </w:rPr>
              <w:t>.</w:t>
            </w:r>
          </w:p>
          <w:p w14:paraId="41874031" w14:textId="77777777" w:rsidR="003250D8" w:rsidRDefault="003250D8">
            <w:pPr>
              <w:pStyle w:val="TAL"/>
              <w:rPr>
                <w:rFonts w:cs="Arial"/>
                <w:szCs w:val="18"/>
              </w:rPr>
            </w:pPr>
          </w:p>
          <w:p w14:paraId="7CB6723C" w14:textId="77777777" w:rsidR="003250D8" w:rsidRDefault="003250D8">
            <w:pPr>
              <w:pStyle w:val="TAL"/>
              <w:rPr>
                <w:rFonts w:cs="Arial"/>
                <w:szCs w:val="18"/>
              </w:rPr>
            </w:pPr>
          </w:p>
          <w:p w14:paraId="7E497136"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8929EA" w14:textId="77777777" w:rsidR="003250D8" w:rsidRDefault="003250D8">
            <w:pPr>
              <w:pStyle w:val="TAL"/>
            </w:pPr>
            <w:r>
              <w:t>type: SnssaiTsctsfInfoItem</w:t>
            </w:r>
          </w:p>
          <w:p w14:paraId="4319D53E" w14:textId="77777777" w:rsidR="003250D8" w:rsidRDefault="003250D8">
            <w:pPr>
              <w:pStyle w:val="TAL"/>
            </w:pPr>
            <w:r>
              <w:t>multiplicity: 0..*</w:t>
            </w:r>
          </w:p>
          <w:p w14:paraId="51168031" w14:textId="77777777" w:rsidR="003250D8" w:rsidRDefault="003250D8">
            <w:pPr>
              <w:pStyle w:val="TAL"/>
            </w:pPr>
            <w:r>
              <w:t>isOrdered: False</w:t>
            </w:r>
          </w:p>
          <w:p w14:paraId="6740BB61" w14:textId="77777777" w:rsidR="003250D8" w:rsidRDefault="003250D8">
            <w:pPr>
              <w:pStyle w:val="TAL"/>
            </w:pPr>
            <w:r>
              <w:t>isUnique: True</w:t>
            </w:r>
          </w:p>
          <w:p w14:paraId="39616170" w14:textId="77777777" w:rsidR="003250D8" w:rsidRDefault="003250D8">
            <w:pPr>
              <w:pStyle w:val="TAL"/>
            </w:pPr>
            <w:r>
              <w:t>defaultValue: None</w:t>
            </w:r>
          </w:p>
          <w:p w14:paraId="67E3E06C" w14:textId="77777777" w:rsidR="003250D8" w:rsidRDefault="003250D8">
            <w:pPr>
              <w:pStyle w:val="TAL"/>
            </w:pPr>
            <w:r>
              <w:t>isNullable: False</w:t>
            </w:r>
          </w:p>
        </w:tc>
      </w:tr>
      <w:tr w:rsidR="003250D8" w14:paraId="4C4C507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CBAF8F" w14:textId="77777777" w:rsidR="003250D8" w:rsidRDefault="003250D8">
            <w:pPr>
              <w:pStyle w:val="TAL"/>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C1AD3AC" w14:textId="77777777" w:rsidR="003250D8" w:rsidRDefault="003250D8">
            <w:pPr>
              <w:pStyle w:val="TAL"/>
              <w:rPr>
                <w:rFonts w:cs="Arial"/>
                <w:szCs w:val="18"/>
              </w:rPr>
            </w:pPr>
            <w:r>
              <w:rPr>
                <w:rFonts w:cs="Arial"/>
                <w:szCs w:val="18"/>
              </w:rPr>
              <w:t>This attribute represents the ranges of External Group Identifiers that can be served by the TSCTSF.</w:t>
            </w:r>
          </w:p>
          <w:p w14:paraId="4C373557" w14:textId="77777777" w:rsidR="003250D8" w:rsidRDefault="003250D8">
            <w:pPr>
              <w:pStyle w:val="TAL"/>
              <w:rPr>
                <w:rFonts w:cs="Arial"/>
                <w:szCs w:val="18"/>
              </w:rPr>
            </w:pPr>
          </w:p>
          <w:p w14:paraId="7D062BDC" w14:textId="77777777" w:rsidR="003250D8" w:rsidRDefault="003250D8">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70CD8E48" w14:textId="77777777" w:rsidR="003250D8" w:rsidRDefault="003250D8">
            <w:pPr>
              <w:pStyle w:val="TAL"/>
            </w:pPr>
          </w:p>
          <w:p w14:paraId="18D847A3"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40E5D9" w14:textId="77777777" w:rsidR="003250D8" w:rsidRDefault="003250D8">
            <w:pPr>
              <w:pStyle w:val="TAL"/>
            </w:pPr>
            <w:r>
              <w:t>type: IdentityRange</w:t>
            </w:r>
          </w:p>
          <w:p w14:paraId="20BE8110" w14:textId="77777777" w:rsidR="003250D8" w:rsidRDefault="003250D8">
            <w:pPr>
              <w:pStyle w:val="TAL"/>
            </w:pPr>
            <w:r>
              <w:t>multiplicity: 0..*</w:t>
            </w:r>
          </w:p>
          <w:p w14:paraId="476A0460" w14:textId="77777777" w:rsidR="003250D8" w:rsidRDefault="003250D8">
            <w:pPr>
              <w:pStyle w:val="TAL"/>
            </w:pPr>
            <w:r>
              <w:t>isOrdered: False</w:t>
            </w:r>
          </w:p>
          <w:p w14:paraId="4936AE3E" w14:textId="77777777" w:rsidR="003250D8" w:rsidRDefault="003250D8">
            <w:pPr>
              <w:pStyle w:val="TAL"/>
            </w:pPr>
            <w:r>
              <w:t>isUnique: True</w:t>
            </w:r>
          </w:p>
          <w:p w14:paraId="51C7526B" w14:textId="77777777" w:rsidR="003250D8" w:rsidRDefault="003250D8">
            <w:pPr>
              <w:pStyle w:val="TAL"/>
            </w:pPr>
            <w:r>
              <w:t>defaultValue: None</w:t>
            </w:r>
          </w:p>
          <w:p w14:paraId="66B1C12A" w14:textId="77777777" w:rsidR="003250D8" w:rsidRDefault="003250D8">
            <w:pPr>
              <w:pStyle w:val="TAL"/>
            </w:pPr>
            <w:r>
              <w:t>isNullable: False</w:t>
            </w:r>
          </w:p>
        </w:tc>
      </w:tr>
      <w:tr w:rsidR="003250D8" w14:paraId="2F08EF7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B871ED" w14:textId="77777777" w:rsidR="003250D8" w:rsidRDefault="003250D8">
            <w:pPr>
              <w:pStyle w:val="TAL"/>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0CF75283" w14:textId="77777777" w:rsidR="003250D8" w:rsidRDefault="003250D8">
            <w:pPr>
              <w:pStyle w:val="TAL"/>
              <w:rPr>
                <w:rFonts w:cs="Arial"/>
                <w:szCs w:val="18"/>
              </w:rPr>
            </w:pPr>
            <w:r>
              <w:rPr>
                <w:rFonts w:cs="Arial"/>
                <w:szCs w:val="18"/>
              </w:rPr>
              <w:t>This attribute represents the ranges of SUPIs that can be served by the TSCTSF instance.</w:t>
            </w:r>
          </w:p>
          <w:p w14:paraId="07253506" w14:textId="77777777" w:rsidR="003250D8" w:rsidRDefault="003250D8">
            <w:pPr>
              <w:pStyle w:val="TAL"/>
              <w:rPr>
                <w:rFonts w:cs="Arial"/>
                <w:szCs w:val="18"/>
              </w:rPr>
            </w:pPr>
          </w:p>
          <w:p w14:paraId="396FDAF5" w14:textId="77777777" w:rsidR="003250D8" w:rsidRDefault="003250D8">
            <w:pPr>
              <w:pStyle w:val="TAL"/>
              <w:rPr>
                <w:rFonts w:cs="Arial"/>
                <w:szCs w:val="18"/>
              </w:rPr>
            </w:pPr>
          </w:p>
          <w:p w14:paraId="132FB030"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86EA58" w14:textId="77777777" w:rsidR="003250D8" w:rsidRDefault="003250D8">
            <w:pPr>
              <w:pStyle w:val="TAL"/>
            </w:pPr>
            <w:r>
              <w:t>type: SupiRange</w:t>
            </w:r>
          </w:p>
          <w:p w14:paraId="7DD901B0" w14:textId="77777777" w:rsidR="003250D8" w:rsidRDefault="003250D8">
            <w:pPr>
              <w:pStyle w:val="TAL"/>
            </w:pPr>
            <w:r>
              <w:t>multiplicity: 0..*</w:t>
            </w:r>
          </w:p>
          <w:p w14:paraId="0922C755" w14:textId="77777777" w:rsidR="003250D8" w:rsidRDefault="003250D8">
            <w:pPr>
              <w:pStyle w:val="TAL"/>
            </w:pPr>
            <w:r>
              <w:t>isOrdered: False</w:t>
            </w:r>
          </w:p>
          <w:p w14:paraId="1645CE3D" w14:textId="77777777" w:rsidR="003250D8" w:rsidRDefault="003250D8">
            <w:pPr>
              <w:pStyle w:val="TAL"/>
            </w:pPr>
            <w:r>
              <w:t>isUnique: True</w:t>
            </w:r>
          </w:p>
          <w:p w14:paraId="0F05C325" w14:textId="77777777" w:rsidR="003250D8" w:rsidRDefault="003250D8">
            <w:pPr>
              <w:pStyle w:val="TAL"/>
            </w:pPr>
            <w:r>
              <w:t>defaultValue: None</w:t>
            </w:r>
          </w:p>
          <w:p w14:paraId="6B1C12C5" w14:textId="77777777" w:rsidR="003250D8" w:rsidRDefault="003250D8">
            <w:pPr>
              <w:pStyle w:val="TAL"/>
            </w:pPr>
            <w:r>
              <w:t>isNullable: False</w:t>
            </w:r>
          </w:p>
        </w:tc>
      </w:tr>
      <w:tr w:rsidR="003250D8" w14:paraId="686D495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D7E1FB" w14:textId="77777777" w:rsidR="003250D8" w:rsidRDefault="003250D8">
            <w:pPr>
              <w:pStyle w:val="TAL"/>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690518AC" w14:textId="77777777" w:rsidR="003250D8" w:rsidRDefault="003250D8">
            <w:pPr>
              <w:pStyle w:val="TAL"/>
              <w:rPr>
                <w:rFonts w:cs="Arial"/>
                <w:szCs w:val="18"/>
              </w:rPr>
            </w:pPr>
            <w:r>
              <w:rPr>
                <w:rFonts w:cs="Arial"/>
                <w:szCs w:val="18"/>
              </w:rPr>
              <w:t>This attribute represents the ranges of GPSIs that can be served by the TSCTSF instance.</w:t>
            </w:r>
          </w:p>
          <w:p w14:paraId="03906B0F" w14:textId="77777777" w:rsidR="003250D8" w:rsidRDefault="003250D8">
            <w:pPr>
              <w:pStyle w:val="TAL"/>
              <w:rPr>
                <w:rFonts w:cs="Arial"/>
                <w:szCs w:val="18"/>
              </w:rPr>
            </w:pPr>
          </w:p>
          <w:p w14:paraId="5667D97E" w14:textId="77777777" w:rsidR="003250D8" w:rsidRDefault="003250D8">
            <w:pPr>
              <w:pStyle w:val="TAL"/>
              <w:rPr>
                <w:rFonts w:cs="Arial"/>
                <w:szCs w:val="18"/>
              </w:rPr>
            </w:pPr>
          </w:p>
          <w:p w14:paraId="690F95B5" w14:textId="77777777" w:rsidR="003250D8" w:rsidRDefault="003250D8">
            <w:pPr>
              <w:pStyle w:val="TAL"/>
              <w:rPr>
                <w:rFonts w:cs="Arial"/>
                <w:szCs w:val="18"/>
              </w:rPr>
            </w:pPr>
          </w:p>
          <w:p w14:paraId="15EF1FEA"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1A821B6" w14:textId="77777777" w:rsidR="003250D8" w:rsidRDefault="003250D8">
            <w:pPr>
              <w:pStyle w:val="TAL"/>
            </w:pPr>
            <w:r>
              <w:t>type: IdentityRange</w:t>
            </w:r>
          </w:p>
          <w:p w14:paraId="7A220474" w14:textId="77777777" w:rsidR="003250D8" w:rsidRDefault="003250D8">
            <w:pPr>
              <w:pStyle w:val="TAL"/>
            </w:pPr>
            <w:r>
              <w:t>multiplicity: 0..*</w:t>
            </w:r>
          </w:p>
          <w:p w14:paraId="0611BEF8" w14:textId="77777777" w:rsidR="003250D8" w:rsidRDefault="003250D8">
            <w:pPr>
              <w:pStyle w:val="TAL"/>
            </w:pPr>
            <w:r>
              <w:t>isOrdered: False</w:t>
            </w:r>
          </w:p>
          <w:p w14:paraId="71D7E810" w14:textId="77777777" w:rsidR="003250D8" w:rsidRDefault="003250D8">
            <w:pPr>
              <w:pStyle w:val="TAL"/>
            </w:pPr>
            <w:r>
              <w:t>isUnique: True</w:t>
            </w:r>
          </w:p>
          <w:p w14:paraId="02EEA1F5" w14:textId="77777777" w:rsidR="003250D8" w:rsidRDefault="003250D8">
            <w:pPr>
              <w:pStyle w:val="TAL"/>
            </w:pPr>
            <w:r>
              <w:t>defaultValue: None</w:t>
            </w:r>
          </w:p>
          <w:p w14:paraId="17C7D619" w14:textId="77777777" w:rsidR="003250D8" w:rsidRDefault="003250D8">
            <w:pPr>
              <w:pStyle w:val="TAL"/>
            </w:pPr>
            <w:r>
              <w:t>isNullable: False</w:t>
            </w:r>
          </w:p>
        </w:tc>
      </w:tr>
      <w:tr w:rsidR="003250D8" w14:paraId="553CD2D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A43BD1" w14:textId="77777777" w:rsidR="003250D8" w:rsidRDefault="003250D8">
            <w:pPr>
              <w:pStyle w:val="TAL"/>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E97A243" w14:textId="77777777" w:rsidR="003250D8" w:rsidRDefault="003250D8">
            <w:pPr>
              <w:pStyle w:val="TAL"/>
              <w:rPr>
                <w:rFonts w:cs="Arial"/>
                <w:szCs w:val="18"/>
              </w:rPr>
            </w:pPr>
            <w:r>
              <w:rPr>
                <w:rFonts w:cs="Arial"/>
                <w:szCs w:val="18"/>
              </w:rPr>
              <w:t>This attribute represents the ranges of Internal Group Identifiers that can be served by the TSCTSF instance.</w:t>
            </w:r>
          </w:p>
          <w:p w14:paraId="6A3895F1" w14:textId="77777777" w:rsidR="003250D8" w:rsidRDefault="003250D8">
            <w:pPr>
              <w:pStyle w:val="TAL"/>
              <w:rPr>
                <w:rFonts w:cs="Arial"/>
                <w:szCs w:val="18"/>
              </w:rPr>
            </w:pPr>
          </w:p>
          <w:p w14:paraId="17DD21D5" w14:textId="77777777" w:rsidR="003250D8" w:rsidRDefault="003250D8">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1967B5B5" w14:textId="77777777" w:rsidR="003250D8" w:rsidRDefault="003250D8">
            <w:pPr>
              <w:pStyle w:val="TAL"/>
            </w:pPr>
          </w:p>
          <w:p w14:paraId="3AB2A59D"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884F19" w14:textId="77777777" w:rsidR="003250D8" w:rsidRDefault="003250D8">
            <w:pPr>
              <w:pStyle w:val="TAL"/>
            </w:pPr>
            <w:r>
              <w:t>type: InternalGroupIdRange</w:t>
            </w:r>
          </w:p>
          <w:p w14:paraId="724F74D4" w14:textId="77777777" w:rsidR="003250D8" w:rsidRDefault="003250D8">
            <w:pPr>
              <w:pStyle w:val="TAL"/>
            </w:pPr>
            <w:r>
              <w:t>multiplicity: 0..*</w:t>
            </w:r>
          </w:p>
          <w:p w14:paraId="6D41E7DE" w14:textId="77777777" w:rsidR="003250D8" w:rsidRDefault="003250D8">
            <w:pPr>
              <w:pStyle w:val="TAL"/>
            </w:pPr>
            <w:r>
              <w:t>isOrdered: False</w:t>
            </w:r>
          </w:p>
          <w:p w14:paraId="14691D6C" w14:textId="77777777" w:rsidR="003250D8" w:rsidRDefault="003250D8">
            <w:pPr>
              <w:pStyle w:val="TAL"/>
            </w:pPr>
            <w:r>
              <w:t>isUnique: True</w:t>
            </w:r>
          </w:p>
          <w:p w14:paraId="1F9A6FC2" w14:textId="77777777" w:rsidR="003250D8" w:rsidRDefault="003250D8">
            <w:pPr>
              <w:pStyle w:val="TAL"/>
            </w:pPr>
            <w:r>
              <w:t>defaultValue: None</w:t>
            </w:r>
          </w:p>
          <w:p w14:paraId="02BE2FCF" w14:textId="77777777" w:rsidR="003250D8" w:rsidRDefault="003250D8">
            <w:pPr>
              <w:pStyle w:val="TAL"/>
            </w:pPr>
            <w:r>
              <w:t>isNullable: False</w:t>
            </w:r>
          </w:p>
        </w:tc>
      </w:tr>
      <w:tr w:rsidR="003250D8" w14:paraId="453F430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72711C" w14:textId="77777777" w:rsidR="003250D8" w:rsidRDefault="003250D8">
            <w:pPr>
              <w:pStyle w:val="TAL"/>
              <w:keepNext w:val="0"/>
              <w:rPr>
                <w:rFonts w:ascii="Courier New" w:hAnsi="Courier New" w:cs="Courier New"/>
                <w:szCs w:val="18"/>
              </w:rPr>
            </w:pPr>
            <w:r>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5669FD36" w14:textId="77777777" w:rsidR="003250D8" w:rsidRDefault="003250D8">
            <w:pPr>
              <w:pStyle w:val="TAL"/>
              <w:rPr>
                <w:rFonts w:cs="Arial"/>
                <w:szCs w:val="18"/>
              </w:rPr>
            </w:pPr>
            <w:r>
              <w:rPr>
                <w:rFonts w:cs="Arial"/>
                <w:szCs w:val="18"/>
              </w:rPr>
              <w:t xml:space="preserve">This attribute shall be present if the GMLC is dedicated to serve the listed external client type(s), e.g. emergency client. </w:t>
            </w:r>
          </w:p>
          <w:p w14:paraId="3B23E9BE" w14:textId="77777777" w:rsidR="003250D8" w:rsidRDefault="003250D8">
            <w:pPr>
              <w:pStyle w:val="TAL"/>
              <w:rPr>
                <w:rFonts w:cs="Arial"/>
                <w:szCs w:val="18"/>
              </w:rPr>
            </w:pPr>
          </w:p>
          <w:p w14:paraId="6BCAF1CA" w14:textId="77777777" w:rsidR="003250D8" w:rsidRDefault="003250D8">
            <w:pPr>
              <w:pStyle w:val="TAL"/>
              <w:rPr>
                <w:rFonts w:cs="Arial"/>
                <w:szCs w:val="18"/>
              </w:rPr>
            </w:pPr>
            <w:r>
              <w:rPr>
                <w:rFonts w:cs="Arial"/>
                <w:szCs w:val="18"/>
              </w:rPr>
              <w:t>Absence of this attribute means the GMLC is not dedicated to serve specific client types.</w:t>
            </w:r>
          </w:p>
          <w:p w14:paraId="63AAD56E" w14:textId="77777777" w:rsidR="003250D8" w:rsidRDefault="003250D8">
            <w:pPr>
              <w:pStyle w:val="TAL"/>
              <w:rPr>
                <w:rFonts w:cs="Arial"/>
                <w:szCs w:val="18"/>
              </w:rPr>
            </w:pPr>
          </w:p>
          <w:p w14:paraId="2BCAD153" w14:textId="77777777" w:rsidR="003250D8" w:rsidRDefault="003250D8">
            <w:pPr>
              <w:pStyle w:val="TAL"/>
              <w:rPr>
                <w:rFonts w:cs="Arial"/>
                <w:szCs w:val="18"/>
              </w:rPr>
            </w:pPr>
            <w:r>
              <w:t>See clause 6.1.6.3.3 TS 29.572 [86].</w:t>
            </w:r>
          </w:p>
          <w:p w14:paraId="1ECD3A5E" w14:textId="77777777" w:rsidR="003250D8" w:rsidRDefault="003250D8">
            <w:pPr>
              <w:pStyle w:val="TAL"/>
            </w:pPr>
          </w:p>
          <w:p w14:paraId="4244DA20" w14:textId="77777777" w:rsidR="003250D8" w:rsidRDefault="003250D8">
            <w:pPr>
              <w:pStyle w:val="TAL"/>
            </w:pPr>
            <w:r>
              <w:t xml:space="preserve">allowedValues: </w:t>
            </w:r>
          </w:p>
          <w:p w14:paraId="6670DD62" w14:textId="77777777" w:rsidR="003250D8" w:rsidRDefault="003250D8">
            <w:pPr>
              <w:pStyle w:val="TAL"/>
            </w:pPr>
            <w:r>
              <w:t>"EMERGENCY_SERVICES": External client for emergency services</w:t>
            </w:r>
          </w:p>
          <w:p w14:paraId="12E9D7B0" w14:textId="77777777" w:rsidR="003250D8" w:rsidRDefault="003250D8">
            <w:pPr>
              <w:pStyle w:val="TAL"/>
            </w:pPr>
            <w:r>
              <w:t>"VALUE_ADDED_SERVICES": External client for value added services</w:t>
            </w:r>
          </w:p>
          <w:p w14:paraId="300441AC" w14:textId="77777777" w:rsidR="003250D8" w:rsidRDefault="003250D8">
            <w:pPr>
              <w:pStyle w:val="TAL"/>
            </w:pPr>
            <w:r>
              <w:t>"PLMN_OPERATOR_SERVICES": External client for PLMN operator services</w:t>
            </w:r>
          </w:p>
          <w:p w14:paraId="2E5828F2" w14:textId="77777777" w:rsidR="003250D8" w:rsidRDefault="003250D8">
            <w:pPr>
              <w:pStyle w:val="TAL"/>
            </w:pPr>
            <w:r>
              <w:t>"LAWFUL_INTERCEPT_SERVICES": External client for Lawful Intercept services</w:t>
            </w:r>
          </w:p>
          <w:p w14:paraId="07278E01" w14:textId="77777777" w:rsidR="003250D8" w:rsidRDefault="003250D8">
            <w:pPr>
              <w:pStyle w:val="TAL"/>
            </w:pPr>
            <w:r>
              <w:t>"PLMN_OPERATOR_BROADCAST_SERVICES": External client for PLMN Operator Broadcast services</w:t>
            </w:r>
          </w:p>
          <w:p w14:paraId="137F77C9" w14:textId="77777777" w:rsidR="003250D8" w:rsidRDefault="003250D8">
            <w:pPr>
              <w:pStyle w:val="TAL"/>
            </w:pPr>
            <w:r>
              <w:t>"PLMN_OPERATOR_OM": External client for PLMN Operator O&amp;M</w:t>
            </w:r>
          </w:p>
          <w:p w14:paraId="1C230F12" w14:textId="77777777" w:rsidR="003250D8" w:rsidRDefault="003250D8">
            <w:pPr>
              <w:pStyle w:val="TAL"/>
            </w:pPr>
            <w:r>
              <w:t>"PLMN_OPERATOR_ANONYMOUS_STATISTICS": External client for PLMN Operator anonymous statistics</w:t>
            </w:r>
          </w:p>
          <w:p w14:paraId="0805F019" w14:textId="77777777" w:rsidR="003250D8" w:rsidRDefault="003250D8">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hideMark/>
          </w:tcPr>
          <w:p w14:paraId="66D8984A" w14:textId="77777777" w:rsidR="003250D8" w:rsidRDefault="003250D8">
            <w:pPr>
              <w:pStyle w:val="TAL"/>
            </w:pPr>
            <w:r>
              <w:t xml:space="preserve">type: </w:t>
            </w:r>
            <w:r>
              <w:rPr>
                <w:rFonts w:cs="Arial"/>
                <w:snapToGrid w:val="0"/>
                <w:szCs w:val="18"/>
              </w:rPr>
              <w:t>&lt;&lt;enumeration&gt;&gt;</w:t>
            </w:r>
          </w:p>
          <w:p w14:paraId="1E574B57" w14:textId="77777777" w:rsidR="003250D8" w:rsidRDefault="003250D8">
            <w:pPr>
              <w:pStyle w:val="TAL"/>
            </w:pPr>
            <w:r>
              <w:t>multiplicity: 0..N</w:t>
            </w:r>
          </w:p>
          <w:p w14:paraId="15F21722" w14:textId="77777777" w:rsidR="003250D8" w:rsidRDefault="003250D8">
            <w:pPr>
              <w:pStyle w:val="TAL"/>
            </w:pPr>
            <w:r>
              <w:t>isOrdered: False</w:t>
            </w:r>
          </w:p>
          <w:p w14:paraId="036E349E" w14:textId="77777777" w:rsidR="003250D8" w:rsidRDefault="003250D8">
            <w:pPr>
              <w:pStyle w:val="TAL"/>
            </w:pPr>
            <w:r>
              <w:t>isUnique: True</w:t>
            </w:r>
          </w:p>
          <w:p w14:paraId="35E54CE4" w14:textId="77777777" w:rsidR="003250D8" w:rsidRDefault="003250D8">
            <w:pPr>
              <w:pStyle w:val="TAL"/>
            </w:pPr>
            <w:r>
              <w:t>defaultValue: None</w:t>
            </w:r>
          </w:p>
          <w:p w14:paraId="38C3A936" w14:textId="77777777" w:rsidR="003250D8" w:rsidRDefault="003250D8">
            <w:pPr>
              <w:pStyle w:val="TAL"/>
            </w:pPr>
            <w:r>
              <w:t>isNullable: False</w:t>
            </w:r>
          </w:p>
        </w:tc>
      </w:tr>
      <w:tr w:rsidR="003250D8" w14:paraId="0422086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FC19AC" w14:textId="77777777" w:rsidR="003250D8" w:rsidRDefault="003250D8">
            <w:pPr>
              <w:pStyle w:val="TAL"/>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3071AE0E" w14:textId="77777777" w:rsidR="003250D8" w:rsidRDefault="003250D8">
            <w:pPr>
              <w:pStyle w:val="TAL"/>
              <w:rPr>
                <w:rFonts w:cs="Arial"/>
                <w:szCs w:val="18"/>
                <w:lang w:val="en-US" w:eastAsia="zh-CN"/>
              </w:rPr>
            </w:pPr>
            <w:r>
              <w:rPr>
                <w:rFonts w:cs="Arial"/>
                <w:szCs w:val="18"/>
              </w:rPr>
              <w:t xml:space="preserve">This attribute represents </w:t>
            </w:r>
            <w:r>
              <w:rPr>
                <w:rFonts w:cs="Arial"/>
                <w:szCs w:val="18"/>
                <w:lang w:eastAsia="zh-CN"/>
              </w:rPr>
              <w:t>each item of the array shall carry an OctetString indicating the ISDN number of the GMLC in international number format as described in ITU-T Rec. E.164</w:t>
            </w:r>
            <w:r>
              <w:rPr>
                <w:rFonts w:cs="Arial"/>
                <w:szCs w:val="18"/>
                <w:lang w:val="en-US" w:eastAsia="zh-CN"/>
              </w:rPr>
              <w:t> [94] and shall be encoded as a TBCD-string.</w:t>
            </w:r>
          </w:p>
          <w:p w14:paraId="142F2F5F" w14:textId="77777777" w:rsidR="003250D8" w:rsidRDefault="003250D8">
            <w:pPr>
              <w:pStyle w:val="TAL"/>
              <w:rPr>
                <w:rFonts w:cs="Arial"/>
                <w:szCs w:val="18"/>
                <w:lang w:val="en-US" w:eastAsia="zh-CN"/>
              </w:rPr>
            </w:pPr>
          </w:p>
          <w:p w14:paraId="713912A5" w14:textId="77777777" w:rsidR="003250D8" w:rsidRDefault="003250D8">
            <w:pPr>
              <w:pStyle w:val="TAL"/>
              <w:rPr>
                <w:rFonts w:cs="Arial"/>
                <w:szCs w:val="18"/>
              </w:rPr>
            </w:pPr>
            <w:r>
              <w:rPr>
                <w:rFonts w:cs="Arial"/>
                <w:szCs w:val="18"/>
                <w:lang w:val="en-US" w:eastAsia="zh-CN"/>
              </w:rPr>
              <w:t>Pattern for string: "^[0-9]{5,15}$"</w:t>
            </w:r>
          </w:p>
          <w:p w14:paraId="358D3A8E" w14:textId="77777777" w:rsidR="003250D8" w:rsidRDefault="003250D8">
            <w:pPr>
              <w:pStyle w:val="TAL"/>
              <w:rPr>
                <w:rFonts w:cs="Arial"/>
                <w:szCs w:val="18"/>
              </w:rPr>
            </w:pPr>
          </w:p>
          <w:p w14:paraId="060C21BF"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774CCB" w14:textId="77777777" w:rsidR="003250D8" w:rsidRDefault="003250D8">
            <w:pPr>
              <w:pStyle w:val="TAL"/>
            </w:pPr>
            <w:r>
              <w:t>type: String</w:t>
            </w:r>
          </w:p>
          <w:p w14:paraId="6DC9C842" w14:textId="77777777" w:rsidR="003250D8" w:rsidRDefault="003250D8">
            <w:pPr>
              <w:pStyle w:val="TAL"/>
            </w:pPr>
            <w:r>
              <w:t>multiplicity: 0..N</w:t>
            </w:r>
          </w:p>
          <w:p w14:paraId="711474E0" w14:textId="77777777" w:rsidR="003250D8" w:rsidRDefault="003250D8">
            <w:pPr>
              <w:pStyle w:val="TAL"/>
            </w:pPr>
            <w:r>
              <w:t>isOrdered: False</w:t>
            </w:r>
          </w:p>
          <w:p w14:paraId="38D49A9B" w14:textId="77777777" w:rsidR="003250D8" w:rsidRDefault="003250D8">
            <w:pPr>
              <w:pStyle w:val="TAL"/>
            </w:pPr>
            <w:r>
              <w:t>isUnique: True</w:t>
            </w:r>
          </w:p>
          <w:p w14:paraId="4F3BEF12" w14:textId="77777777" w:rsidR="003250D8" w:rsidRDefault="003250D8">
            <w:pPr>
              <w:pStyle w:val="TAL"/>
            </w:pPr>
            <w:r>
              <w:t>defaultValue: None</w:t>
            </w:r>
          </w:p>
          <w:p w14:paraId="494F594F" w14:textId="77777777" w:rsidR="003250D8" w:rsidRDefault="003250D8">
            <w:pPr>
              <w:pStyle w:val="TAL"/>
            </w:pPr>
            <w:r>
              <w:t>isNullable: False</w:t>
            </w:r>
          </w:p>
        </w:tc>
      </w:tr>
      <w:tr w:rsidR="003250D8" w14:paraId="1D4DD05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A88BE4" w14:textId="77777777" w:rsidR="003250D8" w:rsidRDefault="003250D8">
            <w:pPr>
              <w:pStyle w:val="TAL"/>
              <w:keepNext w:val="0"/>
              <w:rPr>
                <w:rFonts w:ascii="Courier New" w:hAnsi="Courier New" w:cs="Courier New"/>
                <w:szCs w:val="18"/>
              </w:rPr>
            </w:pPr>
            <w:r>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650B8012" w14:textId="77777777" w:rsidR="003250D8" w:rsidRDefault="003250D8">
            <w:pPr>
              <w:pStyle w:val="TAL"/>
              <w:rPr>
                <w:rFonts w:cs="Arial"/>
                <w:szCs w:val="18"/>
              </w:rPr>
            </w:pPr>
            <w:r>
              <w:rPr>
                <w:rFonts w:cs="Arial"/>
                <w:szCs w:val="18"/>
              </w:rPr>
              <w:t>This attribute represents information of an GMLC NF Instance.</w:t>
            </w:r>
          </w:p>
          <w:p w14:paraId="053D0F01" w14:textId="77777777" w:rsidR="003250D8" w:rsidRDefault="003250D8">
            <w:pPr>
              <w:pStyle w:val="TAL"/>
              <w:rPr>
                <w:rFonts w:cs="Arial"/>
                <w:szCs w:val="18"/>
              </w:rPr>
            </w:pPr>
          </w:p>
          <w:p w14:paraId="12755263"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E65C35" w14:textId="77777777" w:rsidR="003250D8" w:rsidRDefault="003250D8">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GmlcfInfo</w:t>
            </w:r>
          </w:p>
          <w:p w14:paraId="556C3897"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33C3E2CE"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CE0CC8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713532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B68C4AD" w14:textId="77777777" w:rsidR="003250D8" w:rsidRDefault="003250D8">
            <w:pPr>
              <w:pStyle w:val="TAL"/>
            </w:pPr>
            <w:r>
              <w:rPr>
                <w:rFonts w:cs="Arial"/>
                <w:szCs w:val="18"/>
              </w:rPr>
              <w:t>isNullable: False</w:t>
            </w:r>
          </w:p>
        </w:tc>
      </w:tr>
      <w:tr w:rsidR="003250D8" w14:paraId="1C4F61D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3EECAE" w14:textId="77777777" w:rsidR="003250D8" w:rsidRDefault="003250D8">
            <w:pPr>
              <w:pStyle w:val="TAL"/>
              <w:keepNext w:val="0"/>
              <w:rPr>
                <w:rFonts w:ascii="Courier New" w:hAnsi="Courier New" w:cs="Courier New"/>
                <w:szCs w:val="18"/>
              </w:rPr>
            </w:pPr>
            <w:r>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hideMark/>
          </w:tcPr>
          <w:p w14:paraId="020A9CD7" w14:textId="77777777" w:rsidR="003250D8" w:rsidRDefault="003250D8">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hideMark/>
          </w:tcPr>
          <w:p w14:paraId="6C2F9E79" w14:textId="77777777" w:rsidR="003250D8" w:rsidRDefault="003250D8">
            <w:pPr>
              <w:keepLines/>
              <w:spacing w:after="0"/>
              <w:rPr>
                <w:rFonts w:ascii="Arial" w:hAnsi="Arial" w:cs="Arial"/>
                <w:sz w:val="18"/>
                <w:szCs w:val="18"/>
              </w:rPr>
            </w:pPr>
            <w:r>
              <w:rPr>
                <w:rFonts w:ascii="Arial" w:hAnsi="Arial" w:cs="Arial"/>
                <w:sz w:val="18"/>
                <w:szCs w:val="18"/>
              </w:rPr>
              <w:t>type: NTNPLMNRestrictionsInfo</w:t>
            </w:r>
          </w:p>
          <w:p w14:paraId="79DF74E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C94B6E2"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4038C468"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CD3AE7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FD9A9AF" w14:textId="77777777" w:rsidR="003250D8" w:rsidRDefault="003250D8">
            <w:pPr>
              <w:pStyle w:val="TAL"/>
            </w:pPr>
            <w:r>
              <w:rPr>
                <w:rFonts w:cs="Arial"/>
                <w:szCs w:val="18"/>
              </w:rPr>
              <w:t>isNullable: True</w:t>
            </w:r>
          </w:p>
        </w:tc>
      </w:tr>
      <w:tr w:rsidR="003250D8" w14:paraId="656FE83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6A131C" w14:textId="77777777" w:rsidR="003250D8" w:rsidRDefault="003250D8">
            <w:pPr>
              <w:pStyle w:val="TAL"/>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hideMark/>
          </w:tcPr>
          <w:p w14:paraId="7C6BD902" w14:textId="77777777" w:rsidR="003250D8" w:rsidRDefault="003250D8">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hideMark/>
          </w:tcPr>
          <w:p w14:paraId="507118A3" w14:textId="77777777" w:rsidR="003250D8" w:rsidRDefault="003250D8">
            <w:pPr>
              <w:keepLines/>
              <w:spacing w:after="0"/>
              <w:rPr>
                <w:rFonts w:ascii="Arial" w:hAnsi="Arial" w:cs="Arial"/>
                <w:sz w:val="18"/>
                <w:szCs w:val="18"/>
              </w:rPr>
            </w:pPr>
            <w:r>
              <w:rPr>
                <w:rFonts w:ascii="Arial" w:hAnsi="Arial" w:cs="Arial"/>
                <w:sz w:val="18"/>
                <w:szCs w:val="18"/>
              </w:rPr>
              <w:t>type: BlockedLocationInfo</w:t>
            </w:r>
          </w:p>
          <w:p w14:paraId="1DCB093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12E7C2C"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F5E65FF"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237BC274"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DDF954F" w14:textId="77777777" w:rsidR="003250D8" w:rsidRDefault="003250D8">
            <w:pPr>
              <w:pStyle w:val="TAL"/>
            </w:pPr>
            <w:r>
              <w:rPr>
                <w:rFonts w:cs="Arial"/>
                <w:szCs w:val="18"/>
              </w:rPr>
              <w:t>isNullable: True</w:t>
            </w:r>
          </w:p>
        </w:tc>
      </w:tr>
      <w:tr w:rsidR="003250D8" w14:paraId="6DB978F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2D659F" w14:textId="77777777" w:rsidR="003250D8" w:rsidRDefault="003250D8">
            <w:pPr>
              <w:pStyle w:val="TAL"/>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hideMark/>
          </w:tcPr>
          <w:p w14:paraId="15A04919" w14:textId="77777777" w:rsidR="003250D8" w:rsidRDefault="003250D8">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hideMark/>
          </w:tcPr>
          <w:p w14:paraId="412110BC"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2C8BCF2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A977A6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0400D8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4539F6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717F907" w14:textId="77777777" w:rsidR="003250D8" w:rsidRDefault="003250D8">
            <w:pPr>
              <w:pStyle w:val="TAL"/>
            </w:pPr>
            <w:r>
              <w:rPr>
                <w:rFonts w:cs="Arial"/>
                <w:szCs w:val="18"/>
              </w:rPr>
              <w:t>isNullable: True</w:t>
            </w:r>
          </w:p>
        </w:tc>
      </w:tr>
      <w:tr w:rsidR="003250D8" w14:paraId="639ADBF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62FD56" w14:textId="77777777" w:rsidR="003250D8" w:rsidRDefault="003250D8">
            <w:pPr>
              <w:pStyle w:val="TAL"/>
              <w:keepNext w:val="0"/>
              <w:rPr>
                <w:rFonts w:ascii="Courier New" w:hAnsi="Courier New" w:cs="Courier New"/>
                <w:szCs w:val="18"/>
              </w:rPr>
            </w:pPr>
            <w:r>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hideMark/>
          </w:tcPr>
          <w:p w14:paraId="139DC973" w14:textId="77777777" w:rsidR="003250D8" w:rsidRDefault="003250D8">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27460856" w14:textId="77777777" w:rsidR="003250D8" w:rsidRDefault="003250D8">
            <w:pPr>
              <w:keepLines/>
              <w:spacing w:after="0"/>
              <w:rPr>
                <w:rFonts w:ascii="Arial" w:hAnsi="Arial" w:cs="Arial"/>
                <w:sz w:val="18"/>
                <w:szCs w:val="18"/>
              </w:rPr>
            </w:pPr>
            <w:r>
              <w:rPr>
                <w:rFonts w:ascii="Arial" w:hAnsi="Arial" w:cs="Arial"/>
                <w:sz w:val="18"/>
                <w:szCs w:val="18"/>
              </w:rPr>
              <w:t>type: TimeWindow</w:t>
            </w:r>
          </w:p>
          <w:p w14:paraId="44BA90A0"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444B2B9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2D4BF3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6B855A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8BADC1B" w14:textId="77777777" w:rsidR="003250D8" w:rsidRDefault="003250D8">
            <w:pPr>
              <w:pStyle w:val="TAL"/>
            </w:pPr>
            <w:r>
              <w:rPr>
                <w:rFonts w:cs="Arial"/>
                <w:szCs w:val="18"/>
              </w:rPr>
              <w:t>isNullable: True</w:t>
            </w:r>
          </w:p>
        </w:tc>
      </w:tr>
      <w:tr w:rsidR="003250D8" w14:paraId="5F5B1C8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F64D21" w14:textId="77777777" w:rsidR="003250D8" w:rsidRDefault="003250D8">
            <w:pPr>
              <w:pStyle w:val="TAL"/>
              <w:keepNext w:val="0"/>
              <w:rPr>
                <w:rFonts w:ascii="Courier New" w:hAnsi="Courier New" w:cs="Courier New"/>
                <w:szCs w:val="18"/>
              </w:rPr>
            </w:pPr>
            <w:r>
              <w:rPr>
                <w:rFonts w:ascii="Courier New" w:hAnsi="Courier New" w:cs="Courier New"/>
                <w:lang w:eastAsia="zh-CN"/>
              </w:rPr>
              <w:t>blockedDurStartTime</w:t>
            </w:r>
          </w:p>
        </w:tc>
        <w:tc>
          <w:tcPr>
            <w:tcW w:w="4395" w:type="dxa"/>
            <w:tcBorders>
              <w:top w:val="single" w:sz="4" w:space="0" w:color="auto"/>
              <w:left w:val="single" w:sz="4" w:space="0" w:color="auto"/>
              <w:bottom w:val="single" w:sz="4" w:space="0" w:color="auto"/>
              <w:right w:val="single" w:sz="4" w:space="0" w:color="auto"/>
            </w:tcBorders>
            <w:hideMark/>
          </w:tcPr>
          <w:p w14:paraId="71F9CB1E" w14:textId="77777777" w:rsidR="003250D8" w:rsidRDefault="003250D8">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16F23FD4" w14:textId="77777777" w:rsidR="003250D8" w:rsidRDefault="003250D8">
            <w:pPr>
              <w:keepLines/>
              <w:spacing w:after="0"/>
              <w:rPr>
                <w:rFonts w:ascii="Arial" w:hAnsi="Arial" w:cs="Arial"/>
                <w:sz w:val="18"/>
                <w:szCs w:val="18"/>
              </w:rPr>
            </w:pPr>
            <w:r>
              <w:rPr>
                <w:rFonts w:ascii="Arial" w:hAnsi="Arial" w:cs="Arial"/>
                <w:sz w:val="18"/>
                <w:szCs w:val="18"/>
              </w:rPr>
              <w:t>type: DateTimeultiplicity: 1</w:t>
            </w:r>
          </w:p>
          <w:p w14:paraId="66875A4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19FC48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942CA8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26171E5" w14:textId="77777777" w:rsidR="003250D8" w:rsidRDefault="003250D8">
            <w:pPr>
              <w:pStyle w:val="TAL"/>
            </w:pPr>
            <w:r>
              <w:rPr>
                <w:rFonts w:cs="Arial"/>
                <w:szCs w:val="18"/>
              </w:rPr>
              <w:t>isNullable: True</w:t>
            </w:r>
          </w:p>
        </w:tc>
      </w:tr>
      <w:tr w:rsidR="003250D8" w14:paraId="6BD7FAE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626C0A" w14:textId="77777777" w:rsidR="003250D8" w:rsidRDefault="003250D8">
            <w:pPr>
              <w:pStyle w:val="TAL"/>
              <w:keepNext w:val="0"/>
              <w:rPr>
                <w:rFonts w:ascii="Courier New" w:hAnsi="Courier New" w:cs="Courier New"/>
                <w:szCs w:val="18"/>
              </w:rPr>
            </w:pPr>
            <w:r>
              <w:rPr>
                <w:rFonts w:ascii="Courier New" w:hAnsi="Courier New" w:cs="Courier New"/>
                <w:lang w:eastAsia="zh-CN"/>
              </w:rPr>
              <w:t>blockedDurEndTime</w:t>
            </w:r>
          </w:p>
        </w:tc>
        <w:tc>
          <w:tcPr>
            <w:tcW w:w="4395" w:type="dxa"/>
            <w:tcBorders>
              <w:top w:val="single" w:sz="4" w:space="0" w:color="auto"/>
              <w:left w:val="single" w:sz="4" w:space="0" w:color="auto"/>
              <w:bottom w:val="single" w:sz="4" w:space="0" w:color="auto"/>
              <w:right w:val="single" w:sz="4" w:space="0" w:color="auto"/>
            </w:tcBorders>
            <w:hideMark/>
          </w:tcPr>
          <w:p w14:paraId="6BD7A548" w14:textId="77777777" w:rsidR="003250D8" w:rsidRDefault="003250D8">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4AEC9957" w14:textId="77777777" w:rsidR="003250D8" w:rsidRDefault="003250D8">
            <w:pPr>
              <w:keepLines/>
              <w:spacing w:after="0"/>
              <w:rPr>
                <w:rFonts w:ascii="Arial" w:hAnsi="Arial" w:cs="Arial"/>
                <w:sz w:val="18"/>
                <w:szCs w:val="18"/>
              </w:rPr>
            </w:pPr>
            <w:r>
              <w:rPr>
                <w:rFonts w:ascii="Arial" w:hAnsi="Arial" w:cs="Arial"/>
                <w:sz w:val="18"/>
                <w:szCs w:val="18"/>
              </w:rPr>
              <w:t>type: DateTime</w:t>
            </w:r>
          </w:p>
          <w:p w14:paraId="71C384E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4CDA99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0F0F23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689A79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9EE08E4" w14:textId="77777777" w:rsidR="003250D8" w:rsidRDefault="003250D8">
            <w:pPr>
              <w:pStyle w:val="TAL"/>
            </w:pPr>
            <w:r>
              <w:rPr>
                <w:rFonts w:cs="Arial"/>
                <w:szCs w:val="18"/>
              </w:rPr>
              <w:t>isNullable: True</w:t>
            </w:r>
          </w:p>
        </w:tc>
      </w:tr>
      <w:tr w:rsidR="003250D8" w14:paraId="66CD2E7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C15538" w14:textId="77777777" w:rsidR="003250D8" w:rsidRDefault="003250D8">
            <w:pPr>
              <w:pStyle w:val="TAL"/>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hideMark/>
          </w:tcPr>
          <w:p w14:paraId="2EEF355D" w14:textId="77777777" w:rsidR="003250D8" w:rsidRDefault="003250D8">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hideMark/>
          </w:tcPr>
          <w:p w14:paraId="29DEF978"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6A152B69"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92F4B89"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671B24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2D1B3D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1EC718F" w14:textId="77777777" w:rsidR="003250D8" w:rsidRDefault="003250D8">
            <w:pPr>
              <w:pStyle w:val="TAL"/>
            </w:pPr>
            <w:r>
              <w:rPr>
                <w:rFonts w:cs="Arial"/>
                <w:szCs w:val="18"/>
              </w:rPr>
              <w:t>isNullable: True</w:t>
            </w:r>
          </w:p>
        </w:tc>
      </w:tr>
      <w:tr w:rsidR="003250D8" w14:paraId="1B05B3B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7DBD24" w14:textId="77777777" w:rsidR="003250D8" w:rsidRDefault="003250D8">
            <w:pPr>
              <w:pStyle w:val="TAL"/>
              <w:keepNext w:val="0"/>
              <w:rPr>
                <w:rFonts w:ascii="Courier New" w:hAnsi="Courier New" w:cs="Courier New"/>
                <w:szCs w:val="18"/>
              </w:rPr>
            </w:pPr>
            <w:r>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3ACDFA5A"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 xml:space="preserve">It represents the logical functions supported by the NWDAF. </w:t>
            </w:r>
          </w:p>
          <w:p w14:paraId="0B0A143B" w14:textId="77777777" w:rsidR="003250D8" w:rsidRDefault="003250D8">
            <w:pPr>
              <w:keepNext/>
              <w:keepLines/>
              <w:spacing w:after="0"/>
              <w:rPr>
                <w:rFonts w:ascii="Arial" w:eastAsia="等线" w:hAnsi="Arial" w:cs="Arial"/>
                <w:sz w:val="18"/>
                <w:szCs w:val="18"/>
              </w:rPr>
            </w:pPr>
          </w:p>
          <w:p w14:paraId="1CB6E47E" w14:textId="77777777" w:rsidR="003250D8" w:rsidRDefault="003250D8">
            <w:pPr>
              <w:keepNext/>
              <w:keepLines/>
              <w:spacing w:after="0"/>
              <w:rPr>
                <w:rFonts w:ascii="Arial" w:eastAsia="等线" w:hAnsi="Arial" w:cs="Arial"/>
                <w:sz w:val="18"/>
                <w:szCs w:val="18"/>
                <w:lang w:eastAsia="zh-CN"/>
              </w:rPr>
            </w:pPr>
            <w:r>
              <w:rPr>
                <w:rFonts w:ascii="Arial" w:eastAsia="等线" w:hAnsi="Arial" w:cs="Arial"/>
                <w:sz w:val="18"/>
                <w:szCs w:val="18"/>
                <w:lang w:eastAsia="zh-CN"/>
              </w:rPr>
              <w:t>If not present, the NWDAF shall be regarded with no logical decomposition, in that case the NWDAF only supports the analytics services.</w:t>
            </w:r>
          </w:p>
          <w:p w14:paraId="2F686D12" w14:textId="77777777" w:rsidR="003250D8" w:rsidRDefault="003250D8">
            <w:pPr>
              <w:keepNext/>
              <w:keepLines/>
              <w:spacing w:after="0"/>
              <w:rPr>
                <w:rFonts w:ascii="Arial" w:eastAsia="等线" w:hAnsi="Arial" w:cs="Arial"/>
                <w:sz w:val="18"/>
                <w:szCs w:val="18"/>
              </w:rPr>
            </w:pPr>
          </w:p>
          <w:p w14:paraId="542D2753"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 xml:space="preserve">allowedValues: </w:t>
            </w:r>
          </w:p>
          <w:p w14:paraId="634A888C" w14:textId="77777777" w:rsidR="003250D8" w:rsidRDefault="003250D8">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Analytics logical function (AnLF), </w:t>
            </w:r>
          </w:p>
          <w:p w14:paraId="3D654431" w14:textId="77777777" w:rsidR="003250D8" w:rsidRDefault="003250D8">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Model Training logical function (MTLF), </w:t>
            </w:r>
          </w:p>
          <w:p w14:paraId="70F5E3C4" w14:textId="77777777" w:rsidR="003250D8" w:rsidRDefault="003250D8">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“NWDAF_WITH_ANLF_MTLF” indicates the NWDAF containing both Analytics logical function (AnLF) and Model Training logical function (MTLF).</w:t>
            </w:r>
          </w:p>
          <w:p w14:paraId="242FB97C" w14:textId="77777777" w:rsidR="003250D8" w:rsidRDefault="003250D8">
            <w:pPr>
              <w:pStyle w:val="TAL"/>
              <w:rPr>
                <w:rFonts w:eastAsia="宋体"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5EB9772" w14:textId="77777777" w:rsidR="003250D8" w:rsidRDefault="003250D8">
            <w:pPr>
              <w:keepNext/>
              <w:keepLines/>
              <w:spacing w:after="0"/>
              <w:rPr>
                <w:rFonts w:ascii="Arial" w:eastAsia="等线" w:hAnsi="Arial"/>
                <w:sz w:val="18"/>
              </w:rPr>
            </w:pPr>
            <w:r>
              <w:rPr>
                <w:rFonts w:ascii="Arial" w:eastAsia="等线" w:hAnsi="Arial"/>
                <w:sz w:val="18"/>
              </w:rPr>
              <w:t>type: ENUM</w:t>
            </w:r>
          </w:p>
          <w:p w14:paraId="4A1DE29B" w14:textId="77777777" w:rsidR="003250D8" w:rsidRDefault="003250D8">
            <w:pPr>
              <w:keepNext/>
              <w:keepLines/>
              <w:spacing w:after="0"/>
              <w:rPr>
                <w:rFonts w:ascii="Arial" w:eastAsia="等线" w:hAnsi="Arial"/>
                <w:sz w:val="18"/>
              </w:rPr>
            </w:pPr>
            <w:r>
              <w:rPr>
                <w:rFonts w:ascii="Arial" w:eastAsia="等线" w:hAnsi="Arial"/>
                <w:sz w:val="18"/>
              </w:rPr>
              <w:t>multiplicity: 0..1</w:t>
            </w:r>
          </w:p>
          <w:p w14:paraId="778B2740" w14:textId="77777777" w:rsidR="003250D8" w:rsidRDefault="003250D8">
            <w:pPr>
              <w:keepNext/>
              <w:keepLines/>
              <w:spacing w:after="0"/>
              <w:rPr>
                <w:rFonts w:ascii="Arial" w:eastAsia="等线" w:hAnsi="Arial"/>
                <w:sz w:val="18"/>
              </w:rPr>
            </w:pPr>
            <w:r>
              <w:rPr>
                <w:rFonts w:ascii="Arial" w:eastAsia="等线" w:hAnsi="Arial"/>
                <w:sz w:val="18"/>
              </w:rPr>
              <w:t>isOrdered: False</w:t>
            </w:r>
          </w:p>
          <w:p w14:paraId="306DC560" w14:textId="77777777" w:rsidR="003250D8" w:rsidRDefault="003250D8">
            <w:pPr>
              <w:keepNext/>
              <w:keepLines/>
              <w:spacing w:after="0"/>
              <w:rPr>
                <w:rFonts w:ascii="Arial" w:eastAsia="等线" w:hAnsi="Arial"/>
                <w:sz w:val="18"/>
              </w:rPr>
            </w:pPr>
            <w:r>
              <w:rPr>
                <w:rFonts w:ascii="Arial" w:eastAsia="等线" w:hAnsi="Arial"/>
                <w:sz w:val="18"/>
              </w:rPr>
              <w:t>isUnique: True</w:t>
            </w:r>
          </w:p>
          <w:p w14:paraId="7E39C8EA" w14:textId="77777777" w:rsidR="003250D8" w:rsidRDefault="003250D8">
            <w:pPr>
              <w:keepNext/>
              <w:keepLines/>
              <w:spacing w:after="0"/>
              <w:rPr>
                <w:rFonts w:ascii="Arial" w:eastAsia="等线" w:hAnsi="Arial"/>
                <w:sz w:val="18"/>
              </w:rPr>
            </w:pPr>
            <w:r>
              <w:rPr>
                <w:rFonts w:ascii="Arial" w:eastAsia="等线" w:hAnsi="Arial"/>
                <w:sz w:val="18"/>
              </w:rPr>
              <w:t>defaultValue: None</w:t>
            </w:r>
          </w:p>
          <w:p w14:paraId="09DDBF6F" w14:textId="77777777" w:rsidR="003250D8" w:rsidRDefault="003250D8">
            <w:pPr>
              <w:pStyle w:val="TAL"/>
              <w:rPr>
                <w:rFonts w:eastAsia="宋体"/>
              </w:rPr>
            </w:pPr>
            <w:r>
              <w:rPr>
                <w:rFonts w:eastAsia="等线"/>
              </w:rPr>
              <w:t>isNullable: False</w:t>
            </w:r>
          </w:p>
        </w:tc>
      </w:tr>
      <w:tr w:rsidR="003250D8" w14:paraId="78DB112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CBEAF0" w14:textId="77777777" w:rsidR="003250D8" w:rsidRDefault="003250D8">
            <w:pPr>
              <w:pStyle w:val="TAL"/>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hideMark/>
          </w:tcPr>
          <w:p w14:paraId="5E00DE44" w14:textId="77777777" w:rsidR="003250D8" w:rsidRDefault="003250D8">
            <w:pPr>
              <w:pStyle w:val="TAL"/>
              <w:rPr>
                <w:rFonts w:cs="Arial"/>
                <w:szCs w:val="18"/>
              </w:rPr>
            </w:pPr>
            <w:r>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hideMark/>
          </w:tcPr>
          <w:p w14:paraId="625BB1D0" w14:textId="77777777" w:rsidR="003250D8" w:rsidRDefault="003250D8">
            <w:pPr>
              <w:keepLines/>
              <w:spacing w:after="0"/>
              <w:rPr>
                <w:rFonts w:ascii="Arial" w:hAnsi="Arial" w:cs="Arial"/>
                <w:sz w:val="18"/>
                <w:szCs w:val="18"/>
              </w:rPr>
            </w:pPr>
            <w:r>
              <w:rPr>
                <w:rFonts w:ascii="Arial" w:hAnsi="Arial" w:cs="Arial"/>
                <w:sz w:val="18"/>
                <w:szCs w:val="18"/>
              </w:rPr>
              <w:t>type: SatelliteCoverageInfo</w:t>
            </w:r>
          </w:p>
          <w:p w14:paraId="72C173F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28AD128"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28699EA"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0CB6A3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6B5D5E2" w14:textId="77777777" w:rsidR="003250D8" w:rsidRDefault="003250D8">
            <w:pPr>
              <w:pStyle w:val="TAL"/>
            </w:pPr>
            <w:r>
              <w:rPr>
                <w:rFonts w:cs="Arial"/>
                <w:szCs w:val="18"/>
              </w:rPr>
              <w:t>isNullable: True</w:t>
            </w:r>
          </w:p>
        </w:tc>
      </w:tr>
      <w:tr w:rsidR="003250D8" w14:paraId="4B0621A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2DB4AD" w14:textId="77777777" w:rsidR="003250D8" w:rsidRDefault="003250D8">
            <w:pPr>
              <w:pStyle w:val="TAL"/>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7F790A9D" w14:textId="77777777" w:rsidR="003250D8" w:rsidRDefault="003250D8">
            <w:pPr>
              <w:pStyle w:val="TAL"/>
              <w:rPr>
                <w:rFonts w:cs="Arial"/>
                <w:szCs w:val="18"/>
              </w:rPr>
            </w:pPr>
            <w:r>
              <w:rPr>
                <w:rFonts w:cs="Arial"/>
                <w:szCs w:val="18"/>
              </w:rPr>
              <w:t>This attribute defines the RAT Type for NR satellite access.</w:t>
            </w:r>
          </w:p>
          <w:p w14:paraId="61992AF6" w14:textId="77777777" w:rsidR="003250D8" w:rsidRDefault="003250D8">
            <w:pPr>
              <w:pStyle w:val="TAL"/>
              <w:rPr>
                <w:rFonts w:cs="Arial"/>
                <w:szCs w:val="18"/>
              </w:rPr>
            </w:pPr>
          </w:p>
          <w:p w14:paraId="4C11F802" w14:textId="77777777" w:rsidR="003250D8" w:rsidRDefault="003250D8">
            <w:pPr>
              <w:pStyle w:val="TAL"/>
              <w:rPr>
                <w:rFonts w:cs="Arial"/>
                <w:szCs w:val="18"/>
              </w:rPr>
            </w:pPr>
            <w:r>
              <w:rPr>
                <w:rFonts w:cs="Arial"/>
                <w:szCs w:val="18"/>
              </w:rPr>
              <w:t>Allowed Values:</w:t>
            </w:r>
          </w:p>
          <w:p w14:paraId="686439FE" w14:textId="77777777" w:rsidR="003250D8" w:rsidRDefault="003250D8">
            <w:pPr>
              <w:pStyle w:val="TAL"/>
              <w:rPr>
                <w:rFonts w:cs="Arial"/>
                <w:szCs w:val="18"/>
              </w:rPr>
            </w:pPr>
            <w:r>
              <w:rPr>
                <w:rFonts w:cs="Arial"/>
                <w:szCs w:val="18"/>
              </w:rPr>
              <w:t>“NRLEO”</w:t>
            </w:r>
          </w:p>
          <w:p w14:paraId="6811BA3C" w14:textId="77777777" w:rsidR="003250D8" w:rsidRDefault="003250D8">
            <w:pPr>
              <w:pStyle w:val="TAL"/>
              <w:rPr>
                <w:rFonts w:cs="Arial"/>
                <w:szCs w:val="18"/>
              </w:rPr>
            </w:pPr>
            <w:r>
              <w:rPr>
                <w:rFonts w:cs="Arial"/>
                <w:szCs w:val="18"/>
              </w:rPr>
              <w:t>“NRMEO”</w:t>
            </w:r>
          </w:p>
          <w:p w14:paraId="0B227E65" w14:textId="77777777" w:rsidR="003250D8" w:rsidRDefault="003250D8">
            <w:pPr>
              <w:pStyle w:val="TAL"/>
              <w:rPr>
                <w:rFonts w:cs="Arial"/>
                <w:szCs w:val="18"/>
              </w:rPr>
            </w:pPr>
            <w:r>
              <w:rPr>
                <w:rFonts w:cs="Arial"/>
                <w:szCs w:val="18"/>
              </w:rPr>
              <w:t>“NRGEO”</w:t>
            </w:r>
          </w:p>
          <w:p w14:paraId="4557A010" w14:textId="77777777" w:rsidR="003250D8" w:rsidRDefault="003250D8">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hideMark/>
          </w:tcPr>
          <w:p w14:paraId="4DA46891" w14:textId="77777777" w:rsidR="003250D8" w:rsidRDefault="003250D8">
            <w:pPr>
              <w:keepLines/>
              <w:spacing w:after="0"/>
              <w:rPr>
                <w:rFonts w:ascii="Arial" w:hAnsi="Arial" w:cs="Arial"/>
                <w:sz w:val="18"/>
                <w:szCs w:val="18"/>
              </w:rPr>
            </w:pPr>
            <w:r>
              <w:rPr>
                <w:rFonts w:ascii="Arial" w:hAnsi="Arial" w:cs="Arial"/>
                <w:sz w:val="18"/>
                <w:szCs w:val="18"/>
              </w:rPr>
              <w:t>type: ENUM</w:t>
            </w:r>
          </w:p>
          <w:p w14:paraId="374C6BF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9D62AF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83BD9F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B26B3F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6D240A1" w14:textId="77777777" w:rsidR="003250D8" w:rsidRDefault="003250D8">
            <w:pPr>
              <w:pStyle w:val="TAL"/>
            </w:pPr>
            <w:r>
              <w:rPr>
                <w:rFonts w:cs="Arial"/>
                <w:szCs w:val="18"/>
              </w:rPr>
              <w:t>isNullable: True</w:t>
            </w:r>
          </w:p>
        </w:tc>
      </w:tr>
      <w:tr w:rsidR="003250D8" w14:paraId="6F2E960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46C4BC" w14:textId="77777777" w:rsidR="003250D8" w:rsidRDefault="003250D8">
            <w:pPr>
              <w:pStyle w:val="TAL"/>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hideMark/>
          </w:tcPr>
          <w:p w14:paraId="46F646CC" w14:textId="77777777" w:rsidR="003250D8" w:rsidRDefault="003250D8">
            <w:pPr>
              <w:pStyle w:val="TAL"/>
              <w:rPr>
                <w:rFonts w:cs="Arial"/>
                <w:szCs w:val="18"/>
              </w:rPr>
            </w:pPr>
            <w:r>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hideMark/>
          </w:tcPr>
          <w:p w14:paraId="7106EC87" w14:textId="77777777" w:rsidR="003250D8" w:rsidRDefault="003250D8">
            <w:pPr>
              <w:keepLines/>
              <w:spacing w:after="0"/>
              <w:rPr>
                <w:rFonts w:ascii="Arial" w:hAnsi="Arial" w:cs="Arial"/>
                <w:sz w:val="18"/>
                <w:szCs w:val="18"/>
              </w:rPr>
            </w:pPr>
            <w:r>
              <w:rPr>
                <w:rFonts w:ascii="Arial" w:hAnsi="Arial" w:cs="Arial"/>
                <w:sz w:val="18"/>
                <w:szCs w:val="18"/>
              </w:rPr>
              <w:t>type: NtnLocationInfo</w:t>
            </w:r>
          </w:p>
          <w:p w14:paraId="31ACF0E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2A1A8B3"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1ED1C760"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0DA7A6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895A02D" w14:textId="77777777" w:rsidR="003250D8" w:rsidRDefault="003250D8">
            <w:pPr>
              <w:pStyle w:val="TAL"/>
            </w:pPr>
            <w:r>
              <w:rPr>
                <w:rFonts w:cs="Arial"/>
                <w:szCs w:val="18"/>
              </w:rPr>
              <w:t>isNullable: True</w:t>
            </w:r>
          </w:p>
        </w:tc>
      </w:tr>
      <w:tr w:rsidR="003250D8" w14:paraId="29F5E52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3E1614" w14:textId="77777777" w:rsidR="003250D8" w:rsidRDefault="003250D8">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hideMark/>
          </w:tcPr>
          <w:p w14:paraId="0DE1FC92" w14:textId="77777777" w:rsidR="003250D8" w:rsidRDefault="003250D8">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hideMark/>
          </w:tcPr>
          <w:p w14:paraId="31A337D2" w14:textId="77777777" w:rsidR="003250D8" w:rsidRDefault="003250D8">
            <w:pPr>
              <w:keepLines/>
              <w:spacing w:after="0"/>
              <w:rPr>
                <w:rFonts w:ascii="Arial" w:hAnsi="Arial" w:cs="Arial"/>
                <w:sz w:val="18"/>
                <w:szCs w:val="18"/>
              </w:rPr>
            </w:pPr>
            <w:r>
              <w:rPr>
                <w:rFonts w:ascii="Arial" w:hAnsi="Arial" w:cs="Arial"/>
                <w:sz w:val="18"/>
                <w:szCs w:val="18"/>
              </w:rPr>
              <w:t>type: GeoArea</w:t>
            </w:r>
          </w:p>
          <w:p w14:paraId="5DA1316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BF12C8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E456D3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87C9A3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F35471D" w14:textId="77777777" w:rsidR="003250D8" w:rsidRDefault="003250D8">
            <w:pPr>
              <w:pStyle w:val="TAL"/>
            </w:pPr>
            <w:r>
              <w:rPr>
                <w:rFonts w:cs="Arial"/>
                <w:szCs w:val="18"/>
              </w:rPr>
              <w:t>isNullable: True</w:t>
            </w:r>
          </w:p>
        </w:tc>
      </w:tr>
      <w:tr w:rsidR="003250D8" w14:paraId="3AFD3D3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65A751" w14:textId="77777777" w:rsidR="003250D8" w:rsidRDefault="003250D8">
            <w:pPr>
              <w:pStyle w:val="TAL"/>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hideMark/>
          </w:tcPr>
          <w:p w14:paraId="2BD0C291" w14:textId="77777777" w:rsidR="003250D8" w:rsidRDefault="003250D8">
            <w:pPr>
              <w:pStyle w:val="TAL"/>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02C4FCFC" w14:textId="77777777" w:rsidR="003250D8" w:rsidRDefault="003250D8">
            <w:pPr>
              <w:keepLines/>
              <w:spacing w:after="0"/>
              <w:rPr>
                <w:rFonts w:ascii="Arial" w:hAnsi="Arial" w:cs="Arial"/>
                <w:sz w:val="18"/>
                <w:szCs w:val="18"/>
              </w:rPr>
            </w:pPr>
            <w:r>
              <w:rPr>
                <w:rFonts w:ascii="Arial" w:hAnsi="Arial" w:cs="Arial"/>
                <w:sz w:val="18"/>
                <w:szCs w:val="18"/>
              </w:rPr>
              <w:t xml:space="preserve">type: TimeWindow </w:t>
            </w:r>
          </w:p>
          <w:p w14:paraId="5A2A0DE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A639C1B"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7A686BBB"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12F9E06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7232989" w14:textId="77777777" w:rsidR="003250D8" w:rsidRDefault="003250D8">
            <w:pPr>
              <w:pStyle w:val="TAL"/>
            </w:pPr>
            <w:r>
              <w:rPr>
                <w:rFonts w:cs="Arial"/>
                <w:szCs w:val="18"/>
              </w:rPr>
              <w:t>isNullable: True</w:t>
            </w:r>
          </w:p>
        </w:tc>
      </w:tr>
      <w:tr w:rsidR="003250D8" w14:paraId="1517979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235083" w14:textId="77777777" w:rsidR="003250D8" w:rsidRDefault="003250D8">
            <w:pPr>
              <w:pStyle w:val="TAL"/>
              <w:keepNext w:val="0"/>
              <w:rPr>
                <w:rFonts w:ascii="Courier New" w:hAnsi="Courier New" w:cs="Courier New"/>
                <w:szCs w:val="18"/>
              </w:rPr>
            </w:pPr>
            <w:r>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hideMark/>
          </w:tcPr>
          <w:p w14:paraId="05D47507" w14:textId="77777777" w:rsidR="003250D8" w:rsidRDefault="003250D8">
            <w:pPr>
              <w:pStyle w:val="TAL"/>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429A534D" w14:textId="77777777" w:rsidR="003250D8" w:rsidRDefault="003250D8">
            <w:pPr>
              <w:keepLines/>
              <w:spacing w:after="0"/>
              <w:rPr>
                <w:rFonts w:ascii="Arial" w:hAnsi="Arial" w:cs="Arial"/>
                <w:sz w:val="18"/>
                <w:szCs w:val="18"/>
              </w:rPr>
            </w:pPr>
            <w:r>
              <w:rPr>
                <w:rFonts w:ascii="Arial" w:hAnsi="Arial" w:cs="Arial"/>
                <w:sz w:val="18"/>
                <w:szCs w:val="18"/>
              </w:rPr>
              <w:t>type:</w:t>
            </w:r>
            <w:r>
              <w:t xml:space="preserve"> </w:t>
            </w:r>
            <w:r>
              <w:rPr>
                <w:rFonts w:ascii="Arial" w:hAnsi="Arial" w:cs="Arial"/>
                <w:sz w:val="18"/>
                <w:szCs w:val="18"/>
              </w:rPr>
              <w:t xml:space="preserve">TimeWindow </w:t>
            </w:r>
          </w:p>
          <w:p w14:paraId="357A8EE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9CA381F"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1DD7DA2D"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CD9ACD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5C797CE" w14:textId="77777777" w:rsidR="003250D8" w:rsidRDefault="003250D8">
            <w:pPr>
              <w:pStyle w:val="TAL"/>
            </w:pPr>
            <w:r>
              <w:rPr>
                <w:rFonts w:cs="Arial"/>
                <w:szCs w:val="18"/>
              </w:rPr>
              <w:t>isNullable: True</w:t>
            </w:r>
          </w:p>
        </w:tc>
      </w:tr>
      <w:tr w:rsidR="003250D8" w14:paraId="31CA3920" w14:textId="77777777" w:rsidTr="003250D8">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hideMark/>
          </w:tcPr>
          <w:p w14:paraId="451E9ECB" w14:textId="77777777" w:rsidR="003250D8" w:rsidRDefault="003250D8">
            <w:pPr>
              <w:pStyle w:val="TAN"/>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42BEBB05" w14:textId="77777777" w:rsidR="003250D8" w:rsidRDefault="003250D8">
            <w:pPr>
              <w:pStyle w:val="TAN"/>
              <w:rPr>
                <w:lang w:eastAsia="zh-CN"/>
              </w:rPr>
            </w:pPr>
            <w:r>
              <w:rPr>
                <w:lang w:eastAsia="zh-CN"/>
              </w:rPr>
              <w:t>NOTE</w:t>
            </w:r>
            <w:r>
              <w:rPr>
                <w:lang w:val="en-US" w:eastAsia="zh-CN"/>
              </w:rPr>
              <w:t> 2</w:t>
            </w:r>
            <w:r>
              <w:rPr>
                <w:lang w:eastAsia="zh-CN"/>
              </w:rPr>
              <w:t>:</w:t>
            </w:r>
            <w:r>
              <w:rPr>
                <w:lang w:eastAsia="zh-CN"/>
              </w:rPr>
              <w:tab/>
              <w:t>The combination of SUCI informations,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2A199086" w14:textId="77777777" w:rsidR="003250D8" w:rsidRDefault="003250D8">
            <w:pPr>
              <w:pStyle w:val="TAN"/>
              <w:rPr>
                <w:rFonts w:cs="Arial"/>
                <w:szCs w:val="18"/>
              </w:rPr>
            </w:pPr>
            <w:r>
              <w:rPr>
                <w:lang w:eastAsia="zh-CN"/>
              </w:rPr>
              <w:t>NOTE</w:t>
            </w:r>
            <w:r>
              <w:rPr>
                <w:lang w:val="en-US" w:eastAsia="zh-CN"/>
              </w:rPr>
              <w:t> 3</w:t>
            </w:r>
            <w:r>
              <w:rPr>
                <w:lang w:eastAsia="zh-CN"/>
              </w:rPr>
              <w:t>:</w:t>
            </w:r>
            <w:r>
              <w:rPr>
                <w:lang w:eastAsia="zh-CN"/>
              </w:rPr>
              <w:tab/>
              <w:t>If the suciInfos attribute is present and contains the routingInds sub-attribute, then the routingIndicators attribute shall also be present.</w:t>
            </w:r>
          </w:p>
        </w:tc>
      </w:tr>
    </w:tbl>
    <w:p w14:paraId="35FE4F4D" w14:textId="77777777" w:rsidR="003250D8" w:rsidRDefault="003250D8" w:rsidP="003250D8"/>
    <w:p w14:paraId="0F8062F3" w14:textId="2095E202" w:rsidR="00240AE1" w:rsidRDefault="00240AE1" w:rsidP="00EF0807">
      <w:pPr>
        <w:rPr>
          <w:lang w:eastAsia="zh-CN"/>
        </w:rPr>
      </w:pPr>
    </w:p>
    <w:p w14:paraId="0BFD5E1E" w14:textId="77777777" w:rsidR="00F454A7" w:rsidRPr="00D016B2" w:rsidRDefault="00F454A7" w:rsidP="00F454A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54A7" w:rsidRPr="00442B28" w14:paraId="18492A7B" w14:textId="77777777" w:rsidTr="00F454A7">
        <w:tc>
          <w:tcPr>
            <w:tcW w:w="9521" w:type="dxa"/>
            <w:shd w:val="clear" w:color="auto" w:fill="FFFFCC"/>
            <w:vAlign w:val="center"/>
          </w:tcPr>
          <w:p w14:paraId="12105993" w14:textId="77777777" w:rsidR="00F454A7" w:rsidRPr="00442B28" w:rsidRDefault="00F454A7" w:rsidP="00F454A7">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49EF6E80" w14:textId="77777777" w:rsidR="00F454A7" w:rsidRDefault="00F454A7" w:rsidP="00F454A7">
      <w:pPr>
        <w:rPr>
          <w:lang w:val="en-US" w:eastAsia="zh-CN"/>
        </w:rPr>
      </w:pPr>
    </w:p>
    <w:p w14:paraId="0F43AF60" w14:textId="77777777" w:rsidR="00085265" w:rsidRDefault="00085265" w:rsidP="00085265">
      <w:pPr>
        <w:pStyle w:val="2"/>
        <w:rPr>
          <w:lang w:eastAsia="zh-CN"/>
        </w:rPr>
      </w:pPr>
      <w:bookmarkStart w:id="131" w:name="_Toc67990653"/>
      <w:bookmarkStart w:id="132" w:name="_Toc59440213"/>
      <w:bookmarkStart w:id="133" w:name="_Toc59195784"/>
      <w:bookmarkStart w:id="134" w:name="_Toc59184849"/>
      <w:bookmarkStart w:id="135" w:name="_Toc59183383"/>
      <w:r>
        <w:rPr>
          <w:lang w:eastAsia="zh-CN"/>
        </w:rPr>
        <w:t>G.4.3</w:t>
      </w:r>
      <w:r>
        <w:rPr>
          <w:lang w:eastAsia="zh-CN"/>
        </w:rPr>
        <w:tab/>
        <w:t xml:space="preserve">OpenAPI document </w:t>
      </w:r>
      <w:r>
        <w:rPr>
          <w:rFonts w:ascii="Courier" w:eastAsia="MS Mincho" w:hAnsi="Courier"/>
          <w:szCs w:val="16"/>
        </w:rPr>
        <w:t>"TS28541_5GcNrm.yaml"</w:t>
      </w:r>
      <w:bookmarkEnd w:id="131"/>
      <w:bookmarkEnd w:id="132"/>
      <w:bookmarkEnd w:id="133"/>
      <w:bookmarkEnd w:id="134"/>
      <w:bookmarkEnd w:id="135"/>
    </w:p>
    <w:p w14:paraId="32ABB2DE" w14:textId="77777777" w:rsidR="00085265" w:rsidRDefault="00085265" w:rsidP="00085265">
      <w:pPr>
        <w:pStyle w:val="PL"/>
      </w:pPr>
      <w:r>
        <w:t>openapi: 3.0.1</w:t>
      </w:r>
    </w:p>
    <w:p w14:paraId="7FF9C2F0" w14:textId="77777777" w:rsidR="00085265" w:rsidRDefault="00085265" w:rsidP="00085265">
      <w:pPr>
        <w:pStyle w:val="PL"/>
      </w:pPr>
      <w:r>
        <w:t>info:</w:t>
      </w:r>
    </w:p>
    <w:p w14:paraId="2BB87EA7" w14:textId="77777777" w:rsidR="00085265" w:rsidRDefault="00085265" w:rsidP="00085265">
      <w:pPr>
        <w:pStyle w:val="PL"/>
      </w:pPr>
      <w:r>
        <w:t xml:space="preserve">  title: 3GPP 5GC NRM</w:t>
      </w:r>
    </w:p>
    <w:p w14:paraId="5FDFA41C" w14:textId="77777777" w:rsidR="00085265" w:rsidRDefault="00085265" w:rsidP="00085265">
      <w:pPr>
        <w:pStyle w:val="PL"/>
      </w:pPr>
      <w:r>
        <w:t xml:space="preserve">  version: 18.5.0</w:t>
      </w:r>
    </w:p>
    <w:p w14:paraId="21A79F0A" w14:textId="77777777" w:rsidR="00085265" w:rsidRDefault="00085265" w:rsidP="00085265">
      <w:pPr>
        <w:pStyle w:val="PL"/>
      </w:pPr>
      <w:r>
        <w:t xml:space="preserve">  description: &gt;-</w:t>
      </w:r>
    </w:p>
    <w:p w14:paraId="368D0672" w14:textId="77777777" w:rsidR="00085265" w:rsidRDefault="00085265" w:rsidP="00085265">
      <w:pPr>
        <w:pStyle w:val="PL"/>
      </w:pPr>
      <w:r>
        <w:t xml:space="preserve">    OAS 3.0.1 specification of the 5GC NRM</w:t>
      </w:r>
    </w:p>
    <w:p w14:paraId="5B3D05A6" w14:textId="77777777" w:rsidR="00085265" w:rsidRDefault="00085265" w:rsidP="00085265">
      <w:pPr>
        <w:pStyle w:val="PL"/>
      </w:pPr>
      <w:r>
        <w:t xml:space="preserve">    © 2023, 3GPP Organizational Partners (ARIB, ATIS, CCSA, ETSI, TSDSI, TTA, TTC).</w:t>
      </w:r>
    </w:p>
    <w:p w14:paraId="4F0EA106" w14:textId="77777777" w:rsidR="00085265" w:rsidRDefault="00085265" w:rsidP="00085265">
      <w:pPr>
        <w:pStyle w:val="PL"/>
      </w:pPr>
      <w:r>
        <w:t xml:space="preserve">    All rights reserved.</w:t>
      </w:r>
    </w:p>
    <w:p w14:paraId="7F443659" w14:textId="77777777" w:rsidR="00085265" w:rsidRDefault="00085265" w:rsidP="00085265">
      <w:pPr>
        <w:pStyle w:val="PL"/>
      </w:pPr>
      <w:r>
        <w:t>externalDocs:</w:t>
      </w:r>
    </w:p>
    <w:p w14:paraId="76E5E5FF" w14:textId="77777777" w:rsidR="00085265" w:rsidRDefault="00085265" w:rsidP="00085265">
      <w:pPr>
        <w:pStyle w:val="PL"/>
      </w:pPr>
      <w:r>
        <w:t xml:space="preserve">  description: 3GPP TS 28.541; 5G NRM, 5GC NRM</w:t>
      </w:r>
    </w:p>
    <w:p w14:paraId="6CB5569A" w14:textId="77777777" w:rsidR="00085265" w:rsidRDefault="00085265" w:rsidP="00085265">
      <w:pPr>
        <w:pStyle w:val="PL"/>
      </w:pPr>
      <w:r>
        <w:t xml:space="preserve">  url: http://www.3gpp.org/ftp/Specs/archive/28_series/28.541/</w:t>
      </w:r>
    </w:p>
    <w:p w14:paraId="03C8529A" w14:textId="77777777" w:rsidR="00085265" w:rsidRDefault="00085265" w:rsidP="00085265">
      <w:pPr>
        <w:pStyle w:val="PL"/>
      </w:pPr>
      <w:r>
        <w:t>paths: {}</w:t>
      </w:r>
    </w:p>
    <w:p w14:paraId="37158CC7" w14:textId="77777777" w:rsidR="00085265" w:rsidRDefault="00085265" w:rsidP="00085265">
      <w:pPr>
        <w:pStyle w:val="PL"/>
      </w:pPr>
      <w:r>
        <w:t>components:</w:t>
      </w:r>
    </w:p>
    <w:p w14:paraId="50C675EC" w14:textId="77777777" w:rsidR="00085265" w:rsidRDefault="00085265" w:rsidP="00085265">
      <w:pPr>
        <w:pStyle w:val="PL"/>
      </w:pPr>
      <w:r>
        <w:t xml:space="preserve">  schemas:</w:t>
      </w:r>
    </w:p>
    <w:p w14:paraId="68A6D173" w14:textId="77777777" w:rsidR="00085265" w:rsidRDefault="00085265" w:rsidP="00085265">
      <w:pPr>
        <w:pStyle w:val="PL"/>
      </w:pPr>
    </w:p>
    <w:p w14:paraId="62BE0623" w14:textId="77777777" w:rsidR="00085265" w:rsidRDefault="00085265" w:rsidP="00085265">
      <w:pPr>
        <w:pStyle w:val="PL"/>
      </w:pPr>
      <w:r>
        <w:t>#-------- Definition of types-----------------------------------------------------</w:t>
      </w:r>
    </w:p>
    <w:p w14:paraId="2EFE52FE" w14:textId="77777777" w:rsidR="00085265" w:rsidRDefault="00085265" w:rsidP="00085265">
      <w:pPr>
        <w:pStyle w:val="PL"/>
      </w:pPr>
    </w:p>
    <w:p w14:paraId="6DC2B1CA" w14:textId="77777777" w:rsidR="00085265" w:rsidRDefault="00085265" w:rsidP="00085265">
      <w:pPr>
        <w:pStyle w:val="PL"/>
      </w:pPr>
      <w:r>
        <w:t xml:space="preserve">    AmfIdentifier:</w:t>
      </w:r>
    </w:p>
    <w:p w14:paraId="612B7237" w14:textId="77777777" w:rsidR="00085265" w:rsidRDefault="00085265" w:rsidP="00085265">
      <w:pPr>
        <w:pStyle w:val="PL"/>
      </w:pPr>
      <w:r>
        <w:t xml:space="preserve">      type: object</w:t>
      </w:r>
    </w:p>
    <w:p w14:paraId="5AC98E1B" w14:textId="77777777" w:rsidR="00085265" w:rsidRDefault="00085265" w:rsidP="00085265">
      <w:pPr>
        <w:pStyle w:val="PL"/>
      </w:pPr>
      <w:r>
        <w:t xml:space="preserve">      description: 'AmfIdentifier comprise of amfRegionId, amfSetId and amfPointer'</w:t>
      </w:r>
    </w:p>
    <w:p w14:paraId="015D91C1" w14:textId="77777777" w:rsidR="00085265" w:rsidRDefault="00085265" w:rsidP="00085265">
      <w:pPr>
        <w:pStyle w:val="PL"/>
      </w:pPr>
      <w:r>
        <w:t xml:space="preserve">      properties:</w:t>
      </w:r>
    </w:p>
    <w:p w14:paraId="7DAD5AD2" w14:textId="77777777" w:rsidR="00085265" w:rsidRDefault="00085265" w:rsidP="00085265">
      <w:pPr>
        <w:pStyle w:val="PL"/>
      </w:pPr>
      <w:r>
        <w:t xml:space="preserve">        amfRegionId:</w:t>
      </w:r>
    </w:p>
    <w:p w14:paraId="7E8235F4" w14:textId="77777777" w:rsidR="00085265" w:rsidRDefault="00085265" w:rsidP="00085265">
      <w:pPr>
        <w:pStyle w:val="PL"/>
      </w:pPr>
      <w:r>
        <w:t xml:space="preserve">          $ref: '#/components/schemas/AmfRegionId'</w:t>
      </w:r>
    </w:p>
    <w:p w14:paraId="645CCD32" w14:textId="77777777" w:rsidR="00085265" w:rsidRDefault="00085265" w:rsidP="00085265">
      <w:pPr>
        <w:pStyle w:val="PL"/>
      </w:pPr>
      <w:r>
        <w:t xml:space="preserve">        amfSetId:</w:t>
      </w:r>
    </w:p>
    <w:p w14:paraId="5738E53C" w14:textId="77777777" w:rsidR="00085265" w:rsidRDefault="00085265" w:rsidP="00085265">
      <w:pPr>
        <w:pStyle w:val="PL"/>
      </w:pPr>
      <w:r>
        <w:t xml:space="preserve">          $ref: '#/components/schemas/AmfSetId'</w:t>
      </w:r>
    </w:p>
    <w:p w14:paraId="3CBF021E" w14:textId="77777777" w:rsidR="00085265" w:rsidRDefault="00085265" w:rsidP="00085265">
      <w:pPr>
        <w:pStyle w:val="PL"/>
      </w:pPr>
      <w:r>
        <w:t xml:space="preserve">        amfPointer:</w:t>
      </w:r>
    </w:p>
    <w:p w14:paraId="06C11224" w14:textId="77777777" w:rsidR="00085265" w:rsidRDefault="00085265" w:rsidP="00085265">
      <w:pPr>
        <w:pStyle w:val="PL"/>
      </w:pPr>
      <w:r>
        <w:t xml:space="preserve">          $ref: '#/components/schemas/AmfPointer'</w:t>
      </w:r>
    </w:p>
    <w:p w14:paraId="37E1AF5E" w14:textId="77777777" w:rsidR="00085265" w:rsidRDefault="00085265" w:rsidP="00085265">
      <w:pPr>
        <w:pStyle w:val="PL"/>
      </w:pPr>
      <w:r>
        <w:t xml:space="preserve">    AmfRegionId:</w:t>
      </w:r>
    </w:p>
    <w:p w14:paraId="68117D24" w14:textId="77777777" w:rsidR="00085265" w:rsidRDefault="00085265" w:rsidP="00085265">
      <w:pPr>
        <w:pStyle w:val="PL"/>
      </w:pPr>
      <w:r>
        <w:t xml:space="preserve">      type: integer</w:t>
      </w:r>
    </w:p>
    <w:p w14:paraId="01FABFAC" w14:textId="77777777" w:rsidR="00085265" w:rsidRDefault="00085265" w:rsidP="00085265">
      <w:pPr>
        <w:pStyle w:val="PL"/>
      </w:pPr>
      <w:r>
        <w:t xml:space="preserve">      description: AmfRegionId is defined in TS 23.003</w:t>
      </w:r>
    </w:p>
    <w:p w14:paraId="0B97EB0D" w14:textId="77777777" w:rsidR="00085265" w:rsidRDefault="00085265" w:rsidP="00085265">
      <w:pPr>
        <w:pStyle w:val="PL"/>
      </w:pPr>
      <w:r>
        <w:t xml:space="preserve">      maximum: 255</w:t>
      </w:r>
    </w:p>
    <w:p w14:paraId="5E2102BA" w14:textId="77777777" w:rsidR="00085265" w:rsidRDefault="00085265" w:rsidP="00085265">
      <w:pPr>
        <w:pStyle w:val="PL"/>
      </w:pPr>
      <w:r>
        <w:t xml:space="preserve">    AmfSetId:</w:t>
      </w:r>
    </w:p>
    <w:p w14:paraId="33728276" w14:textId="77777777" w:rsidR="00085265" w:rsidRDefault="00085265" w:rsidP="00085265">
      <w:pPr>
        <w:pStyle w:val="PL"/>
      </w:pPr>
      <w:r>
        <w:t xml:space="preserve">      type: string</w:t>
      </w:r>
    </w:p>
    <w:p w14:paraId="4B03BECF" w14:textId="77777777" w:rsidR="00085265" w:rsidRDefault="00085265" w:rsidP="00085265">
      <w:pPr>
        <w:pStyle w:val="PL"/>
      </w:pPr>
      <w:r>
        <w:t xml:space="preserve">      description: AmfSetId is defined in TS 23.003</w:t>
      </w:r>
    </w:p>
    <w:p w14:paraId="69BBF226" w14:textId="77777777" w:rsidR="00085265" w:rsidRDefault="00085265" w:rsidP="00085265">
      <w:pPr>
        <w:pStyle w:val="PL"/>
      </w:pPr>
      <w:r>
        <w:t xml:space="preserve">      maximum: 1023</w:t>
      </w:r>
    </w:p>
    <w:p w14:paraId="6A458BAC" w14:textId="77777777" w:rsidR="00085265" w:rsidRDefault="00085265" w:rsidP="00085265">
      <w:pPr>
        <w:pStyle w:val="PL"/>
      </w:pPr>
      <w:r>
        <w:t xml:space="preserve">    AmfPointer:</w:t>
      </w:r>
    </w:p>
    <w:p w14:paraId="090C2698" w14:textId="77777777" w:rsidR="00085265" w:rsidRDefault="00085265" w:rsidP="00085265">
      <w:pPr>
        <w:pStyle w:val="PL"/>
      </w:pPr>
      <w:r>
        <w:t xml:space="preserve">      type: integer</w:t>
      </w:r>
    </w:p>
    <w:p w14:paraId="32315848" w14:textId="77777777" w:rsidR="00085265" w:rsidRDefault="00085265" w:rsidP="00085265">
      <w:pPr>
        <w:pStyle w:val="PL"/>
      </w:pPr>
      <w:r>
        <w:t xml:space="preserve">      description: AmfPointer is defined in TS 23.003</w:t>
      </w:r>
    </w:p>
    <w:p w14:paraId="2A148B70" w14:textId="77777777" w:rsidR="00085265" w:rsidRDefault="00085265" w:rsidP="00085265">
      <w:pPr>
        <w:pStyle w:val="PL"/>
      </w:pPr>
      <w:r>
        <w:t xml:space="preserve">      maximum: 63</w:t>
      </w:r>
    </w:p>
    <w:p w14:paraId="713613E3" w14:textId="77777777" w:rsidR="00085265" w:rsidRDefault="00085265" w:rsidP="00085265">
      <w:pPr>
        <w:pStyle w:val="PL"/>
      </w:pPr>
      <w:r>
        <w:t xml:space="preserve">    IpEndPoint:</w:t>
      </w:r>
    </w:p>
    <w:p w14:paraId="42A5E141" w14:textId="77777777" w:rsidR="00085265" w:rsidRDefault="00085265" w:rsidP="00085265">
      <w:pPr>
        <w:pStyle w:val="PL"/>
      </w:pPr>
      <w:r>
        <w:t xml:space="preserve">      type: object</w:t>
      </w:r>
    </w:p>
    <w:p w14:paraId="70BF42C4" w14:textId="77777777" w:rsidR="00085265" w:rsidRDefault="00085265" w:rsidP="00085265">
      <w:pPr>
        <w:pStyle w:val="PL"/>
      </w:pPr>
      <w:r>
        <w:t xml:space="preserve">      properties:</w:t>
      </w:r>
    </w:p>
    <w:p w14:paraId="74715655" w14:textId="77777777" w:rsidR="00085265" w:rsidRDefault="00085265" w:rsidP="00085265">
      <w:pPr>
        <w:pStyle w:val="PL"/>
      </w:pPr>
      <w:r>
        <w:t xml:space="preserve">        ipv4Address:</w:t>
      </w:r>
    </w:p>
    <w:p w14:paraId="3B09E1E8" w14:textId="77777777" w:rsidR="00085265" w:rsidRDefault="00085265" w:rsidP="00085265">
      <w:pPr>
        <w:pStyle w:val="PL"/>
      </w:pPr>
      <w:r>
        <w:t xml:space="preserve">          $ref: 'TS28623_ComDefs.yaml#/components/schemas/Ipv4Addr'</w:t>
      </w:r>
    </w:p>
    <w:p w14:paraId="052C51D5" w14:textId="77777777" w:rsidR="00085265" w:rsidRDefault="00085265" w:rsidP="00085265">
      <w:pPr>
        <w:pStyle w:val="PL"/>
      </w:pPr>
      <w:r>
        <w:t xml:space="preserve">        ipv6Address:</w:t>
      </w:r>
    </w:p>
    <w:p w14:paraId="104C15F9" w14:textId="77777777" w:rsidR="00085265" w:rsidRDefault="00085265" w:rsidP="00085265">
      <w:pPr>
        <w:pStyle w:val="PL"/>
      </w:pPr>
      <w:r>
        <w:t xml:space="preserve">          $ref: 'TS28623_ComDefs.yaml#/components/schemas/Ipv6Addr'</w:t>
      </w:r>
    </w:p>
    <w:p w14:paraId="51F3B0C5" w14:textId="77777777" w:rsidR="00085265" w:rsidRDefault="00085265" w:rsidP="00085265">
      <w:pPr>
        <w:pStyle w:val="PL"/>
      </w:pPr>
      <w:r>
        <w:t xml:space="preserve">        ipv6Prefix:</w:t>
      </w:r>
    </w:p>
    <w:p w14:paraId="0CD16211" w14:textId="77777777" w:rsidR="00085265" w:rsidRDefault="00085265" w:rsidP="00085265">
      <w:pPr>
        <w:pStyle w:val="PL"/>
      </w:pPr>
      <w:r>
        <w:t xml:space="preserve">          $ref: 'TS28623_ComDefs.yaml#/components/schemas/Ipv6Prefix'</w:t>
      </w:r>
    </w:p>
    <w:p w14:paraId="57ABDA40" w14:textId="77777777" w:rsidR="00085265" w:rsidRDefault="00085265" w:rsidP="00085265">
      <w:pPr>
        <w:pStyle w:val="PL"/>
      </w:pPr>
      <w:r>
        <w:t xml:space="preserve">        transport:</w:t>
      </w:r>
    </w:p>
    <w:p w14:paraId="76E0AC4D" w14:textId="77777777" w:rsidR="00085265" w:rsidRDefault="00085265" w:rsidP="00085265">
      <w:pPr>
        <w:pStyle w:val="PL"/>
      </w:pPr>
      <w:r>
        <w:t xml:space="preserve">          $ref: 'TS28623_GenericNrm.yaml#/components/schemas/TransportProtocol'</w:t>
      </w:r>
    </w:p>
    <w:p w14:paraId="243F0B1F" w14:textId="77777777" w:rsidR="00085265" w:rsidRDefault="00085265" w:rsidP="00085265">
      <w:pPr>
        <w:pStyle w:val="PL"/>
      </w:pPr>
      <w:r>
        <w:t xml:space="preserve">        port:</w:t>
      </w:r>
    </w:p>
    <w:p w14:paraId="219A7590" w14:textId="77777777" w:rsidR="00085265" w:rsidRDefault="00085265" w:rsidP="00085265">
      <w:pPr>
        <w:pStyle w:val="PL"/>
      </w:pPr>
      <w:r>
        <w:t xml:space="preserve">          type: integer</w:t>
      </w:r>
    </w:p>
    <w:p w14:paraId="3D9CCBDC" w14:textId="77777777" w:rsidR="00085265" w:rsidRDefault="00085265" w:rsidP="00085265">
      <w:pPr>
        <w:pStyle w:val="PL"/>
      </w:pPr>
      <w:r>
        <w:t xml:space="preserve">    NFProfileList:</w:t>
      </w:r>
    </w:p>
    <w:p w14:paraId="434599C1" w14:textId="77777777" w:rsidR="00085265" w:rsidRDefault="00085265" w:rsidP="00085265">
      <w:pPr>
        <w:pStyle w:val="PL"/>
      </w:pPr>
      <w:r>
        <w:t xml:space="preserve">      type: array</w:t>
      </w:r>
    </w:p>
    <w:p w14:paraId="60284AFE" w14:textId="77777777" w:rsidR="00085265" w:rsidRDefault="00085265" w:rsidP="00085265">
      <w:pPr>
        <w:pStyle w:val="PL"/>
      </w:pPr>
      <w:r>
        <w:t xml:space="preserve">      description: List of NF profile</w:t>
      </w:r>
    </w:p>
    <w:p w14:paraId="04D1CFDD" w14:textId="77777777" w:rsidR="00085265" w:rsidRDefault="00085265" w:rsidP="00085265">
      <w:pPr>
        <w:pStyle w:val="PL"/>
      </w:pPr>
      <w:r>
        <w:t xml:space="preserve">      items:</w:t>
      </w:r>
    </w:p>
    <w:p w14:paraId="001FFFBF" w14:textId="77777777" w:rsidR="00085265" w:rsidRDefault="00085265" w:rsidP="00085265">
      <w:pPr>
        <w:pStyle w:val="PL"/>
      </w:pPr>
      <w:r>
        <w:t xml:space="preserve">        $ref: '#/components/schemas/NFProfile'</w:t>
      </w:r>
    </w:p>
    <w:p w14:paraId="66A2E72D" w14:textId="77777777" w:rsidR="00085265" w:rsidRDefault="00085265" w:rsidP="00085265">
      <w:pPr>
        <w:pStyle w:val="PL"/>
      </w:pPr>
      <w:r>
        <w:t xml:space="preserve">    NFProfile:</w:t>
      </w:r>
    </w:p>
    <w:p w14:paraId="128B8A4F" w14:textId="77777777" w:rsidR="00085265" w:rsidRDefault="00085265" w:rsidP="00085265">
      <w:pPr>
        <w:pStyle w:val="PL"/>
      </w:pPr>
      <w:r>
        <w:t xml:space="preserve">      type: object</w:t>
      </w:r>
    </w:p>
    <w:p w14:paraId="0E45BC37" w14:textId="77777777" w:rsidR="00085265" w:rsidRDefault="00085265" w:rsidP="00085265">
      <w:pPr>
        <w:pStyle w:val="PL"/>
      </w:pPr>
      <w:r>
        <w:t xml:space="preserve">      description: 'NF profile stored in NRF, defined in TS 29.510'</w:t>
      </w:r>
    </w:p>
    <w:p w14:paraId="24523059" w14:textId="77777777" w:rsidR="00085265" w:rsidRDefault="00085265" w:rsidP="00085265">
      <w:pPr>
        <w:pStyle w:val="PL"/>
      </w:pPr>
      <w:r>
        <w:t xml:space="preserve">      properties:</w:t>
      </w:r>
    </w:p>
    <w:p w14:paraId="001579D0" w14:textId="77777777" w:rsidR="00085265" w:rsidRDefault="00085265" w:rsidP="00085265">
      <w:pPr>
        <w:pStyle w:val="PL"/>
      </w:pPr>
      <w:r>
        <w:t xml:space="preserve">        nFInstanceId:</w:t>
      </w:r>
    </w:p>
    <w:p w14:paraId="52EECBDF" w14:textId="77777777" w:rsidR="00085265" w:rsidRDefault="00085265" w:rsidP="00085265">
      <w:pPr>
        <w:pStyle w:val="PL"/>
      </w:pPr>
      <w:r>
        <w:t xml:space="preserve">          type: string</w:t>
      </w:r>
    </w:p>
    <w:p w14:paraId="2E100367" w14:textId="77777777" w:rsidR="00085265" w:rsidRDefault="00085265" w:rsidP="00085265">
      <w:pPr>
        <w:pStyle w:val="PL"/>
      </w:pPr>
      <w:r>
        <w:t xml:space="preserve">          description: uuid of NF instance</w:t>
      </w:r>
    </w:p>
    <w:p w14:paraId="375F6248" w14:textId="77777777" w:rsidR="00085265" w:rsidRDefault="00085265" w:rsidP="00085265">
      <w:pPr>
        <w:pStyle w:val="PL"/>
      </w:pPr>
      <w:r>
        <w:t xml:space="preserve">        nFType:</w:t>
      </w:r>
    </w:p>
    <w:p w14:paraId="614A3228" w14:textId="77777777" w:rsidR="00085265" w:rsidRDefault="00085265" w:rsidP="00085265">
      <w:pPr>
        <w:pStyle w:val="PL"/>
      </w:pPr>
      <w:r>
        <w:t xml:space="preserve">          $ref: 'TS28623_GenericNrm.yaml#/components/schemas/NFType'</w:t>
      </w:r>
    </w:p>
    <w:p w14:paraId="767305BD" w14:textId="77777777" w:rsidR="00085265" w:rsidRDefault="00085265" w:rsidP="00085265">
      <w:pPr>
        <w:pStyle w:val="PL"/>
      </w:pPr>
      <w:r>
        <w:t xml:space="preserve">        nFStatus:</w:t>
      </w:r>
    </w:p>
    <w:p w14:paraId="35B0225D" w14:textId="77777777" w:rsidR="00085265" w:rsidRDefault="00085265" w:rsidP="00085265">
      <w:pPr>
        <w:pStyle w:val="PL"/>
      </w:pPr>
      <w:r>
        <w:t xml:space="preserve">          $ref: '#/components/schemas/NFStatus'</w:t>
      </w:r>
    </w:p>
    <w:p w14:paraId="4123299E" w14:textId="77777777" w:rsidR="00085265" w:rsidRDefault="00085265" w:rsidP="00085265">
      <w:pPr>
        <w:pStyle w:val="PL"/>
      </w:pPr>
      <w:r>
        <w:t xml:space="preserve">        plmn:</w:t>
      </w:r>
    </w:p>
    <w:p w14:paraId="7D007873" w14:textId="77777777" w:rsidR="00085265" w:rsidRDefault="00085265" w:rsidP="00085265">
      <w:pPr>
        <w:pStyle w:val="PL"/>
      </w:pPr>
      <w:r>
        <w:t xml:space="preserve">          $ref: 'TS28623_ComDefs.yaml#/components/schemas/PlmnId'</w:t>
      </w:r>
    </w:p>
    <w:p w14:paraId="1619BCC1" w14:textId="77777777" w:rsidR="00085265" w:rsidRDefault="00085265" w:rsidP="00085265">
      <w:pPr>
        <w:pStyle w:val="PL"/>
      </w:pPr>
      <w:r>
        <w:t xml:space="preserve">        sNssais:</w:t>
      </w:r>
    </w:p>
    <w:p w14:paraId="746AFE05" w14:textId="77777777" w:rsidR="00085265" w:rsidRDefault="00085265" w:rsidP="00085265">
      <w:pPr>
        <w:pStyle w:val="PL"/>
      </w:pPr>
      <w:r>
        <w:t xml:space="preserve">          $ref: 'TS28541_NrNrm.yaml#/components/schemas/Snssai'</w:t>
      </w:r>
    </w:p>
    <w:p w14:paraId="479FF1B7" w14:textId="77777777" w:rsidR="00085265" w:rsidRDefault="00085265" w:rsidP="00085265">
      <w:pPr>
        <w:pStyle w:val="PL"/>
      </w:pPr>
      <w:r>
        <w:t xml:space="preserve">        fqdn:</w:t>
      </w:r>
    </w:p>
    <w:p w14:paraId="5E08C289" w14:textId="77777777" w:rsidR="00085265" w:rsidRDefault="00085265" w:rsidP="00085265">
      <w:pPr>
        <w:pStyle w:val="PL"/>
      </w:pPr>
      <w:r>
        <w:t xml:space="preserve">          $ref: 'TS28623_ComDefs.yaml#/components/schemas/Fqdn'</w:t>
      </w:r>
    </w:p>
    <w:p w14:paraId="111BDF6F" w14:textId="77777777" w:rsidR="00085265" w:rsidRDefault="00085265" w:rsidP="00085265">
      <w:pPr>
        <w:pStyle w:val="PL"/>
      </w:pPr>
      <w:r>
        <w:t xml:space="preserve">        interPlmnFqdn:</w:t>
      </w:r>
    </w:p>
    <w:p w14:paraId="75575ABF" w14:textId="77777777" w:rsidR="00085265" w:rsidRDefault="00085265" w:rsidP="00085265">
      <w:pPr>
        <w:pStyle w:val="PL"/>
      </w:pPr>
      <w:r>
        <w:t xml:space="preserve">          $ref: 'TS28623_ComDefs.yaml#/components/schemas/Fqdn'</w:t>
      </w:r>
    </w:p>
    <w:p w14:paraId="33413EC8" w14:textId="77777777" w:rsidR="00085265" w:rsidRDefault="00085265" w:rsidP="00085265">
      <w:pPr>
        <w:pStyle w:val="PL"/>
      </w:pPr>
      <w:r>
        <w:t xml:space="preserve">        nfServices:</w:t>
      </w:r>
    </w:p>
    <w:p w14:paraId="69125FFC" w14:textId="77777777" w:rsidR="00085265" w:rsidRDefault="00085265" w:rsidP="00085265">
      <w:pPr>
        <w:pStyle w:val="PL"/>
      </w:pPr>
      <w:r>
        <w:t xml:space="preserve">          type: array</w:t>
      </w:r>
    </w:p>
    <w:p w14:paraId="00F944E1" w14:textId="77777777" w:rsidR="00085265" w:rsidRDefault="00085265" w:rsidP="00085265">
      <w:pPr>
        <w:pStyle w:val="PL"/>
      </w:pPr>
      <w:r>
        <w:t xml:space="preserve">          items:</w:t>
      </w:r>
    </w:p>
    <w:p w14:paraId="75D428A7" w14:textId="77777777" w:rsidR="00085265" w:rsidRDefault="00085265" w:rsidP="00085265">
      <w:pPr>
        <w:pStyle w:val="PL"/>
      </w:pPr>
      <w:r>
        <w:t xml:space="preserve">            $ref: '#/components/schemas/NFService'</w:t>
      </w:r>
    </w:p>
    <w:p w14:paraId="6728825B" w14:textId="77777777" w:rsidR="00085265" w:rsidRDefault="00085265" w:rsidP="00085265">
      <w:pPr>
        <w:pStyle w:val="PL"/>
      </w:pPr>
      <w:r>
        <w:t xml:space="preserve">    NFService:</w:t>
      </w:r>
    </w:p>
    <w:p w14:paraId="181DD3D3" w14:textId="77777777" w:rsidR="00085265" w:rsidRDefault="00085265" w:rsidP="00085265">
      <w:pPr>
        <w:pStyle w:val="PL"/>
      </w:pPr>
      <w:r>
        <w:t xml:space="preserve">      type: object</w:t>
      </w:r>
    </w:p>
    <w:p w14:paraId="4B53F54E" w14:textId="77777777" w:rsidR="00085265" w:rsidRDefault="00085265" w:rsidP="00085265">
      <w:pPr>
        <w:pStyle w:val="PL"/>
      </w:pPr>
      <w:r>
        <w:t xml:space="preserve">      description: NF Service is defined in TS 29.510</w:t>
      </w:r>
    </w:p>
    <w:p w14:paraId="6EF69F41" w14:textId="77777777" w:rsidR="00085265" w:rsidRDefault="00085265" w:rsidP="00085265">
      <w:pPr>
        <w:pStyle w:val="PL"/>
      </w:pPr>
      <w:r>
        <w:t xml:space="preserve">      properties:</w:t>
      </w:r>
    </w:p>
    <w:p w14:paraId="06486C5D" w14:textId="77777777" w:rsidR="00085265" w:rsidRDefault="00085265" w:rsidP="00085265">
      <w:pPr>
        <w:pStyle w:val="PL"/>
      </w:pPr>
      <w:r>
        <w:t xml:space="preserve">        serviceInstanceId:</w:t>
      </w:r>
    </w:p>
    <w:p w14:paraId="2371E70E" w14:textId="77777777" w:rsidR="00085265" w:rsidRDefault="00085265" w:rsidP="00085265">
      <w:pPr>
        <w:pStyle w:val="PL"/>
      </w:pPr>
      <w:r>
        <w:t xml:space="preserve">          type: string</w:t>
      </w:r>
    </w:p>
    <w:p w14:paraId="63B9D18F" w14:textId="77777777" w:rsidR="00085265" w:rsidRDefault="00085265" w:rsidP="00085265">
      <w:pPr>
        <w:pStyle w:val="PL"/>
      </w:pPr>
      <w:r>
        <w:t xml:space="preserve">        serviceName:</w:t>
      </w:r>
    </w:p>
    <w:p w14:paraId="6AA9541B" w14:textId="77777777" w:rsidR="00085265" w:rsidRDefault="00085265" w:rsidP="00085265">
      <w:pPr>
        <w:pStyle w:val="PL"/>
      </w:pPr>
      <w:r>
        <w:t xml:space="preserve">          type: string</w:t>
      </w:r>
    </w:p>
    <w:p w14:paraId="7D0C84FE" w14:textId="77777777" w:rsidR="00085265" w:rsidRDefault="00085265" w:rsidP="00085265">
      <w:pPr>
        <w:pStyle w:val="PL"/>
      </w:pPr>
      <w:r>
        <w:t xml:space="preserve">        version:</w:t>
      </w:r>
    </w:p>
    <w:p w14:paraId="645707C5" w14:textId="77777777" w:rsidR="00085265" w:rsidRDefault="00085265" w:rsidP="00085265">
      <w:pPr>
        <w:pStyle w:val="PL"/>
      </w:pPr>
      <w:r>
        <w:t xml:space="preserve">          type: string</w:t>
      </w:r>
    </w:p>
    <w:p w14:paraId="79D20860" w14:textId="77777777" w:rsidR="00085265" w:rsidRDefault="00085265" w:rsidP="00085265">
      <w:pPr>
        <w:pStyle w:val="PL"/>
      </w:pPr>
      <w:r>
        <w:t xml:space="preserve">        schema:</w:t>
      </w:r>
    </w:p>
    <w:p w14:paraId="099835BA" w14:textId="77777777" w:rsidR="00085265" w:rsidRDefault="00085265" w:rsidP="00085265">
      <w:pPr>
        <w:pStyle w:val="PL"/>
      </w:pPr>
      <w:r>
        <w:t xml:space="preserve">          type: string</w:t>
      </w:r>
    </w:p>
    <w:p w14:paraId="2F51D4F2" w14:textId="77777777" w:rsidR="00085265" w:rsidRDefault="00085265" w:rsidP="00085265">
      <w:pPr>
        <w:pStyle w:val="PL"/>
      </w:pPr>
      <w:r>
        <w:t xml:space="preserve">        fqdn:</w:t>
      </w:r>
    </w:p>
    <w:p w14:paraId="7163207A" w14:textId="77777777" w:rsidR="00085265" w:rsidRDefault="00085265" w:rsidP="00085265">
      <w:pPr>
        <w:pStyle w:val="PL"/>
      </w:pPr>
      <w:r>
        <w:t xml:space="preserve">          $ref: 'TS28623_ComDefs.yaml#/components/schemas/Fqdn'</w:t>
      </w:r>
    </w:p>
    <w:p w14:paraId="02E1DCFD" w14:textId="77777777" w:rsidR="00085265" w:rsidRDefault="00085265" w:rsidP="00085265">
      <w:pPr>
        <w:pStyle w:val="PL"/>
      </w:pPr>
      <w:r>
        <w:t xml:space="preserve">        interPlmnFqdn:</w:t>
      </w:r>
    </w:p>
    <w:p w14:paraId="2DE78258" w14:textId="77777777" w:rsidR="00085265" w:rsidRDefault="00085265" w:rsidP="00085265">
      <w:pPr>
        <w:pStyle w:val="PL"/>
      </w:pPr>
      <w:r>
        <w:t xml:space="preserve">          $ref: 'TS28623_ComDefs.yaml#/components/schemas/Fqdn'</w:t>
      </w:r>
    </w:p>
    <w:p w14:paraId="258038CC" w14:textId="77777777" w:rsidR="00085265" w:rsidRDefault="00085265" w:rsidP="00085265">
      <w:pPr>
        <w:pStyle w:val="PL"/>
      </w:pPr>
      <w:r>
        <w:t xml:space="preserve">        ipEndPoints:</w:t>
      </w:r>
    </w:p>
    <w:p w14:paraId="430FB7E3" w14:textId="77777777" w:rsidR="00085265" w:rsidRDefault="00085265" w:rsidP="00085265">
      <w:pPr>
        <w:pStyle w:val="PL"/>
      </w:pPr>
      <w:r>
        <w:t xml:space="preserve">          type: array</w:t>
      </w:r>
    </w:p>
    <w:p w14:paraId="4D0E47C5" w14:textId="77777777" w:rsidR="00085265" w:rsidRDefault="00085265" w:rsidP="00085265">
      <w:pPr>
        <w:pStyle w:val="PL"/>
      </w:pPr>
      <w:r>
        <w:t xml:space="preserve">          items:</w:t>
      </w:r>
    </w:p>
    <w:p w14:paraId="37E43545" w14:textId="77777777" w:rsidR="00085265" w:rsidRDefault="00085265" w:rsidP="00085265">
      <w:pPr>
        <w:pStyle w:val="PL"/>
      </w:pPr>
      <w:r>
        <w:t xml:space="preserve">            $ref: '#/components/schemas/IpEndPoint'</w:t>
      </w:r>
    </w:p>
    <w:p w14:paraId="48DC76B3" w14:textId="77777777" w:rsidR="00085265" w:rsidRDefault="00085265" w:rsidP="00085265">
      <w:pPr>
        <w:pStyle w:val="PL"/>
      </w:pPr>
      <w:r>
        <w:t xml:space="preserve">        apiPrfix:</w:t>
      </w:r>
    </w:p>
    <w:p w14:paraId="4CC29AAD" w14:textId="77777777" w:rsidR="00085265" w:rsidRDefault="00085265" w:rsidP="00085265">
      <w:pPr>
        <w:pStyle w:val="PL"/>
      </w:pPr>
      <w:r>
        <w:t xml:space="preserve">          type: string</w:t>
      </w:r>
    </w:p>
    <w:p w14:paraId="60B4BD08" w14:textId="77777777" w:rsidR="00085265" w:rsidRDefault="00085265" w:rsidP="00085265">
      <w:pPr>
        <w:pStyle w:val="PL"/>
      </w:pPr>
      <w:r>
        <w:t xml:space="preserve">        allowedPlmns:</w:t>
      </w:r>
    </w:p>
    <w:p w14:paraId="10C4C21D" w14:textId="77777777" w:rsidR="00085265" w:rsidRDefault="00085265" w:rsidP="00085265">
      <w:pPr>
        <w:pStyle w:val="PL"/>
      </w:pPr>
      <w:r>
        <w:t xml:space="preserve">          $ref: 'TS28623_ComDefs.yaml#/components/schemas/PlmnId'</w:t>
      </w:r>
    </w:p>
    <w:p w14:paraId="67577CB8" w14:textId="77777777" w:rsidR="00085265" w:rsidRDefault="00085265" w:rsidP="00085265">
      <w:pPr>
        <w:pStyle w:val="PL"/>
      </w:pPr>
      <w:r>
        <w:t xml:space="preserve">        allowedNfTypes:</w:t>
      </w:r>
    </w:p>
    <w:p w14:paraId="225882CD" w14:textId="77777777" w:rsidR="00085265" w:rsidRDefault="00085265" w:rsidP="00085265">
      <w:pPr>
        <w:pStyle w:val="PL"/>
      </w:pPr>
      <w:r>
        <w:t xml:space="preserve">          type: array</w:t>
      </w:r>
    </w:p>
    <w:p w14:paraId="389EB1CA" w14:textId="77777777" w:rsidR="00085265" w:rsidRDefault="00085265" w:rsidP="00085265">
      <w:pPr>
        <w:pStyle w:val="PL"/>
      </w:pPr>
      <w:r>
        <w:t xml:space="preserve">          items:</w:t>
      </w:r>
    </w:p>
    <w:p w14:paraId="3B175884" w14:textId="77777777" w:rsidR="00085265" w:rsidRDefault="00085265" w:rsidP="00085265">
      <w:pPr>
        <w:pStyle w:val="PL"/>
      </w:pPr>
      <w:r>
        <w:t xml:space="preserve">            $ref: 'TS28623_GenericNrm.yaml#/components/schemas/NFType'</w:t>
      </w:r>
    </w:p>
    <w:p w14:paraId="09AB9A65" w14:textId="77777777" w:rsidR="00085265" w:rsidRDefault="00085265" w:rsidP="00085265">
      <w:pPr>
        <w:pStyle w:val="PL"/>
      </w:pPr>
      <w:r>
        <w:t xml:space="preserve">        allowedNssais:</w:t>
      </w:r>
    </w:p>
    <w:p w14:paraId="174ED163" w14:textId="77777777" w:rsidR="00085265" w:rsidRDefault="00085265" w:rsidP="00085265">
      <w:pPr>
        <w:pStyle w:val="PL"/>
      </w:pPr>
      <w:r>
        <w:t xml:space="preserve">          type: array</w:t>
      </w:r>
    </w:p>
    <w:p w14:paraId="45C37B63" w14:textId="77777777" w:rsidR="00085265" w:rsidRDefault="00085265" w:rsidP="00085265">
      <w:pPr>
        <w:pStyle w:val="PL"/>
      </w:pPr>
      <w:r>
        <w:t xml:space="preserve">          items:</w:t>
      </w:r>
    </w:p>
    <w:p w14:paraId="7761562F" w14:textId="77777777" w:rsidR="00085265" w:rsidRDefault="00085265" w:rsidP="00085265">
      <w:pPr>
        <w:pStyle w:val="PL"/>
      </w:pPr>
      <w:r>
        <w:t xml:space="preserve">            $ref: 'TS28541_NrNrm.yaml#/components/schemas/Snssai'</w:t>
      </w:r>
    </w:p>
    <w:p w14:paraId="6C344561" w14:textId="77777777" w:rsidR="00085265" w:rsidRDefault="00085265" w:rsidP="00085265">
      <w:pPr>
        <w:pStyle w:val="PL"/>
      </w:pPr>
      <w:r>
        <w:t xml:space="preserve">    NFStatus:</w:t>
      </w:r>
    </w:p>
    <w:p w14:paraId="2C568144" w14:textId="77777777" w:rsidR="00085265" w:rsidRDefault="00085265" w:rsidP="00085265">
      <w:pPr>
        <w:pStyle w:val="PL"/>
      </w:pPr>
      <w:r>
        <w:t xml:space="preserve">      type: string</w:t>
      </w:r>
    </w:p>
    <w:p w14:paraId="0DA9DE41" w14:textId="77777777" w:rsidR="00085265" w:rsidRDefault="00085265" w:rsidP="00085265">
      <w:pPr>
        <w:pStyle w:val="PL"/>
      </w:pPr>
      <w:r>
        <w:t xml:space="preserve">      description: any of enumerated value</w:t>
      </w:r>
    </w:p>
    <w:p w14:paraId="48C02134" w14:textId="77777777" w:rsidR="00085265" w:rsidRDefault="00085265" w:rsidP="00085265">
      <w:pPr>
        <w:pStyle w:val="PL"/>
      </w:pPr>
      <w:r>
        <w:t xml:space="preserve">      enum:</w:t>
      </w:r>
    </w:p>
    <w:p w14:paraId="0DC6AD92" w14:textId="77777777" w:rsidR="00085265" w:rsidRDefault="00085265" w:rsidP="00085265">
      <w:pPr>
        <w:pStyle w:val="PL"/>
      </w:pPr>
      <w:r>
        <w:t xml:space="preserve">        - REGISTERED</w:t>
      </w:r>
    </w:p>
    <w:p w14:paraId="19FD802D" w14:textId="77777777" w:rsidR="00085265" w:rsidRDefault="00085265" w:rsidP="00085265">
      <w:pPr>
        <w:pStyle w:val="PL"/>
      </w:pPr>
      <w:r>
        <w:t xml:space="preserve">        - SUSPENDED</w:t>
      </w:r>
    </w:p>
    <w:p w14:paraId="2D2AF26D" w14:textId="77777777" w:rsidR="00085265" w:rsidRDefault="00085265" w:rsidP="00085265">
      <w:pPr>
        <w:pStyle w:val="PL"/>
      </w:pPr>
      <w:r>
        <w:t xml:space="preserve">    CNSIIdList:</w:t>
      </w:r>
    </w:p>
    <w:p w14:paraId="63A2FC4A" w14:textId="77777777" w:rsidR="00085265" w:rsidRDefault="00085265" w:rsidP="00085265">
      <w:pPr>
        <w:pStyle w:val="PL"/>
      </w:pPr>
      <w:r>
        <w:t xml:space="preserve">      type: array</w:t>
      </w:r>
    </w:p>
    <w:p w14:paraId="7EB581AA" w14:textId="77777777" w:rsidR="00085265" w:rsidRDefault="00085265" w:rsidP="00085265">
      <w:pPr>
        <w:pStyle w:val="PL"/>
      </w:pPr>
      <w:r>
        <w:t xml:space="preserve">      items:</w:t>
      </w:r>
    </w:p>
    <w:p w14:paraId="143C4E59" w14:textId="77777777" w:rsidR="00085265" w:rsidRDefault="00085265" w:rsidP="00085265">
      <w:pPr>
        <w:pStyle w:val="PL"/>
      </w:pPr>
      <w:r>
        <w:t xml:space="preserve">        $ref: '#/components/schemas/CNSIId'</w:t>
      </w:r>
    </w:p>
    <w:p w14:paraId="68965BE9" w14:textId="77777777" w:rsidR="00085265" w:rsidRDefault="00085265" w:rsidP="00085265">
      <w:pPr>
        <w:pStyle w:val="PL"/>
      </w:pPr>
      <w:r>
        <w:t xml:space="preserve">    CNSIId:</w:t>
      </w:r>
    </w:p>
    <w:p w14:paraId="6B50E098" w14:textId="77777777" w:rsidR="00085265" w:rsidRDefault="00085265" w:rsidP="00085265">
      <w:pPr>
        <w:pStyle w:val="PL"/>
      </w:pPr>
      <w:r>
        <w:t xml:space="preserve">      type: string</w:t>
      </w:r>
    </w:p>
    <w:p w14:paraId="18C51717" w14:textId="77777777" w:rsidR="00085265" w:rsidRDefault="00085265" w:rsidP="00085265">
      <w:pPr>
        <w:pStyle w:val="PL"/>
      </w:pPr>
      <w:r>
        <w:t xml:space="preserve">      description: CNSI Id is defined in TS 29.531, only for Core Network</w:t>
      </w:r>
    </w:p>
    <w:p w14:paraId="5C13882C" w14:textId="77777777" w:rsidR="00085265" w:rsidRDefault="00085265" w:rsidP="00085265">
      <w:pPr>
        <w:pStyle w:val="PL"/>
        <w:rPr>
          <w:ins w:id="136" w:author="Huawei" w:date="2023-10-25T16:26:00Z"/>
        </w:rPr>
      </w:pPr>
      <w:ins w:id="137" w:author="Huawei" w:date="2023-10-25T16:26:00Z">
        <w:r>
          <w:t xml:space="preserve">    EnergySavingControl:</w:t>
        </w:r>
      </w:ins>
    </w:p>
    <w:p w14:paraId="745BF060" w14:textId="77777777" w:rsidR="00085265" w:rsidRDefault="00085265" w:rsidP="00085265">
      <w:pPr>
        <w:pStyle w:val="PL"/>
        <w:rPr>
          <w:ins w:id="138" w:author="Huawei" w:date="2023-10-25T16:26:00Z"/>
        </w:rPr>
      </w:pPr>
      <w:ins w:id="139" w:author="Huawei" w:date="2023-10-25T16:26:00Z">
        <w:r>
          <w:t xml:space="preserve">      type: string</w:t>
        </w:r>
      </w:ins>
    </w:p>
    <w:p w14:paraId="06217E67" w14:textId="77777777" w:rsidR="00085265" w:rsidRDefault="00085265" w:rsidP="00085265">
      <w:pPr>
        <w:pStyle w:val="PL"/>
        <w:rPr>
          <w:ins w:id="140" w:author="Huawei" w:date="2023-10-25T16:26:00Z"/>
        </w:rPr>
      </w:pPr>
      <w:ins w:id="141" w:author="Huawei" w:date="2023-10-25T16:26:00Z">
        <w:r>
          <w:t xml:space="preserve">      description: any of enumerated value</w:t>
        </w:r>
      </w:ins>
    </w:p>
    <w:p w14:paraId="4DFADBB5" w14:textId="77777777" w:rsidR="00085265" w:rsidRDefault="00085265" w:rsidP="00085265">
      <w:pPr>
        <w:pStyle w:val="PL"/>
        <w:rPr>
          <w:ins w:id="142" w:author="Huawei" w:date="2023-10-25T16:26:00Z"/>
        </w:rPr>
      </w:pPr>
      <w:ins w:id="143" w:author="Huawei" w:date="2023-10-25T16:26:00Z">
        <w:r>
          <w:t xml:space="preserve">      enum:</w:t>
        </w:r>
      </w:ins>
    </w:p>
    <w:p w14:paraId="2BCB81A0" w14:textId="77777777" w:rsidR="00085265" w:rsidRDefault="00085265" w:rsidP="00085265">
      <w:pPr>
        <w:pStyle w:val="PL"/>
        <w:rPr>
          <w:ins w:id="144" w:author="Huawei" w:date="2023-10-25T16:26:00Z"/>
        </w:rPr>
      </w:pPr>
      <w:ins w:id="145" w:author="Huawei" w:date="2023-10-25T16:26:00Z">
        <w:r>
          <w:t xml:space="preserve">        - </w:t>
        </w:r>
        <w:r>
          <w:rPr>
            <w:lang w:eastAsia="zh-CN"/>
          </w:rPr>
          <w:t>TO</w:t>
        </w:r>
        <w:r>
          <w:rPr>
            <w:rFonts w:asciiTheme="minorEastAsia" w:hAnsiTheme="minorEastAsia" w:hint="eastAsia"/>
            <w:lang w:eastAsia="zh-CN"/>
          </w:rPr>
          <w:t>_</w:t>
        </w:r>
        <w:r>
          <w:rPr>
            <w:lang w:eastAsia="zh-CN"/>
          </w:rPr>
          <w:t>BE_ENERGYSAVING</w:t>
        </w:r>
      </w:ins>
    </w:p>
    <w:p w14:paraId="3938ACEB" w14:textId="77777777" w:rsidR="00085265" w:rsidRDefault="00085265" w:rsidP="00085265">
      <w:pPr>
        <w:pStyle w:val="PL"/>
        <w:rPr>
          <w:ins w:id="146" w:author="Huawei" w:date="2023-10-25T16:26:00Z"/>
          <w:lang w:eastAsia="zh-CN"/>
        </w:rPr>
      </w:pPr>
      <w:ins w:id="147" w:author="Huawei" w:date="2023-10-25T16:26:00Z">
        <w:r>
          <w:t xml:space="preserve">        - </w:t>
        </w:r>
        <w:r>
          <w:rPr>
            <w:lang w:eastAsia="zh-CN"/>
          </w:rPr>
          <w:t>TO_BE_NOT_ENERGYSAVING</w:t>
        </w:r>
      </w:ins>
    </w:p>
    <w:p w14:paraId="4E4E8C63" w14:textId="77777777" w:rsidR="00085265" w:rsidRDefault="00085265" w:rsidP="00085265">
      <w:pPr>
        <w:pStyle w:val="PL"/>
        <w:rPr>
          <w:ins w:id="148" w:author="Huawei" w:date="2023-10-25T16:26:00Z"/>
        </w:rPr>
      </w:pPr>
      <w:ins w:id="149" w:author="Huawei" w:date="2023-10-25T16:26:00Z">
        <w:r>
          <w:t xml:space="preserve">    </w:t>
        </w:r>
      </w:ins>
      <w:ins w:id="150" w:author="Huawei" w:date="2023-10-25T16:27:00Z">
        <w:r>
          <w:t>EnergySavingState</w:t>
        </w:r>
      </w:ins>
      <w:ins w:id="151" w:author="Huawei" w:date="2023-10-25T16:26:00Z">
        <w:r>
          <w:t>:</w:t>
        </w:r>
      </w:ins>
    </w:p>
    <w:p w14:paraId="366C83B6" w14:textId="77777777" w:rsidR="00085265" w:rsidRDefault="00085265" w:rsidP="00085265">
      <w:pPr>
        <w:pStyle w:val="PL"/>
        <w:rPr>
          <w:ins w:id="152" w:author="Huawei" w:date="2023-10-25T16:26:00Z"/>
        </w:rPr>
      </w:pPr>
      <w:ins w:id="153" w:author="Huawei" w:date="2023-10-25T16:26:00Z">
        <w:r>
          <w:t xml:space="preserve">      type: string</w:t>
        </w:r>
      </w:ins>
    </w:p>
    <w:p w14:paraId="7C05BD79" w14:textId="77777777" w:rsidR="00085265" w:rsidRDefault="00085265" w:rsidP="00085265">
      <w:pPr>
        <w:pStyle w:val="PL"/>
        <w:rPr>
          <w:ins w:id="154" w:author="Huawei" w:date="2023-10-25T16:26:00Z"/>
        </w:rPr>
      </w:pPr>
      <w:ins w:id="155" w:author="Huawei" w:date="2023-10-25T16:26:00Z">
        <w:r>
          <w:t xml:space="preserve">      description: any of enumerated value</w:t>
        </w:r>
      </w:ins>
    </w:p>
    <w:p w14:paraId="0342BB6E" w14:textId="77777777" w:rsidR="00085265" w:rsidRDefault="00085265" w:rsidP="00085265">
      <w:pPr>
        <w:pStyle w:val="PL"/>
        <w:rPr>
          <w:ins w:id="156" w:author="Huawei" w:date="2023-10-25T16:26:00Z"/>
        </w:rPr>
      </w:pPr>
      <w:ins w:id="157" w:author="Huawei" w:date="2023-10-25T16:26:00Z">
        <w:r>
          <w:t xml:space="preserve">      enum:</w:t>
        </w:r>
      </w:ins>
    </w:p>
    <w:p w14:paraId="321D10CD" w14:textId="77777777" w:rsidR="00085265" w:rsidRDefault="00085265" w:rsidP="00085265">
      <w:pPr>
        <w:pStyle w:val="PL"/>
        <w:rPr>
          <w:ins w:id="158" w:author="Huawei" w:date="2023-10-25T16:27:00Z"/>
        </w:rPr>
      </w:pPr>
      <w:ins w:id="159" w:author="Huawei" w:date="2023-10-25T16:27:00Z">
        <w:r>
          <w:t xml:space="preserve">        - </w:t>
        </w:r>
        <w:r>
          <w:rPr>
            <w:lang w:eastAsia="zh-CN"/>
          </w:rPr>
          <w:t>IS_NOT_ENERGYSAVING</w:t>
        </w:r>
      </w:ins>
    </w:p>
    <w:p w14:paraId="201A57E7" w14:textId="77777777" w:rsidR="00085265" w:rsidRDefault="00085265" w:rsidP="00085265">
      <w:pPr>
        <w:pStyle w:val="PL"/>
        <w:rPr>
          <w:ins w:id="160" w:author="Huawei" w:date="2023-10-25T16:27:00Z"/>
        </w:rPr>
      </w:pPr>
      <w:ins w:id="161" w:author="Huawei" w:date="2023-10-25T16:27:00Z">
        <w:r>
          <w:t xml:space="preserve">        - </w:t>
        </w:r>
        <w:r>
          <w:rPr>
            <w:lang w:eastAsia="zh-CN"/>
          </w:rPr>
          <w:t>IS_ENERGYSAVING</w:t>
        </w:r>
      </w:ins>
    </w:p>
    <w:p w14:paraId="2DAAF1B7" w14:textId="77777777" w:rsidR="00085265" w:rsidRDefault="00085265" w:rsidP="00085265">
      <w:pPr>
        <w:pStyle w:val="PL"/>
      </w:pPr>
      <w:r>
        <w:t xml:space="preserve">    TACList:</w:t>
      </w:r>
    </w:p>
    <w:p w14:paraId="1207C72F" w14:textId="77777777" w:rsidR="00085265" w:rsidRDefault="00085265" w:rsidP="00085265">
      <w:pPr>
        <w:pStyle w:val="PL"/>
      </w:pPr>
      <w:r>
        <w:t xml:space="preserve">      type: array</w:t>
      </w:r>
    </w:p>
    <w:p w14:paraId="4F711769" w14:textId="77777777" w:rsidR="00085265" w:rsidRDefault="00085265" w:rsidP="00085265">
      <w:pPr>
        <w:pStyle w:val="PL"/>
      </w:pPr>
      <w:r>
        <w:t xml:space="preserve">      items:</w:t>
      </w:r>
    </w:p>
    <w:p w14:paraId="409BFFF8" w14:textId="77777777" w:rsidR="00085265" w:rsidRDefault="00085265" w:rsidP="00085265">
      <w:pPr>
        <w:pStyle w:val="PL"/>
      </w:pPr>
      <w:r>
        <w:t xml:space="preserve">        $ref: 'TS28623_GenericNrm.yaml#/components/schemas/Tac'</w:t>
      </w:r>
    </w:p>
    <w:p w14:paraId="3BB7AB5B" w14:textId="77777777" w:rsidR="00085265" w:rsidRDefault="00085265" w:rsidP="00085265">
      <w:pPr>
        <w:pStyle w:val="PL"/>
      </w:pPr>
      <w:r>
        <w:t xml:space="preserve">    WeightFactor:</w:t>
      </w:r>
    </w:p>
    <w:p w14:paraId="103588DE" w14:textId="77777777" w:rsidR="00085265" w:rsidRDefault="00085265" w:rsidP="00085265">
      <w:pPr>
        <w:pStyle w:val="PL"/>
      </w:pPr>
      <w:r>
        <w:t xml:space="preserve">      type: integer</w:t>
      </w:r>
    </w:p>
    <w:p w14:paraId="70D07913" w14:textId="77777777" w:rsidR="00085265" w:rsidRDefault="00085265" w:rsidP="00085265">
      <w:pPr>
        <w:pStyle w:val="PL"/>
      </w:pPr>
      <w:r>
        <w:t xml:space="preserve">    AusfInfo:</w:t>
      </w:r>
    </w:p>
    <w:p w14:paraId="08C1B23C" w14:textId="77777777" w:rsidR="00085265" w:rsidRDefault="00085265" w:rsidP="00085265">
      <w:pPr>
        <w:pStyle w:val="PL"/>
      </w:pPr>
      <w:r>
        <w:t xml:space="preserve">      type: object</w:t>
      </w:r>
    </w:p>
    <w:p w14:paraId="09DF63AB" w14:textId="77777777" w:rsidR="00085265" w:rsidRDefault="00085265" w:rsidP="00085265">
      <w:pPr>
        <w:pStyle w:val="PL"/>
      </w:pPr>
      <w:r>
        <w:t xml:space="preserve">      properties:</w:t>
      </w:r>
    </w:p>
    <w:p w14:paraId="59FF4F9E" w14:textId="77777777" w:rsidR="00085265" w:rsidRDefault="00085265" w:rsidP="00085265">
      <w:pPr>
        <w:pStyle w:val="PL"/>
      </w:pPr>
      <w:r>
        <w:t xml:space="preserve">        nFSrvGroupId:</w:t>
      </w:r>
    </w:p>
    <w:p w14:paraId="329E3897" w14:textId="77777777" w:rsidR="00085265" w:rsidRDefault="00085265" w:rsidP="00085265">
      <w:pPr>
        <w:pStyle w:val="PL"/>
      </w:pPr>
      <w:r>
        <w:t xml:space="preserve">          type: string</w:t>
      </w:r>
    </w:p>
    <w:p w14:paraId="7AEDCAAD" w14:textId="77777777" w:rsidR="00085265" w:rsidRDefault="00085265" w:rsidP="00085265">
      <w:pPr>
        <w:pStyle w:val="PL"/>
      </w:pPr>
      <w:r>
        <w:t xml:space="preserve">        supiRanges:</w:t>
      </w:r>
    </w:p>
    <w:p w14:paraId="0F85362D" w14:textId="77777777" w:rsidR="00085265" w:rsidRDefault="00085265" w:rsidP="00085265">
      <w:pPr>
        <w:pStyle w:val="PL"/>
      </w:pPr>
      <w:r>
        <w:t xml:space="preserve">          type: array</w:t>
      </w:r>
    </w:p>
    <w:p w14:paraId="047C2269" w14:textId="77777777" w:rsidR="00085265" w:rsidRDefault="00085265" w:rsidP="00085265">
      <w:pPr>
        <w:pStyle w:val="PL"/>
      </w:pPr>
      <w:r>
        <w:t xml:space="preserve">          items:</w:t>
      </w:r>
    </w:p>
    <w:p w14:paraId="2940C341" w14:textId="77777777" w:rsidR="00085265" w:rsidRDefault="00085265" w:rsidP="00085265">
      <w:pPr>
        <w:pStyle w:val="PL"/>
      </w:pPr>
      <w:r>
        <w:t xml:space="preserve">            $ref: '#/components/schemas/SupiRange'</w:t>
      </w:r>
    </w:p>
    <w:p w14:paraId="348F556D" w14:textId="77777777" w:rsidR="00085265" w:rsidRDefault="00085265" w:rsidP="00085265">
      <w:pPr>
        <w:pStyle w:val="PL"/>
      </w:pPr>
      <w:r>
        <w:t xml:space="preserve">          minItems: 1</w:t>
      </w:r>
    </w:p>
    <w:p w14:paraId="79CD1501" w14:textId="77777777" w:rsidR="00085265" w:rsidRDefault="00085265" w:rsidP="00085265">
      <w:pPr>
        <w:pStyle w:val="PL"/>
      </w:pPr>
      <w:r>
        <w:t xml:space="preserve">        routingIndicators:</w:t>
      </w:r>
    </w:p>
    <w:p w14:paraId="4BABC278" w14:textId="77777777" w:rsidR="00085265" w:rsidRDefault="00085265" w:rsidP="00085265">
      <w:pPr>
        <w:pStyle w:val="PL"/>
      </w:pPr>
      <w:r>
        <w:t xml:space="preserve">          type: array</w:t>
      </w:r>
    </w:p>
    <w:p w14:paraId="17506038" w14:textId="77777777" w:rsidR="00085265" w:rsidRDefault="00085265" w:rsidP="00085265">
      <w:pPr>
        <w:pStyle w:val="PL"/>
      </w:pPr>
      <w:r>
        <w:t xml:space="preserve">          items:</w:t>
      </w:r>
    </w:p>
    <w:p w14:paraId="01880A08" w14:textId="77777777" w:rsidR="00085265" w:rsidRDefault="00085265" w:rsidP="00085265">
      <w:pPr>
        <w:pStyle w:val="PL"/>
      </w:pPr>
      <w:r>
        <w:t xml:space="preserve">            type: string</w:t>
      </w:r>
    </w:p>
    <w:p w14:paraId="5AF58589" w14:textId="77777777" w:rsidR="00085265" w:rsidRDefault="00085265" w:rsidP="00085265">
      <w:pPr>
        <w:pStyle w:val="PL"/>
      </w:pPr>
      <w:r>
        <w:t xml:space="preserve">            pattern: '^[0-9]{1,4}$'</w:t>
      </w:r>
    </w:p>
    <w:p w14:paraId="1810AE31" w14:textId="77777777" w:rsidR="00085265" w:rsidRDefault="00085265" w:rsidP="00085265">
      <w:pPr>
        <w:pStyle w:val="PL"/>
      </w:pPr>
      <w:r>
        <w:t xml:space="preserve">          minItems: 1</w:t>
      </w:r>
    </w:p>
    <w:p w14:paraId="52F74F70" w14:textId="77777777" w:rsidR="00085265" w:rsidRDefault="00085265" w:rsidP="00085265">
      <w:pPr>
        <w:pStyle w:val="PL"/>
      </w:pPr>
      <w:r>
        <w:t xml:space="preserve">        suciInfos:</w:t>
      </w:r>
    </w:p>
    <w:p w14:paraId="74AF5A05" w14:textId="77777777" w:rsidR="00085265" w:rsidRDefault="00085265" w:rsidP="00085265">
      <w:pPr>
        <w:pStyle w:val="PL"/>
      </w:pPr>
      <w:r>
        <w:t xml:space="preserve">          type: array</w:t>
      </w:r>
    </w:p>
    <w:p w14:paraId="061D65F6" w14:textId="77777777" w:rsidR="00085265" w:rsidRDefault="00085265" w:rsidP="00085265">
      <w:pPr>
        <w:pStyle w:val="PL"/>
      </w:pPr>
      <w:r>
        <w:t xml:space="preserve">          items:</w:t>
      </w:r>
    </w:p>
    <w:p w14:paraId="30DD3076" w14:textId="77777777" w:rsidR="00085265" w:rsidRDefault="00085265" w:rsidP="00085265">
      <w:pPr>
        <w:pStyle w:val="PL"/>
      </w:pPr>
      <w:r>
        <w:t xml:space="preserve">            $ref: '#/components/schemas/SuciInfo'</w:t>
      </w:r>
    </w:p>
    <w:p w14:paraId="3098EB25" w14:textId="77777777" w:rsidR="00085265" w:rsidRDefault="00085265" w:rsidP="00085265">
      <w:pPr>
        <w:pStyle w:val="PL"/>
      </w:pPr>
      <w:r>
        <w:t xml:space="preserve">          minItems: 1</w:t>
      </w:r>
    </w:p>
    <w:p w14:paraId="7581C0D5" w14:textId="77777777" w:rsidR="00085265" w:rsidRDefault="00085265" w:rsidP="00085265">
      <w:pPr>
        <w:pStyle w:val="PL"/>
      </w:pPr>
      <w:r>
        <w:t xml:space="preserve">    SupportedDataSet:</w:t>
      </w:r>
    </w:p>
    <w:p w14:paraId="0DCF95C8" w14:textId="77777777" w:rsidR="00085265" w:rsidRDefault="00085265" w:rsidP="00085265">
      <w:pPr>
        <w:pStyle w:val="PL"/>
      </w:pPr>
      <w:r>
        <w:t xml:space="preserve">      type: string</w:t>
      </w:r>
    </w:p>
    <w:p w14:paraId="6FB1CA6F" w14:textId="77777777" w:rsidR="00085265" w:rsidRDefault="00085265" w:rsidP="00085265">
      <w:pPr>
        <w:pStyle w:val="PL"/>
      </w:pPr>
      <w:r>
        <w:t xml:space="preserve">      description: any of enumerated value</w:t>
      </w:r>
    </w:p>
    <w:p w14:paraId="12AFE7AF" w14:textId="77777777" w:rsidR="00085265" w:rsidRDefault="00085265" w:rsidP="00085265">
      <w:pPr>
        <w:pStyle w:val="PL"/>
      </w:pPr>
      <w:r>
        <w:t xml:space="preserve">      enum:</w:t>
      </w:r>
    </w:p>
    <w:p w14:paraId="0157D2A9" w14:textId="77777777" w:rsidR="00085265" w:rsidRDefault="00085265" w:rsidP="00085265">
      <w:pPr>
        <w:pStyle w:val="PL"/>
      </w:pPr>
      <w:r>
        <w:t xml:space="preserve">        - SUBSCRIPTION</w:t>
      </w:r>
    </w:p>
    <w:p w14:paraId="213945B5" w14:textId="77777777" w:rsidR="00085265" w:rsidRDefault="00085265" w:rsidP="00085265">
      <w:pPr>
        <w:pStyle w:val="PL"/>
      </w:pPr>
      <w:r>
        <w:t xml:space="preserve">        - POLICY</w:t>
      </w:r>
    </w:p>
    <w:p w14:paraId="2D33FFF5" w14:textId="77777777" w:rsidR="00085265" w:rsidRDefault="00085265" w:rsidP="00085265">
      <w:pPr>
        <w:pStyle w:val="PL"/>
      </w:pPr>
      <w:r>
        <w:t xml:space="preserve">        - EXPOSURE</w:t>
      </w:r>
    </w:p>
    <w:p w14:paraId="3EEF18C2" w14:textId="77777777" w:rsidR="00085265" w:rsidRDefault="00085265" w:rsidP="00085265">
      <w:pPr>
        <w:pStyle w:val="PL"/>
      </w:pPr>
      <w:r>
        <w:t xml:space="preserve">        - APPLICATION</w:t>
      </w:r>
    </w:p>
    <w:p w14:paraId="759595E4" w14:textId="77777777" w:rsidR="00085265" w:rsidRDefault="00085265" w:rsidP="00085265">
      <w:pPr>
        <w:pStyle w:val="PL"/>
      </w:pPr>
      <w:r>
        <w:t xml:space="preserve">        - A_PFD</w:t>
      </w:r>
    </w:p>
    <w:p w14:paraId="06A43209" w14:textId="77777777" w:rsidR="00085265" w:rsidRDefault="00085265" w:rsidP="00085265">
      <w:pPr>
        <w:pStyle w:val="PL"/>
      </w:pPr>
      <w:r>
        <w:t xml:space="preserve">        - A_AFTI</w:t>
      </w:r>
    </w:p>
    <w:p w14:paraId="64202D74" w14:textId="77777777" w:rsidR="00085265" w:rsidRDefault="00085265" w:rsidP="00085265">
      <w:pPr>
        <w:pStyle w:val="PL"/>
      </w:pPr>
      <w:r>
        <w:t xml:space="preserve">        - A_IPTV</w:t>
      </w:r>
    </w:p>
    <w:p w14:paraId="417C9F18" w14:textId="77777777" w:rsidR="00085265" w:rsidRDefault="00085265" w:rsidP="00085265">
      <w:pPr>
        <w:pStyle w:val="PL"/>
      </w:pPr>
      <w:r>
        <w:t xml:space="preserve">        - A_BDT</w:t>
      </w:r>
    </w:p>
    <w:p w14:paraId="64F04165" w14:textId="77777777" w:rsidR="00085265" w:rsidRDefault="00085265" w:rsidP="00085265">
      <w:pPr>
        <w:pStyle w:val="PL"/>
      </w:pPr>
      <w:r>
        <w:t xml:space="preserve">        - A_SPD</w:t>
      </w:r>
    </w:p>
    <w:p w14:paraId="7009AC2F" w14:textId="77777777" w:rsidR="00085265" w:rsidRDefault="00085265" w:rsidP="00085265">
      <w:pPr>
        <w:pStyle w:val="PL"/>
      </w:pPr>
      <w:r>
        <w:t xml:space="preserve">        - A_EASD</w:t>
      </w:r>
    </w:p>
    <w:p w14:paraId="3E1F87E0" w14:textId="77777777" w:rsidR="00085265" w:rsidRDefault="00085265" w:rsidP="00085265">
      <w:pPr>
        <w:pStyle w:val="PL"/>
      </w:pPr>
      <w:r>
        <w:t xml:space="preserve">        - A_AMI</w:t>
      </w:r>
    </w:p>
    <w:p w14:paraId="5AAC7F81" w14:textId="77777777" w:rsidR="00085265" w:rsidRDefault="00085265" w:rsidP="00085265">
      <w:pPr>
        <w:pStyle w:val="PL"/>
      </w:pPr>
      <w:r>
        <w:t xml:space="preserve">        - P_UE</w:t>
      </w:r>
    </w:p>
    <w:p w14:paraId="26A45D9E" w14:textId="77777777" w:rsidR="00085265" w:rsidRDefault="00085265" w:rsidP="00085265">
      <w:pPr>
        <w:pStyle w:val="PL"/>
      </w:pPr>
      <w:r>
        <w:t xml:space="preserve">        - P_SCD</w:t>
      </w:r>
    </w:p>
    <w:p w14:paraId="0AA84381" w14:textId="77777777" w:rsidR="00085265" w:rsidRDefault="00085265" w:rsidP="00085265">
      <w:pPr>
        <w:pStyle w:val="PL"/>
      </w:pPr>
      <w:r>
        <w:t xml:space="preserve">        - P_BDT</w:t>
      </w:r>
    </w:p>
    <w:p w14:paraId="74325BD1" w14:textId="77777777" w:rsidR="00085265" w:rsidRDefault="00085265" w:rsidP="00085265">
      <w:pPr>
        <w:pStyle w:val="PL"/>
      </w:pPr>
      <w:r>
        <w:t xml:space="preserve">        - P_PLMNUE</w:t>
      </w:r>
    </w:p>
    <w:p w14:paraId="4AF9445B" w14:textId="77777777" w:rsidR="00085265" w:rsidRDefault="00085265" w:rsidP="00085265">
      <w:pPr>
        <w:pStyle w:val="PL"/>
      </w:pPr>
      <w:r>
        <w:t xml:space="preserve">        - P_NSSCD</w:t>
      </w:r>
    </w:p>
    <w:p w14:paraId="57C03265" w14:textId="77777777" w:rsidR="00085265" w:rsidRDefault="00085265" w:rsidP="00085265">
      <w:pPr>
        <w:pStyle w:val="PL"/>
      </w:pPr>
      <w:r>
        <w:t xml:space="preserve">    NotificationType:      </w:t>
      </w:r>
    </w:p>
    <w:p w14:paraId="035A36A5" w14:textId="77777777" w:rsidR="00085265" w:rsidRDefault="00085265" w:rsidP="00085265">
      <w:pPr>
        <w:pStyle w:val="PL"/>
      </w:pPr>
      <w:r>
        <w:t xml:space="preserve">      type: string</w:t>
      </w:r>
    </w:p>
    <w:p w14:paraId="36EF0546" w14:textId="77777777" w:rsidR="00085265" w:rsidRDefault="00085265" w:rsidP="00085265">
      <w:pPr>
        <w:pStyle w:val="PL"/>
      </w:pPr>
      <w:r>
        <w:t xml:space="preserve">      enum:</w:t>
      </w:r>
    </w:p>
    <w:p w14:paraId="0AAA2427" w14:textId="77777777" w:rsidR="00085265" w:rsidRDefault="00085265" w:rsidP="00085265">
      <w:pPr>
        <w:pStyle w:val="PL"/>
      </w:pPr>
      <w:r>
        <w:t xml:space="preserve">        -  N1_MESSAGES </w:t>
      </w:r>
    </w:p>
    <w:p w14:paraId="3C3997DA" w14:textId="77777777" w:rsidR="00085265" w:rsidRDefault="00085265" w:rsidP="00085265">
      <w:pPr>
        <w:pStyle w:val="PL"/>
      </w:pPr>
      <w:r>
        <w:t xml:space="preserve">        -  N2_INFORMATION</w:t>
      </w:r>
    </w:p>
    <w:p w14:paraId="08835C11" w14:textId="77777777" w:rsidR="00085265" w:rsidRDefault="00085265" w:rsidP="00085265">
      <w:pPr>
        <w:pStyle w:val="PL"/>
      </w:pPr>
      <w:r>
        <w:t xml:space="preserve">        -  LOCATION_NOTIFICATION</w:t>
      </w:r>
    </w:p>
    <w:p w14:paraId="326FB1CC" w14:textId="77777777" w:rsidR="00085265" w:rsidRDefault="00085265" w:rsidP="00085265">
      <w:pPr>
        <w:pStyle w:val="PL"/>
      </w:pPr>
      <w:r>
        <w:t xml:space="preserve">        -  DATA_REMOVAL_NOTIFICATION</w:t>
      </w:r>
    </w:p>
    <w:p w14:paraId="0204ACBD" w14:textId="77777777" w:rsidR="00085265" w:rsidRDefault="00085265" w:rsidP="00085265">
      <w:pPr>
        <w:pStyle w:val="PL"/>
      </w:pPr>
      <w:r>
        <w:t xml:space="preserve">        -  DATA_CHANGE_NOTIFICATION</w:t>
      </w:r>
    </w:p>
    <w:p w14:paraId="08638908" w14:textId="77777777" w:rsidR="00085265" w:rsidRDefault="00085265" w:rsidP="00085265">
      <w:pPr>
        <w:pStyle w:val="PL"/>
      </w:pPr>
      <w:r>
        <w:t xml:space="preserve">        -  LOCATION_UPDATE_NOTIFICATION</w:t>
      </w:r>
    </w:p>
    <w:p w14:paraId="6D8CBE7D" w14:textId="77777777" w:rsidR="00085265" w:rsidRDefault="00085265" w:rsidP="00085265">
      <w:pPr>
        <w:pStyle w:val="PL"/>
      </w:pPr>
      <w:r>
        <w:t xml:space="preserve">        -  NSSAA_REAUTH_NOTIFICATION</w:t>
      </w:r>
    </w:p>
    <w:p w14:paraId="4B74B64A" w14:textId="77777777" w:rsidR="00085265" w:rsidRDefault="00085265" w:rsidP="00085265">
      <w:pPr>
        <w:pStyle w:val="PL"/>
      </w:pPr>
      <w:r>
        <w:t xml:space="preserve">        -  NSSAA_REVOC_NOTIFICATION</w:t>
      </w:r>
    </w:p>
    <w:p w14:paraId="57820D5F" w14:textId="77777777" w:rsidR="00085265" w:rsidRDefault="00085265" w:rsidP="00085265">
      <w:pPr>
        <w:pStyle w:val="PL"/>
      </w:pPr>
      <w:r>
        <w:t xml:space="preserve">    DefaultNotificationSubscription:</w:t>
      </w:r>
    </w:p>
    <w:p w14:paraId="3347E335" w14:textId="77777777" w:rsidR="00085265" w:rsidRDefault="00085265" w:rsidP="00085265">
      <w:pPr>
        <w:pStyle w:val="PL"/>
      </w:pPr>
      <w:r>
        <w:t xml:space="preserve">      type: object</w:t>
      </w:r>
    </w:p>
    <w:p w14:paraId="67E43F18" w14:textId="77777777" w:rsidR="00085265" w:rsidRDefault="00085265" w:rsidP="00085265">
      <w:pPr>
        <w:pStyle w:val="PL"/>
      </w:pPr>
      <w:r>
        <w:t xml:space="preserve">      properties:</w:t>
      </w:r>
    </w:p>
    <w:p w14:paraId="3A556990" w14:textId="77777777" w:rsidR="00085265" w:rsidRDefault="00085265" w:rsidP="00085265">
      <w:pPr>
        <w:pStyle w:val="PL"/>
      </w:pPr>
      <w:r>
        <w:t xml:space="preserve">        notificationType:</w:t>
      </w:r>
    </w:p>
    <w:p w14:paraId="79BF9E16" w14:textId="77777777" w:rsidR="00085265" w:rsidRDefault="00085265" w:rsidP="00085265">
      <w:pPr>
        <w:pStyle w:val="PL"/>
      </w:pPr>
      <w:r>
        <w:t xml:space="preserve">          $ref: '#/components/schemas/NotificationType'</w:t>
      </w:r>
    </w:p>
    <w:p w14:paraId="4720BDF5" w14:textId="77777777" w:rsidR="00085265" w:rsidRDefault="00085265" w:rsidP="00085265">
      <w:pPr>
        <w:pStyle w:val="PL"/>
      </w:pPr>
      <w:r>
        <w:t xml:space="preserve">        callbackURI:</w:t>
      </w:r>
    </w:p>
    <w:p w14:paraId="4E244588" w14:textId="77777777" w:rsidR="00085265" w:rsidRDefault="00085265" w:rsidP="00085265">
      <w:pPr>
        <w:pStyle w:val="PL"/>
      </w:pPr>
      <w:r>
        <w:t xml:space="preserve">          type: string</w:t>
      </w:r>
    </w:p>
    <w:p w14:paraId="608C50F7" w14:textId="77777777" w:rsidR="00085265" w:rsidRDefault="00085265" w:rsidP="00085265">
      <w:pPr>
        <w:pStyle w:val="PL"/>
      </w:pPr>
      <w:r>
        <w:t xml:space="preserve">        n1MessageClass:  </w:t>
      </w:r>
    </w:p>
    <w:p w14:paraId="020AF66A" w14:textId="77777777" w:rsidR="00085265" w:rsidRDefault="00085265" w:rsidP="00085265">
      <w:pPr>
        <w:pStyle w:val="PL"/>
      </w:pPr>
      <w:r>
        <w:t xml:space="preserve">          type: boolean</w:t>
      </w:r>
    </w:p>
    <w:p w14:paraId="799BFC72" w14:textId="77777777" w:rsidR="00085265" w:rsidRDefault="00085265" w:rsidP="00085265">
      <w:pPr>
        <w:pStyle w:val="PL"/>
      </w:pPr>
      <w:r>
        <w:t xml:space="preserve">        n2InformationClass:</w:t>
      </w:r>
    </w:p>
    <w:p w14:paraId="7030AD9B" w14:textId="77777777" w:rsidR="00085265" w:rsidRDefault="00085265" w:rsidP="00085265">
      <w:pPr>
        <w:pStyle w:val="PL"/>
      </w:pPr>
      <w:r>
        <w:t xml:space="preserve">          type: boolean</w:t>
      </w:r>
    </w:p>
    <w:p w14:paraId="1680FE62" w14:textId="77777777" w:rsidR="00085265" w:rsidRDefault="00085265" w:rsidP="00085265">
      <w:pPr>
        <w:pStyle w:val="PL"/>
      </w:pPr>
      <w:r>
        <w:t xml:space="preserve">        versions:</w:t>
      </w:r>
    </w:p>
    <w:p w14:paraId="6DABBECE" w14:textId="77777777" w:rsidR="00085265" w:rsidRDefault="00085265" w:rsidP="00085265">
      <w:pPr>
        <w:pStyle w:val="PL"/>
      </w:pPr>
      <w:r>
        <w:t xml:space="preserve">          type: string</w:t>
      </w:r>
    </w:p>
    <w:p w14:paraId="70C3D06E" w14:textId="77777777" w:rsidR="00085265" w:rsidRDefault="00085265" w:rsidP="00085265">
      <w:pPr>
        <w:pStyle w:val="PL"/>
      </w:pPr>
      <w:r>
        <w:t xml:space="preserve">        binding:</w:t>
      </w:r>
    </w:p>
    <w:p w14:paraId="232005DF" w14:textId="77777777" w:rsidR="00085265" w:rsidRDefault="00085265" w:rsidP="00085265">
      <w:pPr>
        <w:pStyle w:val="PL"/>
      </w:pPr>
      <w:r>
        <w:t xml:space="preserve">          type: string</w:t>
      </w:r>
    </w:p>
    <w:p w14:paraId="1E8E03DF" w14:textId="77777777" w:rsidR="00085265" w:rsidRDefault="00085265" w:rsidP="00085265">
      <w:pPr>
        <w:pStyle w:val="PL"/>
      </w:pPr>
      <w:r>
        <w:t xml:space="preserve">    ManagedNFProfile:</w:t>
      </w:r>
    </w:p>
    <w:p w14:paraId="49373CE8" w14:textId="77777777" w:rsidR="00085265" w:rsidRDefault="00085265" w:rsidP="00085265">
      <w:pPr>
        <w:pStyle w:val="PL"/>
      </w:pPr>
      <w:r>
        <w:t xml:space="preserve">      type: object</w:t>
      </w:r>
    </w:p>
    <w:p w14:paraId="67286147" w14:textId="77777777" w:rsidR="00085265" w:rsidRDefault="00085265" w:rsidP="00085265">
      <w:pPr>
        <w:pStyle w:val="PL"/>
      </w:pPr>
      <w:r>
        <w:t xml:space="preserve">      properties:</w:t>
      </w:r>
    </w:p>
    <w:p w14:paraId="1328C832" w14:textId="77777777" w:rsidR="00085265" w:rsidRDefault="00085265" w:rsidP="00085265">
      <w:pPr>
        <w:pStyle w:val="PL"/>
      </w:pPr>
      <w:r>
        <w:t xml:space="preserve">        nfInstanceID:</w:t>
      </w:r>
    </w:p>
    <w:p w14:paraId="1E94F31E" w14:textId="77777777" w:rsidR="00085265" w:rsidRDefault="00085265" w:rsidP="00085265">
      <w:pPr>
        <w:pStyle w:val="PL"/>
      </w:pPr>
      <w:r>
        <w:t xml:space="preserve">          type: string</w:t>
      </w:r>
    </w:p>
    <w:p w14:paraId="533F8E47" w14:textId="77777777" w:rsidR="00085265" w:rsidRDefault="00085265" w:rsidP="00085265">
      <w:pPr>
        <w:pStyle w:val="PL"/>
      </w:pPr>
      <w:r>
        <w:t xml:space="preserve">        nfType:</w:t>
      </w:r>
    </w:p>
    <w:p w14:paraId="48422577" w14:textId="77777777" w:rsidR="00085265" w:rsidRDefault="00085265" w:rsidP="00085265">
      <w:pPr>
        <w:pStyle w:val="PL"/>
      </w:pPr>
      <w:r>
        <w:t xml:space="preserve">          $ref: 'TS28623_GenericNrm.yaml#/components/schemas/NFType'</w:t>
      </w:r>
    </w:p>
    <w:p w14:paraId="2CA420BF" w14:textId="77777777" w:rsidR="00085265" w:rsidRDefault="00085265" w:rsidP="00085265">
      <w:pPr>
        <w:pStyle w:val="PL"/>
      </w:pPr>
      <w:r>
        <w:t xml:space="preserve">        heartbeatTimer:</w:t>
      </w:r>
    </w:p>
    <w:p w14:paraId="2F89030C" w14:textId="77777777" w:rsidR="00085265" w:rsidRDefault="00085265" w:rsidP="00085265">
      <w:pPr>
        <w:pStyle w:val="PL"/>
      </w:pPr>
      <w:r>
        <w:t xml:space="preserve">          type: integer</w:t>
      </w:r>
    </w:p>
    <w:p w14:paraId="3646BE06" w14:textId="77777777" w:rsidR="00085265" w:rsidRDefault="00085265" w:rsidP="00085265">
      <w:pPr>
        <w:pStyle w:val="PL"/>
      </w:pPr>
      <w:r>
        <w:t xml:space="preserve">        authzInfo:</w:t>
      </w:r>
    </w:p>
    <w:p w14:paraId="52F4BDC7" w14:textId="77777777" w:rsidR="00085265" w:rsidRDefault="00085265" w:rsidP="00085265">
      <w:pPr>
        <w:pStyle w:val="PL"/>
      </w:pPr>
      <w:r>
        <w:t xml:space="preserve">          type: string</w:t>
      </w:r>
    </w:p>
    <w:p w14:paraId="12214DB8" w14:textId="77777777" w:rsidR="00085265" w:rsidRDefault="00085265" w:rsidP="00085265">
      <w:pPr>
        <w:pStyle w:val="PL"/>
      </w:pPr>
      <w:r>
        <w:t xml:space="preserve">        hostAddr:</w:t>
      </w:r>
    </w:p>
    <w:p w14:paraId="22AF37D4" w14:textId="77777777" w:rsidR="00085265" w:rsidRDefault="00085265" w:rsidP="00085265">
      <w:pPr>
        <w:pStyle w:val="PL"/>
      </w:pPr>
      <w:r>
        <w:t xml:space="preserve">          $ref: 'TS28623_ComDefs.yaml#/components/schemas/HostAddr'</w:t>
      </w:r>
    </w:p>
    <w:p w14:paraId="36FD8B65" w14:textId="77777777" w:rsidR="00085265" w:rsidRDefault="00085265" w:rsidP="00085265">
      <w:pPr>
        <w:pStyle w:val="PL"/>
      </w:pPr>
      <w:r>
        <w:t xml:space="preserve">        allowedPLMNs:</w:t>
      </w:r>
    </w:p>
    <w:p w14:paraId="37D97131" w14:textId="77777777" w:rsidR="00085265" w:rsidRDefault="00085265" w:rsidP="00085265">
      <w:pPr>
        <w:pStyle w:val="PL"/>
      </w:pPr>
      <w:r>
        <w:t xml:space="preserve">          type: array</w:t>
      </w:r>
    </w:p>
    <w:p w14:paraId="2BD833ED" w14:textId="77777777" w:rsidR="00085265" w:rsidRDefault="00085265" w:rsidP="00085265">
      <w:pPr>
        <w:pStyle w:val="PL"/>
      </w:pPr>
      <w:r>
        <w:t xml:space="preserve">          items:</w:t>
      </w:r>
    </w:p>
    <w:p w14:paraId="204CDDBF" w14:textId="77777777" w:rsidR="00085265" w:rsidRDefault="00085265" w:rsidP="00085265">
      <w:pPr>
        <w:pStyle w:val="PL"/>
      </w:pPr>
      <w:r>
        <w:t xml:space="preserve">            $ref: 'TS28623_ComDefs.yaml#/components/schemas/PlmnId'</w:t>
      </w:r>
    </w:p>
    <w:p w14:paraId="3FE3A946" w14:textId="77777777" w:rsidR="00085265" w:rsidRDefault="00085265" w:rsidP="00085265">
      <w:pPr>
        <w:pStyle w:val="PL"/>
      </w:pPr>
      <w:r>
        <w:t xml:space="preserve">        allowedSNPNs:</w:t>
      </w:r>
    </w:p>
    <w:p w14:paraId="1BE1C7CF" w14:textId="77777777" w:rsidR="00085265" w:rsidRDefault="00085265" w:rsidP="00085265">
      <w:pPr>
        <w:pStyle w:val="PL"/>
      </w:pPr>
      <w:r>
        <w:t xml:space="preserve">          type: array</w:t>
      </w:r>
    </w:p>
    <w:p w14:paraId="3FBB20D3" w14:textId="77777777" w:rsidR="00085265" w:rsidRDefault="00085265" w:rsidP="00085265">
      <w:pPr>
        <w:pStyle w:val="PL"/>
      </w:pPr>
      <w:r>
        <w:t xml:space="preserve">          items:</w:t>
      </w:r>
    </w:p>
    <w:p w14:paraId="08E70337" w14:textId="77777777" w:rsidR="00085265" w:rsidRDefault="00085265" w:rsidP="00085265">
      <w:pPr>
        <w:pStyle w:val="PL"/>
      </w:pPr>
      <w:r>
        <w:t xml:space="preserve">            $ref: '#/components/schemas/SnpnInfo'</w:t>
      </w:r>
    </w:p>
    <w:p w14:paraId="2173102D" w14:textId="77777777" w:rsidR="00085265" w:rsidRDefault="00085265" w:rsidP="00085265">
      <w:pPr>
        <w:pStyle w:val="PL"/>
      </w:pPr>
      <w:r>
        <w:t xml:space="preserve">        allowedNfTypes:</w:t>
      </w:r>
    </w:p>
    <w:p w14:paraId="564054DB" w14:textId="77777777" w:rsidR="00085265" w:rsidRDefault="00085265" w:rsidP="00085265">
      <w:pPr>
        <w:pStyle w:val="PL"/>
      </w:pPr>
      <w:r>
        <w:t xml:space="preserve">          type: array</w:t>
      </w:r>
    </w:p>
    <w:p w14:paraId="7D042C79" w14:textId="77777777" w:rsidR="00085265" w:rsidRDefault="00085265" w:rsidP="00085265">
      <w:pPr>
        <w:pStyle w:val="PL"/>
      </w:pPr>
      <w:r>
        <w:t xml:space="preserve">          items:</w:t>
      </w:r>
    </w:p>
    <w:p w14:paraId="242B12C6" w14:textId="77777777" w:rsidR="00085265" w:rsidRDefault="00085265" w:rsidP="00085265">
      <w:pPr>
        <w:pStyle w:val="PL"/>
      </w:pPr>
      <w:r>
        <w:t xml:space="preserve">            $ref: 'TS28623_GenericNrm.yaml#/components/schemas/NFType'</w:t>
      </w:r>
    </w:p>
    <w:p w14:paraId="237BF04D" w14:textId="77777777" w:rsidR="00085265" w:rsidRDefault="00085265" w:rsidP="00085265">
      <w:pPr>
        <w:pStyle w:val="PL"/>
      </w:pPr>
      <w:r>
        <w:t xml:space="preserve">        allowedNfDomains:</w:t>
      </w:r>
    </w:p>
    <w:p w14:paraId="64BE808E" w14:textId="77777777" w:rsidR="00085265" w:rsidRDefault="00085265" w:rsidP="00085265">
      <w:pPr>
        <w:pStyle w:val="PL"/>
      </w:pPr>
      <w:r>
        <w:t xml:space="preserve">          type: array</w:t>
      </w:r>
    </w:p>
    <w:p w14:paraId="7B56A578" w14:textId="77777777" w:rsidR="00085265" w:rsidRDefault="00085265" w:rsidP="00085265">
      <w:pPr>
        <w:pStyle w:val="PL"/>
      </w:pPr>
      <w:r>
        <w:t xml:space="preserve">          items: </w:t>
      </w:r>
    </w:p>
    <w:p w14:paraId="4616DD49" w14:textId="77777777" w:rsidR="00085265" w:rsidRDefault="00085265" w:rsidP="00085265">
      <w:pPr>
        <w:pStyle w:val="PL"/>
      </w:pPr>
      <w:r>
        <w:t xml:space="preserve">            type: string</w:t>
      </w:r>
    </w:p>
    <w:p w14:paraId="76341A8C" w14:textId="77777777" w:rsidR="00085265" w:rsidRDefault="00085265" w:rsidP="00085265">
      <w:pPr>
        <w:pStyle w:val="PL"/>
      </w:pPr>
      <w:r>
        <w:t xml:space="preserve">        allowedNSSAIs:</w:t>
      </w:r>
    </w:p>
    <w:p w14:paraId="47EB75AE" w14:textId="77777777" w:rsidR="00085265" w:rsidRDefault="00085265" w:rsidP="00085265">
      <w:pPr>
        <w:pStyle w:val="PL"/>
      </w:pPr>
      <w:r>
        <w:t xml:space="preserve">          type: array</w:t>
      </w:r>
    </w:p>
    <w:p w14:paraId="2F0E61C3" w14:textId="77777777" w:rsidR="00085265" w:rsidRDefault="00085265" w:rsidP="00085265">
      <w:pPr>
        <w:pStyle w:val="PL"/>
      </w:pPr>
      <w:r>
        <w:t xml:space="preserve">          items:</w:t>
      </w:r>
    </w:p>
    <w:p w14:paraId="55C94F9A" w14:textId="77777777" w:rsidR="00085265" w:rsidRDefault="00085265" w:rsidP="00085265">
      <w:pPr>
        <w:pStyle w:val="PL"/>
      </w:pPr>
      <w:r>
        <w:t xml:space="preserve">            $ref: 'TS28541_NrNrm.yaml#/components/schemas/Snssai'</w:t>
      </w:r>
    </w:p>
    <w:p w14:paraId="26FFB804" w14:textId="77777777" w:rsidR="00085265" w:rsidRDefault="00085265" w:rsidP="00085265">
      <w:pPr>
        <w:pStyle w:val="PL"/>
      </w:pPr>
      <w:r>
        <w:t xml:space="preserve">        locality:</w:t>
      </w:r>
    </w:p>
    <w:p w14:paraId="3B43289A" w14:textId="77777777" w:rsidR="00085265" w:rsidRDefault="00085265" w:rsidP="00085265">
      <w:pPr>
        <w:pStyle w:val="PL"/>
      </w:pPr>
      <w:r>
        <w:t xml:space="preserve">          type: string</w:t>
      </w:r>
    </w:p>
    <w:p w14:paraId="1A7969CC" w14:textId="77777777" w:rsidR="00085265" w:rsidRDefault="00085265" w:rsidP="00085265">
      <w:pPr>
        <w:pStyle w:val="PL"/>
      </w:pPr>
      <w:r>
        <w:t xml:space="preserve">        capacity:</w:t>
      </w:r>
    </w:p>
    <w:p w14:paraId="3EDC8662" w14:textId="77777777" w:rsidR="00085265" w:rsidRDefault="00085265" w:rsidP="00085265">
      <w:pPr>
        <w:pStyle w:val="PL"/>
      </w:pPr>
      <w:r>
        <w:t xml:space="preserve">          type: integer</w:t>
      </w:r>
    </w:p>
    <w:p w14:paraId="2D1C3E30" w14:textId="77777777" w:rsidR="00085265" w:rsidRDefault="00085265" w:rsidP="00085265">
      <w:pPr>
        <w:pStyle w:val="PL"/>
      </w:pPr>
      <w:r>
        <w:t xml:space="preserve">        nfSetIdList:</w:t>
      </w:r>
    </w:p>
    <w:p w14:paraId="2F8A7016" w14:textId="77777777" w:rsidR="00085265" w:rsidRDefault="00085265" w:rsidP="00085265">
      <w:pPr>
        <w:pStyle w:val="PL"/>
      </w:pPr>
      <w:r>
        <w:t xml:space="preserve">          type: array</w:t>
      </w:r>
    </w:p>
    <w:p w14:paraId="6CFABBC1" w14:textId="77777777" w:rsidR="00085265" w:rsidRDefault="00085265" w:rsidP="00085265">
      <w:pPr>
        <w:pStyle w:val="PL"/>
      </w:pPr>
      <w:r>
        <w:t xml:space="preserve">          items:</w:t>
      </w:r>
    </w:p>
    <w:p w14:paraId="6A01CB0E" w14:textId="77777777" w:rsidR="00085265" w:rsidRDefault="00085265" w:rsidP="00085265">
      <w:pPr>
        <w:pStyle w:val="PL"/>
      </w:pPr>
      <w:r>
        <w:t xml:space="preserve">            type: string</w:t>
      </w:r>
    </w:p>
    <w:p w14:paraId="61D7C04F" w14:textId="77777777" w:rsidR="00085265" w:rsidRDefault="00085265" w:rsidP="00085265">
      <w:pPr>
        <w:pStyle w:val="PL"/>
      </w:pPr>
      <w:r>
        <w:t xml:space="preserve">        servingScope:</w:t>
      </w:r>
    </w:p>
    <w:p w14:paraId="2CF989F1" w14:textId="77777777" w:rsidR="00085265" w:rsidRDefault="00085265" w:rsidP="00085265">
      <w:pPr>
        <w:pStyle w:val="PL"/>
      </w:pPr>
      <w:r>
        <w:t xml:space="preserve">          type: array</w:t>
      </w:r>
    </w:p>
    <w:p w14:paraId="7C2DA3F6" w14:textId="77777777" w:rsidR="00085265" w:rsidRDefault="00085265" w:rsidP="00085265">
      <w:pPr>
        <w:pStyle w:val="PL"/>
      </w:pPr>
      <w:r>
        <w:t xml:space="preserve">          items:</w:t>
      </w:r>
    </w:p>
    <w:p w14:paraId="7DF80428" w14:textId="77777777" w:rsidR="00085265" w:rsidRDefault="00085265" w:rsidP="00085265">
      <w:pPr>
        <w:pStyle w:val="PL"/>
      </w:pPr>
      <w:r>
        <w:t xml:space="preserve">            type: string</w:t>
      </w:r>
    </w:p>
    <w:p w14:paraId="2EC47309" w14:textId="77777777" w:rsidR="00085265" w:rsidRDefault="00085265" w:rsidP="00085265">
      <w:pPr>
        <w:pStyle w:val="PL"/>
      </w:pPr>
      <w:r>
        <w:t xml:space="preserve">        lcHSupportInd:</w:t>
      </w:r>
    </w:p>
    <w:p w14:paraId="417DE787" w14:textId="77777777" w:rsidR="00085265" w:rsidRDefault="00085265" w:rsidP="00085265">
      <w:pPr>
        <w:pStyle w:val="PL"/>
      </w:pPr>
      <w:r>
        <w:t xml:space="preserve">          type: boolean</w:t>
      </w:r>
    </w:p>
    <w:p w14:paraId="1627F5EB" w14:textId="77777777" w:rsidR="00085265" w:rsidRDefault="00085265" w:rsidP="00085265">
      <w:pPr>
        <w:pStyle w:val="PL"/>
      </w:pPr>
      <w:r>
        <w:t xml:space="preserve">        olcHSupportInd:</w:t>
      </w:r>
    </w:p>
    <w:p w14:paraId="161203FA" w14:textId="77777777" w:rsidR="00085265" w:rsidRDefault="00085265" w:rsidP="00085265">
      <w:pPr>
        <w:pStyle w:val="PL"/>
      </w:pPr>
      <w:r>
        <w:t xml:space="preserve">          type: boolean</w:t>
      </w:r>
    </w:p>
    <w:p w14:paraId="4C2F4BDC" w14:textId="77777777" w:rsidR="00085265" w:rsidRDefault="00085265" w:rsidP="00085265">
      <w:pPr>
        <w:pStyle w:val="PL"/>
      </w:pPr>
      <w:r>
        <w:t xml:space="preserve">        nfSetRecoveryTimeList:</w:t>
      </w:r>
    </w:p>
    <w:p w14:paraId="4D7E200C" w14:textId="77777777" w:rsidR="00085265" w:rsidRDefault="00085265" w:rsidP="00085265">
      <w:pPr>
        <w:pStyle w:val="PL"/>
      </w:pPr>
      <w:r>
        <w:t xml:space="preserve">          type: array</w:t>
      </w:r>
    </w:p>
    <w:p w14:paraId="7AA04020" w14:textId="77777777" w:rsidR="00085265" w:rsidRDefault="00085265" w:rsidP="00085265">
      <w:pPr>
        <w:pStyle w:val="PL"/>
      </w:pPr>
      <w:r>
        <w:t xml:space="preserve">          items:</w:t>
      </w:r>
    </w:p>
    <w:p w14:paraId="70C90EAC" w14:textId="77777777" w:rsidR="00085265" w:rsidRDefault="00085265" w:rsidP="00085265">
      <w:pPr>
        <w:pStyle w:val="PL"/>
      </w:pPr>
      <w:r>
        <w:t xml:space="preserve">            $ref: 'TS28623_ComDefs.yaml#/components/schemas/DateTime'</w:t>
      </w:r>
    </w:p>
    <w:p w14:paraId="6C44D0D8" w14:textId="77777777" w:rsidR="00085265" w:rsidRDefault="00085265" w:rsidP="00085265">
      <w:pPr>
        <w:pStyle w:val="PL"/>
      </w:pPr>
      <w:r>
        <w:t xml:space="preserve">        scpDomains:</w:t>
      </w:r>
    </w:p>
    <w:p w14:paraId="270CF21F" w14:textId="77777777" w:rsidR="00085265" w:rsidRDefault="00085265" w:rsidP="00085265">
      <w:pPr>
        <w:pStyle w:val="PL"/>
      </w:pPr>
      <w:r>
        <w:t xml:space="preserve">          type: array</w:t>
      </w:r>
    </w:p>
    <w:p w14:paraId="36B14848" w14:textId="77777777" w:rsidR="00085265" w:rsidRDefault="00085265" w:rsidP="00085265">
      <w:pPr>
        <w:pStyle w:val="PL"/>
      </w:pPr>
      <w:r>
        <w:t xml:space="preserve">          items:</w:t>
      </w:r>
    </w:p>
    <w:p w14:paraId="4A2ED4C3" w14:textId="77777777" w:rsidR="00085265" w:rsidRDefault="00085265" w:rsidP="00085265">
      <w:pPr>
        <w:pStyle w:val="PL"/>
      </w:pPr>
      <w:r>
        <w:t xml:space="preserve">            type: string</w:t>
      </w:r>
    </w:p>
    <w:p w14:paraId="01A5182E" w14:textId="77777777" w:rsidR="00085265" w:rsidRDefault="00085265" w:rsidP="00085265">
      <w:pPr>
        <w:pStyle w:val="PL"/>
      </w:pPr>
      <w:r>
        <w:t xml:space="preserve">        recoveryTime:</w:t>
      </w:r>
    </w:p>
    <w:p w14:paraId="359D604C" w14:textId="77777777" w:rsidR="00085265" w:rsidRDefault="00085265" w:rsidP="00085265">
      <w:pPr>
        <w:pStyle w:val="PL"/>
      </w:pPr>
      <w:r>
        <w:t xml:space="preserve">           $ref: 'TS28623_ComDefs.yaml#/components/schemas/DateTime'</w:t>
      </w:r>
    </w:p>
    <w:p w14:paraId="7184174E" w14:textId="77777777" w:rsidR="00085265" w:rsidRDefault="00085265" w:rsidP="00085265">
      <w:pPr>
        <w:pStyle w:val="PL"/>
      </w:pPr>
      <w:r>
        <w:t xml:space="preserve">        nfServicePersistence:</w:t>
      </w:r>
    </w:p>
    <w:p w14:paraId="737EEC84" w14:textId="77777777" w:rsidR="00085265" w:rsidRDefault="00085265" w:rsidP="00085265">
      <w:pPr>
        <w:pStyle w:val="PL"/>
      </w:pPr>
      <w:r>
        <w:t xml:space="preserve">           type: boolean</w:t>
      </w:r>
    </w:p>
    <w:p w14:paraId="6744746B" w14:textId="77777777" w:rsidR="00085265" w:rsidRDefault="00085265" w:rsidP="00085265">
      <w:pPr>
        <w:pStyle w:val="PL"/>
      </w:pPr>
      <w:r>
        <w:t xml:space="preserve">        nfProfileChangesSupportInd:</w:t>
      </w:r>
    </w:p>
    <w:p w14:paraId="48331F70" w14:textId="77777777" w:rsidR="00085265" w:rsidRDefault="00085265" w:rsidP="00085265">
      <w:pPr>
        <w:pStyle w:val="PL"/>
      </w:pPr>
      <w:r>
        <w:t xml:space="preserve">           type: boolean</w:t>
      </w:r>
    </w:p>
    <w:p w14:paraId="6C49DB1C" w14:textId="77777777" w:rsidR="00085265" w:rsidRDefault="00085265" w:rsidP="00085265">
      <w:pPr>
        <w:pStyle w:val="PL"/>
      </w:pPr>
      <w:r>
        <w:t xml:space="preserve">        defaultNotificationSubscriptions:</w:t>
      </w:r>
    </w:p>
    <w:p w14:paraId="6867AFB0" w14:textId="77777777" w:rsidR="00085265" w:rsidRDefault="00085265" w:rsidP="00085265">
      <w:pPr>
        <w:pStyle w:val="PL"/>
      </w:pPr>
      <w:r>
        <w:t xml:space="preserve">          type: array</w:t>
      </w:r>
    </w:p>
    <w:p w14:paraId="6CCBF024" w14:textId="77777777" w:rsidR="00085265" w:rsidRDefault="00085265" w:rsidP="00085265">
      <w:pPr>
        <w:pStyle w:val="PL"/>
      </w:pPr>
      <w:r>
        <w:t xml:space="preserve">          items:</w:t>
      </w:r>
    </w:p>
    <w:p w14:paraId="66C882EC" w14:textId="77777777" w:rsidR="00085265" w:rsidRDefault="00085265" w:rsidP="00085265">
      <w:pPr>
        <w:pStyle w:val="PL"/>
      </w:pPr>
      <w:r>
        <w:t xml:space="preserve">            $ref: '#/components/schemas/DefaultNotificationSubscription'</w:t>
      </w:r>
    </w:p>
    <w:p w14:paraId="35537CAA" w14:textId="77777777" w:rsidR="00085265" w:rsidRDefault="00085265" w:rsidP="00085265">
      <w:pPr>
        <w:pStyle w:val="PL"/>
      </w:pPr>
      <w:r>
        <w:t xml:space="preserve">          minItems: 1</w:t>
      </w:r>
    </w:p>
    <w:p w14:paraId="5EE252EF" w14:textId="77777777" w:rsidR="00085265" w:rsidRDefault="00085265" w:rsidP="00085265">
      <w:pPr>
        <w:pStyle w:val="PL"/>
      </w:pPr>
      <w:r>
        <w:t xml:space="preserve">        serviceSetRecoveryTimeList:</w:t>
      </w:r>
    </w:p>
    <w:p w14:paraId="2B94781D" w14:textId="77777777" w:rsidR="00085265" w:rsidRDefault="00085265" w:rsidP="00085265">
      <w:pPr>
        <w:pStyle w:val="PL"/>
      </w:pPr>
      <w:r>
        <w:t xml:space="preserve">          type: array</w:t>
      </w:r>
    </w:p>
    <w:p w14:paraId="79D0A97A" w14:textId="77777777" w:rsidR="00085265" w:rsidRDefault="00085265" w:rsidP="00085265">
      <w:pPr>
        <w:pStyle w:val="PL"/>
      </w:pPr>
      <w:r>
        <w:t xml:space="preserve">          items:</w:t>
      </w:r>
    </w:p>
    <w:p w14:paraId="5502AF52" w14:textId="77777777" w:rsidR="00085265" w:rsidRDefault="00085265" w:rsidP="00085265">
      <w:pPr>
        <w:pStyle w:val="PL"/>
      </w:pPr>
      <w:r>
        <w:t xml:space="preserve">            $ref: 'TS28623_ComDefs.yaml#/components/schemas/DateTime'</w:t>
      </w:r>
    </w:p>
    <w:p w14:paraId="630CBC52" w14:textId="77777777" w:rsidR="00085265" w:rsidRDefault="00085265" w:rsidP="00085265">
      <w:pPr>
        <w:pStyle w:val="PL"/>
      </w:pPr>
      <w:r>
        <w:t xml:space="preserve">          minItems: 1</w:t>
      </w:r>
    </w:p>
    <w:p w14:paraId="7AA18654" w14:textId="77777777" w:rsidR="00085265" w:rsidRDefault="00085265" w:rsidP="00085265">
      <w:pPr>
        <w:pStyle w:val="PL"/>
      </w:pPr>
      <w:r>
        <w:t xml:space="preserve">        vendorId:</w:t>
      </w:r>
    </w:p>
    <w:p w14:paraId="21AB3DFA" w14:textId="77777777" w:rsidR="00085265" w:rsidRDefault="00085265" w:rsidP="00085265">
      <w:pPr>
        <w:pStyle w:val="PL"/>
      </w:pPr>
      <w:r>
        <w:t xml:space="preserve">          type: string</w:t>
      </w:r>
    </w:p>
    <w:p w14:paraId="4175643B" w14:textId="77777777" w:rsidR="00085265" w:rsidRDefault="00085265" w:rsidP="00085265">
      <w:pPr>
        <w:pStyle w:val="PL"/>
      </w:pPr>
      <w:r>
        <w:t xml:space="preserve">    SEPPType:</w:t>
      </w:r>
    </w:p>
    <w:p w14:paraId="4F92FF0E" w14:textId="77777777" w:rsidR="00085265" w:rsidRDefault="00085265" w:rsidP="00085265">
      <w:pPr>
        <w:pStyle w:val="PL"/>
      </w:pPr>
      <w:r>
        <w:t xml:space="preserve">      type: string</w:t>
      </w:r>
    </w:p>
    <w:p w14:paraId="554F8AD6" w14:textId="77777777" w:rsidR="00085265" w:rsidRDefault="00085265" w:rsidP="00085265">
      <w:pPr>
        <w:pStyle w:val="PL"/>
      </w:pPr>
      <w:r>
        <w:t xml:space="preserve">      description: any of enumerated value</w:t>
      </w:r>
    </w:p>
    <w:p w14:paraId="678E09E8" w14:textId="77777777" w:rsidR="00085265" w:rsidRDefault="00085265" w:rsidP="00085265">
      <w:pPr>
        <w:pStyle w:val="PL"/>
      </w:pPr>
      <w:r>
        <w:t xml:space="preserve">      enum:</w:t>
      </w:r>
    </w:p>
    <w:p w14:paraId="4F1F0523" w14:textId="77777777" w:rsidR="00085265" w:rsidRDefault="00085265" w:rsidP="00085265">
      <w:pPr>
        <w:pStyle w:val="PL"/>
      </w:pPr>
      <w:r>
        <w:t xml:space="preserve">        - CSEPP</w:t>
      </w:r>
    </w:p>
    <w:p w14:paraId="7414F337" w14:textId="77777777" w:rsidR="00085265" w:rsidRDefault="00085265" w:rsidP="00085265">
      <w:pPr>
        <w:pStyle w:val="PL"/>
      </w:pPr>
      <w:r>
        <w:t xml:space="preserve">        - PSEPP</w:t>
      </w:r>
    </w:p>
    <w:p w14:paraId="62C38D93" w14:textId="77777777" w:rsidR="00085265" w:rsidRDefault="00085265" w:rsidP="00085265">
      <w:pPr>
        <w:pStyle w:val="PL"/>
      </w:pPr>
      <w:r>
        <w:t xml:space="preserve">    SupportedFunc:</w:t>
      </w:r>
    </w:p>
    <w:p w14:paraId="031B1F57" w14:textId="77777777" w:rsidR="00085265" w:rsidRDefault="00085265" w:rsidP="00085265">
      <w:pPr>
        <w:pStyle w:val="PL"/>
      </w:pPr>
      <w:r>
        <w:t xml:space="preserve">      type: object</w:t>
      </w:r>
    </w:p>
    <w:p w14:paraId="428E0567" w14:textId="77777777" w:rsidR="00085265" w:rsidRDefault="00085265" w:rsidP="00085265">
      <w:pPr>
        <w:pStyle w:val="PL"/>
      </w:pPr>
      <w:r>
        <w:t xml:space="preserve">      properties:</w:t>
      </w:r>
    </w:p>
    <w:p w14:paraId="5D720E1F" w14:textId="77777777" w:rsidR="00085265" w:rsidRDefault="00085265" w:rsidP="00085265">
      <w:pPr>
        <w:pStyle w:val="PL"/>
      </w:pPr>
      <w:r>
        <w:t xml:space="preserve">        function:</w:t>
      </w:r>
    </w:p>
    <w:p w14:paraId="7B949399" w14:textId="77777777" w:rsidR="00085265" w:rsidRDefault="00085265" w:rsidP="00085265">
      <w:pPr>
        <w:pStyle w:val="PL"/>
      </w:pPr>
      <w:r>
        <w:t xml:space="preserve">          type: string</w:t>
      </w:r>
    </w:p>
    <w:p w14:paraId="0DEF5AB5" w14:textId="77777777" w:rsidR="00085265" w:rsidRDefault="00085265" w:rsidP="00085265">
      <w:pPr>
        <w:pStyle w:val="PL"/>
      </w:pPr>
      <w:r>
        <w:t xml:space="preserve">        policy:</w:t>
      </w:r>
    </w:p>
    <w:p w14:paraId="32778AA0" w14:textId="77777777" w:rsidR="00085265" w:rsidRDefault="00085265" w:rsidP="00085265">
      <w:pPr>
        <w:pStyle w:val="PL"/>
      </w:pPr>
      <w:r>
        <w:t xml:space="preserve">          type: string</w:t>
      </w:r>
    </w:p>
    <w:p w14:paraId="2F0DF0CC" w14:textId="77777777" w:rsidR="00085265" w:rsidRDefault="00085265" w:rsidP="00085265">
      <w:pPr>
        <w:pStyle w:val="PL"/>
      </w:pPr>
      <w:r>
        <w:t xml:space="preserve">    SupportedFuncList:</w:t>
      </w:r>
    </w:p>
    <w:p w14:paraId="44DB7F53" w14:textId="77777777" w:rsidR="00085265" w:rsidRDefault="00085265" w:rsidP="00085265">
      <w:pPr>
        <w:pStyle w:val="PL"/>
      </w:pPr>
      <w:r>
        <w:t xml:space="preserve">      type: array</w:t>
      </w:r>
    </w:p>
    <w:p w14:paraId="33B07C5A" w14:textId="77777777" w:rsidR="00085265" w:rsidRDefault="00085265" w:rsidP="00085265">
      <w:pPr>
        <w:pStyle w:val="PL"/>
      </w:pPr>
      <w:r>
        <w:t xml:space="preserve">      items:</w:t>
      </w:r>
    </w:p>
    <w:p w14:paraId="149F6370" w14:textId="77777777" w:rsidR="00085265" w:rsidRDefault="00085265" w:rsidP="00085265">
      <w:pPr>
        <w:pStyle w:val="PL"/>
      </w:pPr>
      <w:r>
        <w:t xml:space="preserve">        $ref: '#/components/schemas/SupportedFunc'</w:t>
      </w:r>
    </w:p>
    <w:p w14:paraId="41B671E4" w14:textId="77777777" w:rsidR="00085265" w:rsidRDefault="00085265" w:rsidP="00085265">
      <w:pPr>
        <w:pStyle w:val="PL"/>
      </w:pPr>
      <w:r>
        <w:t xml:space="preserve">    CommModelType:</w:t>
      </w:r>
    </w:p>
    <w:p w14:paraId="0F3C0622" w14:textId="77777777" w:rsidR="00085265" w:rsidRDefault="00085265" w:rsidP="00085265">
      <w:pPr>
        <w:pStyle w:val="PL"/>
      </w:pPr>
      <w:r>
        <w:t xml:space="preserve">      type: string</w:t>
      </w:r>
    </w:p>
    <w:p w14:paraId="0CC3F2B6" w14:textId="77777777" w:rsidR="00085265" w:rsidRDefault="00085265" w:rsidP="00085265">
      <w:pPr>
        <w:pStyle w:val="PL"/>
      </w:pPr>
      <w:r>
        <w:t xml:space="preserve">      description: any of enumerated value</w:t>
      </w:r>
    </w:p>
    <w:p w14:paraId="5442F7F9" w14:textId="77777777" w:rsidR="00085265" w:rsidRDefault="00085265" w:rsidP="00085265">
      <w:pPr>
        <w:pStyle w:val="PL"/>
      </w:pPr>
      <w:r>
        <w:t xml:space="preserve">      enum:</w:t>
      </w:r>
    </w:p>
    <w:p w14:paraId="282FECB7" w14:textId="77777777" w:rsidR="00085265" w:rsidRDefault="00085265" w:rsidP="00085265">
      <w:pPr>
        <w:pStyle w:val="PL"/>
      </w:pPr>
      <w:r>
        <w:t xml:space="preserve">        - DIRECT_COMMUNICATION_WO_NRF</w:t>
      </w:r>
    </w:p>
    <w:p w14:paraId="5198F97A" w14:textId="77777777" w:rsidR="00085265" w:rsidRDefault="00085265" w:rsidP="00085265">
      <w:pPr>
        <w:pStyle w:val="PL"/>
      </w:pPr>
      <w:r>
        <w:t xml:space="preserve">        - DIRECT_COMMUNICATION_WITH_NRF</w:t>
      </w:r>
    </w:p>
    <w:p w14:paraId="74A7A4B8" w14:textId="77777777" w:rsidR="00085265" w:rsidRDefault="00085265" w:rsidP="00085265">
      <w:pPr>
        <w:pStyle w:val="PL"/>
      </w:pPr>
      <w:r>
        <w:t xml:space="preserve">        - INDIRECT_COMMUNICATION_WO_DEDICATED_DISCOVERY</w:t>
      </w:r>
    </w:p>
    <w:p w14:paraId="5E671A28" w14:textId="77777777" w:rsidR="00085265" w:rsidRDefault="00085265" w:rsidP="00085265">
      <w:pPr>
        <w:pStyle w:val="PL"/>
      </w:pPr>
      <w:r>
        <w:t xml:space="preserve">        - INDIRECT_COMMUNICATION_WITH_DEDICATED_DISCOVERY</w:t>
      </w:r>
    </w:p>
    <w:p w14:paraId="34635F5A" w14:textId="77777777" w:rsidR="00085265" w:rsidRDefault="00085265" w:rsidP="00085265">
      <w:pPr>
        <w:pStyle w:val="PL"/>
      </w:pPr>
      <w:r>
        <w:t xml:space="preserve">    CommModel:</w:t>
      </w:r>
    </w:p>
    <w:p w14:paraId="634DCBF8" w14:textId="77777777" w:rsidR="00085265" w:rsidRDefault="00085265" w:rsidP="00085265">
      <w:pPr>
        <w:pStyle w:val="PL"/>
      </w:pPr>
      <w:r>
        <w:t xml:space="preserve">      type: object</w:t>
      </w:r>
    </w:p>
    <w:p w14:paraId="3A96E5DA" w14:textId="77777777" w:rsidR="00085265" w:rsidRDefault="00085265" w:rsidP="00085265">
      <w:pPr>
        <w:pStyle w:val="PL"/>
      </w:pPr>
      <w:r>
        <w:t xml:space="preserve">      properties:</w:t>
      </w:r>
    </w:p>
    <w:p w14:paraId="49FCA03B" w14:textId="77777777" w:rsidR="00085265" w:rsidRDefault="00085265" w:rsidP="00085265">
      <w:pPr>
        <w:pStyle w:val="PL"/>
      </w:pPr>
      <w:r>
        <w:t xml:space="preserve">        groupId:</w:t>
      </w:r>
    </w:p>
    <w:p w14:paraId="7B9BCE92" w14:textId="77777777" w:rsidR="00085265" w:rsidRDefault="00085265" w:rsidP="00085265">
      <w:pPr>
        <w:pStyle w:val="PL"/>
      </w:pPr>
      <w:r>
        <w:t xml:space="preserve">          type: integer</w:t>
      </w:r>
    </w:p>
    <w:p w14:paraId="2350C0C2" w14:textId="77777777" w:rsidR="00085265" w:rsidRDefault="00085265" w:rsidP="00085265">
      <w:pPr>
        <w:pStyle w:val="PL"/>
      </w:pPr>
      <w:r>
        <w:t xml:space="preserve">        commModelType:</w:t>
      </w:r>
    </w:p>
    <w:p w14:paraId="6BFFA6EB" w14:textId="77777777" w:rsidR="00085265" w:rsidRDefault="00085265" w:rsidP="00085265">
      <w:pPr>
        <w:pStyle w:val="PL"/>
      </w:pPr>
      <w:r>
        <w:t xml:space="preserve">          $ref: '#/components/schemas/CommModelType'</w:t>
      </w:r>
    </w:p>
    <w:p w14:paraId="49B37A69" w14:textId="77777777" w:rsidR="00085265" w:rsidRDefault="00085265" w:rsidP="00085265">
      <w:pPr>
        <w:pStyle w:val="PL"/>
      </w:pPr>
      <w:r>
        <w:t xml:space="preserve">        targetNFServiceList:</w:t>
      </w:r>
    </w:p>
    <w:p w14:paraId="056BDD7F" w14:textId="77777777" w:rsidR="00085265" w:rsidRDefault="00085265" w:rsidP="00085265">
      <w:pPr>
        <w:pStyle w:val="PL"/>
      </w:pPr>
      <w:r>
        <w:t xml:space="preserve">          $ref: 'TS28623_ComDefs.yaml#/components/schemas/DnList'</w:t>
      </w:r>
    </w:p>
    <w:p w14:paraId="161D1254" w14:textId="77777777" w:rsidR="00085265" w:rsidRDefault="00085265" w:rsidP="00085265">
      <w:pPr>
        <w:pStyle w:val="PL"/>
      </w:pPr>
      <w:r>
        <w:t xml:space="preserve">        commModelConfiguration:</w:t>
      </w:r>
    </w:p>
    <w:p w14:paraId="7454D50A" w14:textId="77777777" w:rsidR="00085265" w:rsidRDefault="00085265" w:rsidP="00085265">
      <w:pPr>
        <w:pStyle w:val="PL"/>
      </w:pPr>
      <w:r>
        <w:t xml:space="preserve">          type: string</w:t>
      </w:r>
    </w:p>
    <w:p w14:paraId="757DC722" w14:textId="77777777" w:rsidR="00085265" w:rsidRDefault="00085265" w:rsidP="00085265">
      <w:pPr>
        <w:pStyle w:val="PL"/>
      </w:pPr>
      <w:r>
        <w:t xml:space="preserve">    CommModelList:</w:t>
      </w:r>
    </w:p>
    <w:p w14:paraId="754D4FC5" w14:textId="77777777" w:rsidR="00085265" w:rsidRDefault="00085265" w:rsidP="00085265">
      <w:pPr>
        <w:pStyle w:val="PL"/>
      </w:pPr>
      <w:r>
        <w:t xml:space="preserve">      type: array</w:t>
      </w:r>
    </w:p>
    <w:p w14:paraId="31FA327A" w14:textId="77777777" w:rsidR="00085265" w:rsidRDefault="00085265" w:rsidP="00085265">
      <w:pPr>
        <w:pStyle w:val="PL"/>
      </w:pPr>
      <w:r>
        <w:t xml:space="preserve">      items:</w:t>
      </w:r>
    </w:p>
    <w:p w14:paraId="666F3A2D" w14:textId="77777777" w:rsidR="00085265" w:rsidRDefault="00085265" w:rsidP="00085265">
      <w:pPr>
        <w:pStyle w:val="PL"/>
      </w:pPr>
      <w:r>
        <w:t xml:space="preserve">        $ref: '#/components/schemas/CommModel'</w:t>
      </w:r>
    </w:p>
    <w:p w14:paraId="5417B19B" w14:textId="77777777" w:rsidR="00085265" w:rsidRDefault="00085265" w:rsidP="00085265">
      <w:pPr>
        <w:pStyle w:val="PL"/>
      </w:pPr>
      <w:r>
        <w:t xml:space="preserve">    CapabilityList:</w:t>
      </w:r>
    </w:p>
    <w:p w14:paraId="2C05584F" w14:textId="77777777" w:rsidR="00085265" w:rsidRDefault="00085265" w:rsidP="00085265">
      <w:pPr>
        <w:pStyle w:val="PL"/>
      </w:pPr>
      <w:r>
        <w:t xml:space="preserve">      type: array</w:t>
      </w:r>
    </w:p>
    <w:p w14:paraId="64198FBC" w14:textId="77777777" w:rsidR="00085265" w:rsidRDefault="00085265" w:rsidP="00085265">
      <w:pPr>
        <w:pStyle w:val="PL"/>
      </w:pPr>
      <w:r>
        <w:t xml:space="preserve">      items:</w:t>
      </w:r>
    </w:p>
    <w:p w14:paraId="43AC129D" w14:textId="77777777" w:rsidR="00085265" w:rsidRDefault="00085265" w:rsidP="00085265">
      <w:pPr>
        <w:pStyle w:val="PL"/>
      </w:pPr>
      <w:r>
        <w:t xml:space="preserve">        type: string</w:t>
      </w:r>
    </w:p>
    <w:p w14:paraId="3B52D96B" w14:textId="77777777" w:rsidR="00085265" w:rsidRDefault="00085265" w:rsidP="00085265">
      <w:pPr>
        <w:pStyle w:val="PL"/>
      </w:pPr>
      <w:r>
        <w:t xml:space="preserve">    FiveQiDscpMapping:</w:t>
      </w:r>
    </w:p>
    <w:p w14:paraId="746BA32D" w14:textId="77777777" w:rsidR="00085265" w:rsidRDefault="00085265" w:rsidP="00085265">
      <w:pPr>
        <w:pStyle w:val="PL"/>
      </w:pPr>
      <w:r>
        <w:t xml:space="preserve">      type: object</w:t>
      </w:r>
    </w:p>
    <w:p w14:paraId="605FF639" w14:textId="77777777" w:rsidR="00085265" w:rsidRDefault="00085265" w:rsidP="00085265">
      <w:pPr>
        <w:pStyle w:val="PL"/>
      </w:pPr>
      <w:r>
        <w:t xml:space="preserve">      properties:</w:t>
      </w:r>
    </w:p>
    <w:p w14:paraId="5C75D2BB" w14:textId="77777777" w:rsidR="00085265" w:rsidRDefault="00085265" w:rsidP="00085265">
      <w:pPr>
        <w:pStyle w:val="PL"/>
      </w:pPr>
      <w:r>
        <w:t xml:space="preserve">        fiveQIValues:</w:t>
      </w:r>
    </w:p>
    <w:p w14:paraId="2F222A99" w14:textId="77777777" w:rsidR="00085265" w:rsidRDefault="00085265" w:rsidP="00085265">
      <w:pPr>
        <w:pStyle w:val="PL"/>
      </w:pPr>
      <w:r>
        <w:t xml:space="preserve">          type: array</w:t>
      </w:r>
    </w:p>
    <w:p w14:paraId="4CC9012E" w14:textId="77777777" w:rsidR="00085265" w:rsidRDefault="00085265" w:rsidP="00085265">
      <w:pPr>
        <w:pStyle w:val="PL"/>
      </w:pPr>
      <w:r>
        <w:t xml:space="preserve">          items:</w:t>
      </w:r>
    </w:p>
    <w:p w14:paraId="563F1422" w14:textId="77777777" w:rsidR="00085265" w:rsidRDefault="00085265" w:rsidP="00085265">
      <w:pPr>
        <w:pStyle w:val="PL"/>
      </w:pPr>
      <w:r>
        <w:t xml:space="preserve">            type: integer</w:t>
      </w:r>
    </w:p>
    <w:p w14:paraId="4CF42EB3" w14:textId="77777777" w:rsidR="00085265" w:rsidRDefault="00085265" w:rsidP="00085265">
      <w:pPr>
        <w:pStyle w:val="PL"/>
      </w:pPr>
      <w:r>
        <w:t xml:space="preserve">        dscp:</w:t>
      </w:r>
    </w:p>
    <w:p w14:paraId="4EB05468" w14:textId="77777777" w:rsidR="00085265" w:rsidRDefault="00085265" w:rsidP="00085265">
      <w:pPr>
        <w:pStyle w:val="PL"/>
      </w:pPr>
      <w:r>
        <w:t xml:space="preserve">          type: integer</w:t>
      </w:r>
    </w:p>
    <w:p w14:paraId="5DA2E947" w14:textId="77777777" w:rsidR="00085265" w:rsidRDefault="00085265" w:rsidP="00085265">
      <w:pPr>
        <w:pStyle w:val="PL"/>
      </w:pPr>
      <w:r>
        <w:t xml:space="preserve">    NetworkSliceInfo:</w:t>
      </w:r>
    </w:p>
    <w:p w14:paraId="4DDC3E48" w14:textId="77777777" w:rsidR="00085265" w:rsidRDefault="00085265" w:rsidP="00085265">
      <w:pPr>
        <w:pStyle w:val="PL"/>
      </w:pPr>
      <w:r>
        <w:t xml:space="preserve">      type: object</w:t>
      </w:r>
    </w:p>
    <w:p w14:paraId="154E22CE" w14:textId="77777777" w:rsidR="00085265" w:rsidRDefault="00085265" w:rsidP="00085265">
      <w:pPr>
        <w:pStyle w:val="PL"/>
      </w:pPr>
      <w:r>
        <w:t xml:space="preserve">      properties:</w:t>
      </w:r>
    </w:p>
    <w:p w14:paraId="7199F9B9" w14:textId="77777777" w:rsidR="00085265" w:rsidRDefault="00085265" w:rsidP="00085265">
      <w:pPr>
        <w:pStyle w:val="PL"/>
      </w:pPr>
      <w:r>
        <w:t xml:space="preserve">        sNSSAI:</w:t>
      </w:r>
    </w:p>
    <w:p w14:paraId="3B0E1396" w14:textId="77777777" w:rsidR="00085265" w:rsidRDefault="00085265" w:rsidP="00085265">
      <w:pPr>
        <w:pStyle w:val="PL"/>
      </w:pPr>
      <w:r>
        <w:t xml:space="preserve">          $ref: 'TS28541_NrNrm.yaml#/components/schemas/Snssai'</w:t>
      </w:r>
    </w:p>
    <w:p w14:paraId="26123231" w14:textId="77777777" w:rsidR="00085265" w:rsidRDefault="00085265" w:rsidP="00085265">
      <w:pPr>
        <w:pStyle w:val="PL"/>
      </w:pPr>
      <w:r>
        <w:t xml:space="preserve">        cNSIId:</w:t>
      </w:r>
    </w:p>
    <w:p w14:paraId="231C4D55" w14:textId="77777777" w:rsidR="00085265" w:rsidRDefault="00085265" w:rsidP="00085265">
      <w:pPr>
        <w:pStyle w:val="PL"/>
      </w:pPr>
      <w:r>
        <w:t xml:space="preserve">          $ref: '#/components/schemas/CNSIId'</w:t>
      </w:r>
    </w:p>
    <w:p w14:paraId="0FCF6CF4" w14:textId="77777777" w:rsidR="00085265" w:rsidRDefault="00085265" w:rsidP="00085265">
      <w:pPr>
        <w:pStyle w:val="PL"/>
      </w:pPr>
      <w:r>
        <w:t xml:space="preserve">        networkSliceRef:</w:t>
      </w:r>
    </w:p>
    <w:p w14:paraId="23939386" w14:textId="77777777" w:rsidR="00085265" w:rsidRDefault="00085265" w:rsidP="00085265">
      <w:pPr>
        <w:pStyle w:val="PL"/>
      </w:pPr>
      <w:r>
        <w:t xml:space="preserve">          $ref: 'TS28623_ComDefs.yaml#/components/schemas/DnList'</w:t>
      </w:r>
    </w:p>
    <w:p w14:paraId="6F8F4F13" w14:textId="77777777" w:rsidR="00085265" w:rsidRDefault="00085265" w:rsidP="00085265">
      <w:pPr>
        <w:pStyle w:val="PL"/>
      </w:pPr>
      <w:r>
        <w:t xml:space="preserve">    NetworkSliceInfoList:</w:t>
      </w:r>
    </w:p>
    <w:p w14:paraId="67D96C1C" w14:textId="77777777" w:rsidR="00085265" w:rsidRDefault="00085265" w:rsidP="00085265">
      <w:pPr>
        <w:pStyle w:val="PL"/>
      </w:pPr>
      <w:r>
        <w:t xml:space="preserve">      type: array</w:t>
      </w:r>
    </w:p>
    <w:p w14:paraId="1B1550B5" w14:textId="77777777" w:rsidR="00085265" w:rsidRDefault="00085265" w:rsidP="00085265">
      <w:pPr>
        <w:pStyle w:val="PL"/>
      </w:pPr>
      <w:r>
        <w:t xml:space="preserve">      items:</w:t>
      </w:r>
    </w:p>
    <w:p w14:paraId="1BC5DDC3" w14:textId="77777777" w:rsidR="00085265" w:rsidRDefault="00085265" w:rsidP="00085265">
      <w:pPr>
        <w:pStyle w:val="PL"/>
      </w:pPr>
      <w:r>
        <w:t xml:space="preserve">        $ref: '#/components/schemas/NetworkSliceInfo'</w:t>
      </w:r>
    </w:p>
    <w:p w14:paraId="10D9498D" w14:textId="77777777" w:rsidR="00085265" w:rsidRDefault="00085265" w:rsidP="00085265">
      <w:pPr>
        <w:pStyle w:val="PL"/>
      </w:pPr>
    </w:p>
    <w:p w14:paraId="7AE7532D" w14:textId="77777777" w:rsidR="00085265" w:rsidRDefault="00085265" w:rsidP="00085265">
      <w:pPr>
        <w:pStyle w:val="PL"/>
      </w:pPr>
      <w:r>
        <w:t xml:space="preserve">    PacketErrorRate:</w:t>
      </w:r>
    </w:p>
    <w:p w14:paraId="176EE4F4" w14:textId="77777777" w:rsidR="00085265" w:rsidRDefault="00085265" w:rsidP="00085265">
      <w:pPr>
        <w:pStyle w:val="PL"/>
      </w:pPr>
      <w:r>
        <w:t xml:space="preserve">      type: object</w:t>
      </w:r>
    </w:p>
    <w:p w14:paraId="14522502" w14:textId="77777777" w:rsidR="00085265" w:rsidRDefault="00085265" w:rsidP="00085265">
      <w:pPr>
        <w:pStyle w:val="PL"/>
      </w:pPr>
      <w:r>
        <w:t xml:space="preserve">      properties:</w:t>
      </w:r>
    </w:p>
    <w:p w14:paraId="2E627254" w14:textId="77777777" w:rsidR="00085265" w:rsidRDefault="00085265" w:rsidP="00085265">
      <w:pPr>
        <w:pStyle w:val="PL"/>
      </w:pPr>
      <w:r>
        <w:t xml:space="preserve">        scalar:</w:t>
      </w:r>
    </w:p>
    <w:p w14:paraId="11C8C7A0" w14:textId="77777777" w:rsidR="00085265" w:rsidRDefault="00085265" w:rsidP="00085265">
      <w:pPr>
        <w:pStyle w:val="PL"/>
      </w:pPr>
      <w:r>
        <w:t xml:space="preserve">          type: integer</w:t>
      </w:r>
    </w:p>
    <w:p w14:paraId="5E9F070F" w14:textId="77777777" w:rsidR="00085265" w:rsidRDefault="00085265" w:rsidP="00085265">
      <w:pPr>
        <w:pStyle w:val="PL"/>
      </w:pPr>
      <w:r>
        <w:t xml:space="preserve">        exponent:</w:t>
      </w:r>
    </w:p>
    <w:p w14:paraId="15DEC4A9" w14:textId="77777777" w:rsidR="00085265" w:rsidRDefault="00085265" w:rsidP="00085265">
      <w:pPr>
        <w:pStyle w:val="PL"/>
      </w:pPr>
      <w:r>
        <w:t xml:space="preserve">          type: integer</w:t>
      </w:r>
    </w:p>
    <w:p w14:paraId="1E2B44B0" w14:textId="77777777" w:rsidR="00085265" w:rsidRDefault="00085265" w:rsidP="00085265">
      <w:pPr>
        <w:pStyle w:val="PL"/>
      </w:pPr>
    </w:p>
    <w:p w14:paraId="7CF6DDBD" w14:textId="77777777" w:rsidR="00085265" w:rsidRDefault="00085265" w:rsidP="00085265">
      <w:pPr>
        <w:pStyle w:val="PL"/>
      </w:pPr>
      <w:r>
        <w:t xml:space="preserve">    GtpUPathDelayThresholdsType:</w:t>
      </w:r>
    </w:p>
    <w:p w14:paraId="25A598A4" w14:textId="77777777" w:rsidR="00085265" w:rsidRDefault="00085265" w:rsidP="00085265">
      <w:pPr>
        <w:pStyle w:val="PL"/>
      </w:pPr>
      <w:r>
        <w:t xml:space="preserve">      type: object</w:t>
      </w:r>
    </w:p>
    <w:p w14:paraId="5CDDA484" w14:textId="77777777" w:rsidR="00085265" w:rsidRDefault="00085265" w:rsidP="00085265">
      <w:pPr>
        <w:pStyle w:val="PL"/>
      </w:pPr>
      <w:r>
        <w:t xml:space="preserve">      properties:</w:t>
      </w:r>
    </w:p>
    <w:p w14:paraId="3DFD4D18" w14:textId="77777777" w:rsidR="00085265" w:rsidRDefault="00085265" w:rsidP="00085265">
      <w:pPr>
        <w:pStyle w:val="PL"/>
      </w:pPr>
      <w:r>
        <w:t xml:space="preserve">        n3AveragePacketDelayThreshold:</w:t>
      </w:r>
    </w:p>
    <w:p w14:paraId="39837633" w14:textId="77777777" w:rsidR="00085265" w:rsidRDefault="00085265" w:rsidP="00085265">
      <w:pPr>
        <w:pStyle w:val="PL"/>
      </w:pPr>
      <w:r>
        <w:t xml:space="preserve">          type: integer</w:t>
      </w:r>
    </w:p>
    <w:p w14:paraId="035A4C43" w14:textId="77777777" w:rsidR="00085265" w:rsidRDefault="00085265" w:rsidP="00085265">
      <w:pPr>
        <w:pStyle w:val="PL"/>
      </w:pPr>
      <w:r>
        <w:t xml:space="preserve">        n3MinPacketDelayThreshold:</w:t>
      </w:r>
    </w:p>
    <w:p w14:paraId="3A2C4FA0" w14:textId="77777777" w:rsidR="00085265" w:rsidRDefault="00085265" w:rsidP="00085265">
      <w:pPr>
        <w:pStyle w:val="PL"/>
      </w:pPr>
      <w:r>
        <w:t xml:space="preserve">          type: integer</w:t>
      </w:r>
    </w:p>
    <w:p w14:paraId="50F78A2F" w14:textId="77777777" w:rsidR="00085265" w:rsidRDefault="00085265" w:rsidP="00085265">
      <w:pPr>
        <w:pStyle w:val="PL"/>
      </w:pPr>
      <w:r>
        <w:t xml:space="preserve">        n3MaxPacketDelayThreshold:</w:t>
      </w:r>
    </w:p>
    <w:p w14:paraId="437D1DD7" w14:textId="77777777" w:rsidR="00085265" w:rsidRDefault="00085265" w:rsidP="00085265">
      <w:pPr>
        <w:pStyle w:val="PL"/>
      </w:pPr>
      <w:r>
        <w:t xml:space="preserve">          type: integer</w:t>
      </w:r>
    </w:p>
    <w:p w14:paraId="31EEA91B" w14:textId="77777777" w:rsidR="00085265" w:rsidRDefault="00085265" w:rsidP="00085265">
      <w:pPr>
        <w:pStyle w:val="PL"/>
      </w:pPr>
      <w:r>
        <w:t xml:space="preserve">        n9AveragePacketDelayThreshold:</w:t>
      </w:r>
    </w:p>
    <w:p w14:paraId="2BDA4F25" w14:textId="77777777" w:rsidR="00085265" w:rsidRDefault="00085265" w:rsidP="00085265">
      <w:pPr>
        <w:pStyle w:val="PL"/>
      </w:pPr>
      <w:r>
        <w:t xml:space="preserve">          type: integer</w:t>
      </w:r>
    </w:p>
    <w:p w14:paraId="711B0C37" w14:textId="77777777" w:rsidR="00085265" w:rsidRDefault="00085265" w:rsidP="00085265">
      <w:pPr>
        <w:pStyle w:val="PL"/>
      </w:pPr>
      <w:r>
        <w:t xml:space="preserve">        n9MinPacketDelayThreshold:</w:t>
      </w:r>
    </w:p>
    <w:p w14:paraId="35B088A7" w14:textId="77777777" w:rsidR="00085265" w:rsidRDefault="00085265" w:rsidP="00085265">
      <w:pPr>
        <w:pStyle w:val="PL"/>
      </w:pPr>
      <w:r>
        <w:t xml:space="preserve">          type: integer</w:t>
      </w:r>
    </w:p>
    <w:p w14:paraId="50772D15" w14:textId="77777777" w:rsidR="00085265" w:rsidRDefault="00085265" w:rsidP="00085265">
      <w:pPr>
        <w:pStyle w:val="PL"/>
      </w:pPr>
      <w:r>
        <w:t xml:space="preserve">        n9MaxPacketDelayThreshold:</w:t>
      </w:r>
    </w:p>
    <w:p w14:paraId="0709643C" w14:textId="77777777" w:rsidR="00085265" w:rsidRDefault="00085265" w:rsidP="00085265">
      <w:pPr>
        <w:pStyle w:val="PL"/>
      </w:pPr>
      <w:r>
        <w:t xml:space="preserve">          type: integer</w:t>
      </w:r>
    </w:p>
    <w:p w14:paraId="0E5710F7" w14:textId="77777777" w:rsidR="00085265" w:rsidRDefault="00085265" w:rsidP="00085265">
      <w:pPr>
        <w:pStyle w:val="PL"/>
      </w:pPr>
      <w:r>
        <w:t xml:space="preserve">    QFPacketDelayThresholdsType:</w:t>
      </w:r>
    </w:p>
    <w:p w14:paraId="3D328BED" w14:textId="77777777" w:rsidR="00085265" w:rsidRDefault="00085265" w:rsidP="00085265">
      <w:pPr>
        <w:pStyle w:val="PL"/>
      </w:pPr>
      <w:r>
        <w:t xml:space="preserve">      type: object</w:t>
      </w:r>
    </w:p>
    <w:p w14:paraId="572EE5C7" w14:textId="77777777" w:rsidR="00085265" w:rsidRDefault="00085265" w:rsidP="00085265">
      <w:pPr>
        <w:pStyle w:val="PL"/>
      </w:pPr>
      <w:r>
        <w:t xml:space="preserve">      properties:</w:t>
      </w:r>
    </w:p>
    <w:p w14:paraId="3D31E599" w14:textId="77777777" w:rsidR="00085265" w:rsidRDefault="00085265" w:rsidP="00085265">
      <w:pPr>
        <w:pStyle w:val="PL"/>
      </w:pPr>
      <w:r>
        <w:t xml:space="preserve">        thresholdDl:</w:t>
      </w:r>
    </w:p>
    <w:p w14:paraId="3E420469" w14:textId="77777777" w:rsidR="00085265" w:rsidRDefault="00085265" w:rsidP="00085265">
      <w:pPr>
        <w:pStyle w:val="PL"/>
      </w:pPr>
      <w:r>
        <w:t xml:space="preserve">          type: integer</w:t>
      </w:r>
    </w:p>
    <w:p w14:paraId="05B00438" w14:textId="77777777" w:rsidR="00085265" w:rsidRDefault="00085265" w:rsidP="00085265">
      <w:pPr>
        <w:pStyle w:val="PL"/>
      </w:pPr>
      <w:r>
        <w:t xml:space="preserve">        thresholdUl:</w:t>
      </w:r>
    </w:p>
    <w:p w14:paraId="4C9E842D" w14:textId="77777777" w:rsidR="00085265" w:rsidRDefault="00085265" w:rsidP="00085265">
      <w:pPr>
        <w:pStyle w:val="PL"/>
      </w:pPr>
      <w:r>
        <w:t xml:space="preserve">          type: integer</w:t>
      </w:r>
    </w:p>
    <w:p w14:paraId="78419626" w14:textId="77777777" w:rsidR="00085265" w:rsidRDefault="00085265" w:rsidP="00085265">
      <w:pPr>
        <w:pStyle w:val="PL"/>
      </w:pPr>
      <w:r>
        <w:t xml:space="preserve">        thresholdRtt:</w:t>
      </w:r>
    </w:p>
    <w:p w14:paraId="072A2DEA" w14:textId="77777777" w:rsidR="00085265" w:rsidRDefault="00085265" w:rsidP="00085265">
      <w:pPr>
        <w:pStyle w:val="PL"/>
      </w:pPr>
      <w:r>
        <w:t xml:space="preserve">          type: integer</w:t>
      </w:r>
    </w:p>
    <w:p w14:paraId="78301217" w14:textId="77777777" w:rsidR="00085265" w:rsidRDefault="00085265" w:rsidP="00085265">
      <w:pPr>
        <w:pStyle w:val="PL"/>
      </w:pPr>
    </w:p>
    <w:p w14:paraId="67330360" w14:textId="77777777" w:rsidR="00085265" w:rsidRDefault="00085265" w:rsidP="00085265">
      <w:pPr>
        <w:pStyle w:val="PL"/>
      </w:pPr>
      <w:r>
        <w:t xml:space="preserve">    QosData:</w:t>
      </w:r>
    </w:p>
    <w:p w14:paraId="2B156001" w14:textId="77777777" w:rsidR="00085265" w:rsidRDefault="00085265" w:rsidP="00085265">
      <w:pPr>
        <w:pStyle w:val="PL"/>
      </w:pPr>
      <w:r>
        <w:t xml:space="preserve">      type: object</w:t>
      </w:r>
    </w:p>
    <w:p w14:paraId="6E10CFF1" w14:textId="77777777" w:rsidR="00085265" w:rsidRDefault="00085265" w:rsidP="00085265">
      <w:pPr>
        <w:pStyle w:val="PL"/>
      </w:pPr>
      <w:r>
        <w:t xml:space="preserve">      properties:</w:t>
      </w:r>
    </w:p>
    <w:p w14:paraId="160638A1" w14:textId="77777777" w:rsidR="00085265" w:rsidRDefault="00085265" w:rsidP="00085265">
      <w:pPr>
        <w:pStyle w:val="PL"/>
      </w:pPr>
      <w:r>
        <w:t xml:space="preserve">        qosId:</w:t>
      </w:r>
    </w:p>
    <w:p w14:paraId="07B73782" w14:textId="77777777" w:rsidR="00085265" w:rsidRDefault="00085265" w:rsidP="00085265">
      <w:pPr>
        <w:pStyle w:val="PL"/>
      </w:pPr>
      <w:r>
        <w:t xml:space="preserve">          type: string</w:t>
      </w:r>
    </w:p>
    <w:p w14:paraId="1AD9207D" w14:textId="77777777" w:rsidR="00085265" w:rsidRDefault="00085265" w:rsidP="00085265">
      <w:pPr>
        <w:pStyle w:val="PL"/>
      </w:pPr>
      <w:r>
        <w:t xml:space="preserve">        fiveQIValue:</w:t>
      </w:r>
    </w:p>
    <w:p w14:paraId="16C01FF9" w14:textId="77777777" w:rsidR="00085265" w:rsidRDefault="00085265" w:rsidP="00085265">
      <w:pPr>
        <w:pStyle w:val="PL"/>
      </w:pPr>
      <w:r>
        <w:t xml:space="preserve">          type: integer</w:t>
      </w:r>
    </w:p>
    <w:p w14:paraId="63974EA6" w14:textId="77777777" w:rsidR="00085265" w:rsidRDefault="00085265" w:rsidP="00085265">
      <w:pPr>
        <w:pStyle w:val="PL"/>
      </w:pPr>
      <w:r>
        <w:t xml:space="preserve">        maxbrUl:</w:t>
      </w:r>
    </w:p>
    <w:p w14:paraId="3EB1232D" w14:textId="77777777" w:rsidR="00085265" w:rsidRDefault="00085265" w:rsidP="00085265">
      <w:pPr>
        <w:pStyle w:val="PL"/>
      </w:pPr>
      <w:r>
        <w:t xml:space="preserve">          $ref: 'TS29571_CommonData.yaml#/components/schemas/BitRateRm'</w:t>
      </w:r>
    </w:p>
    <w:p w14:paraId="2C9F4C44" w14:textId="77777777" w:rsidR="00085265" w:rsidRDefault="00085265" w:rsidP="00085265">
      <w:pPr>
        <w:pStyle w:val="PL"/>
      </w:pPr>
      <w:r>
        <w:t xml:space="preserve">        maxbrDl:</w:t>
      </w:r>
    </w:p>
    <w:p w14:paraId="763D9B26" w14:textId="77777777" w:rsidR="00085265" w:rsidRDefault="00085265" w:rsidP="00085265">
      <w:pPr>
        <w:pStyle w:val="PL"/>
      </w:pPr>
      <w:r>
        <w:t xml:space="preserve">          $ref: 'TS29571_CommonData.yaml#/components/schemas/BitRateRm'</w:t>
      </w:r>
    </w:p>
    <w:p w14:paraId="347607D4" w14:textId="77777777" w:rsidR="00085265" w:rsidRDefault="00085265" w:rsidP="00085265">
      <w:pPr>
        <w:pStyle w:val="PL"/>
      </w:pPr>
      <w:r>
        <w:t xml:space="preserve">        gbrUl:</w:t>
      </w:r>
    </w:p>
    <w:p w14:paraId="2F170FC8" w14:textId="77777777" w:rsidR="00085265" w:rsidRDefault="00085265" w:rsidP="00085265">
      <w:pPr>
        <w:pStyle w:val="PL"/>
      </w:pPr>
      <w:r>
        <w:t xml:space="preserve">          $ref: 'TS29571_CommonData.yaml#/components/schemas/BitRateRm'</w:t>
      </w:r>
    </w:p>
    <w:p w14:paraId="22C5353D" w14:textId="77777777" w:rsidR="00085265" w:rsidRDefault="00085265" w:rsidP="00085265">
      <w:pPr>
        <w:pStyle w:val="PL"/>
      </w:pPr>
      <w:r>
        <w:t xml:space="preserve">        gbrDl:</w:t>
      </w:r>
    </w:p>
    <w:p w14:paraId="029826E0" w14:textId="77777777" w:rsidR="00085265" w:rsidRDefault="00085265" w:rsidP="00085265">
      <w:pPr>
        <w:pStyle w:val="PL"/>
      </w:pPr>
      <w:r>
        <w:t xml:space="preserve">          $ref: 'TS29571_CommonData.yaml#/components/schemas/BitRateRm'</w:t>
      </w:r>
    </w:p>
    <w:p w14:paraId="22181E51" w14:textId="77777777" w:rsidR="00085265" w:rsidRDefault="00085265" w:rsidP="00085265">
      <w:pPr>
        <w:pStyle w:val="PL"/>
      </w:pPr>
      <w:r>
        <w:t xml:space="preserve">        arp:</w:t>
      </w:r>
    </w:p>
    <w:p w14:paraId="124FD316" w14:textId="77777777" w:rsidR="00085265" w:rsidRDefault="00085265" w:rsidP="00085265">
      <w:pPr>
        <w:pStyle w:val="PL"/>
      </w:pPr>
      <w:r>
        <w:t xml:space="preserve">          $ref: 'TS29571_CommonData.yaml#/components/schemas/Arp'</w:t>
      </w:r>
    </w:p>
    <w:p w14:paraId="1B61AC51" w14:textId="77777777" w:rsidR="00085265" w:rsidRDefault="00085265" w:rsidP="00085265">
      <w:pPr>
        <w:pStyle w:val="PL"/>
      </w:pPr>
      <w:r>
        <w:t xml:space="preserve">        qosNotificationControl:</w:t>
      </w:r>
    </w:p>
    <w:p w14:paraId="0D1C512E" w14:textId="77777777" w:rsidR="00085265" w:rsidRDefault="00085265" w:rsidP="00085265">
      <w:pPr>
        <w:pStyle w:val="PL"/>
      </w:pPr>
      <w:r>
        <w:t xml:space="preserve">          type: boolean</w:t>
      </w:r>
    </w:p>
    <w:p w14:paraId="12631C91" w14:textId="77777777" w:rsidR="00085265" w:rsidRDefault="00085265" w:rsidP="00085265">
      <w:pPr>
        <w:pStyle w:val="PL"/>
      </w:pPr>
      <w:r>
        <w:t xml:space="preserve">        reflectiveQos:</w:t>
      </w:r>
    </w:p>
    <w:p w14:paraId="7F4BABC2" w14:textId="77777777" w:rsidR="00085265" w:rsidRDefault="00085265" w:rsidP="00085265">
      <w:pPr>
        <w:pStyle w:val="PL"/>
      </w:pPr>
      <w:r>
        <w:t xml:space="preserve">          type: boolean</w:t>
      </w:r>
    </w:p>
    <w:p w14:paraId="15091D74" w14:textId="77777777" w:rsidR="00085265" w:rsidRDefault="00085265" w:rsidP="00085265">
      <w:pPr>
        <w:pStyle w:val="PL"/>
      </w:pPr>
      <w:r>
        <w:t xml:space="preserve">        sharingKeyDl:</w:t>
      </w:r>
    </w:p>
    <w:p w14:paraId="19BB94E1" w14:textId="77777777" w:rsidR="00085265" w:rsidRDefault="00085265" w:rsidP="00085265">
      <w:pPr>
        <w:pStyle w:val="PL"/>
      </w:pPr>
      <w:r>
        <w:t xml:space="preserve">          type: string</w:t>
      </w:r>
    </w:p>
    <w:p w14:paraId="4C4B35E2" w14:textId="77777777" w:rsidR="00085265" w:rsidRDefault="00085265" w:rsidP="00085265">
      <w:pPr>
        <w:pStyle w:val="PL"/>
      </w:pPr>
      <w:r>
        <w:t xml:space="preserve">        sharingKeyUl:</w:t>
      </w:r>
    </w:p>
    <w:p w14:paraId="7C5EF724" w14:textId="77777777" w:rsidR="00085265" w:rsidRDefault="00085265" w:rsidP="00085265">
      <w:pPr>
        <w:pStyle w:val="PL"/>
      </w:pPr>
      <w:r>
        <w:t xml:space="preserve">          type: string</w:t>
      </w:r>
    </w:p>
    <w:p w14:paraId="623C0A53" w14:textId="77777777" w:rsidR="00085265" w:rsidRDefault="00085265" w:rsidP="00085265">
      <w:pPr>
        <w:pStyle w:val="PL"/>
      </w:pPr>
      <w:r>
        <w:t xml:space="preserve">        maxPacketLossRateDl:</w:t>
      </w:r>
    </w:p>
    <w:p w14:paraId="346501DF" w14:textId="77777777" w:rsidR="00085265" w:rsidRDefault="00085265" w:rsidP="00085265">
      <w:pPr>
        <w:pStyle w:val="PL"/>
      </w:pPr>
      <w:r>
        <w:t xml:space="preserve">          $ref: 'TS29571_CommonData.yaml#/components/schemas/PacketLossRateRm'</w:t>
      </w:r>
    </w:p>
    <w:p w14:paraId="22059B2F" w14:textId="77777777" w:rsidR="00085265" w:rsidRDefault="00085265" w:rsidP="00085265">
      <w:pPr>
        <w:pStyle w:val="PL"/>
      </w:pPr>
      <w:r>
        <w:t xml:space="preserve">        maxPacketLossRateUl:</w:t>
      </w:r>
    </w:p>
    <w:p w14:paraId="4C1F2560" w14:textId="77777777" w:rsidR="00085265" w:rsidRDefault="00085265" w:rsidP="00085265">
      <w:pPr>
        <w:pStyle w:val="PL"/>
      </w:pPr>
      <w:r>
        <w:t xml:space="preserve">          $ref: 'TS29571_CommonData.yaml#/components/schemas/PacketLossRateRm'</w:t>
      </w:r>
    </w:p>
    <w:p w14:paraId="61E9C2C4" w14:textId="77777777" w:rsidR="00085265" w:rsidRDefault="00085265" w:rsidP="00085265">
      <w:pPr>
        <w:pStyle w:val="PL"/>
      </w:pPr>
      <w:r>
        <w:t xml:space="preserve">        extMaxDataBurstVol:</w:t>
      </w:r>
    </w:p>
    <w:p w14:paraId="5FE1D2CF" w14:textId="77777777" w:rsidR="00085265" w:rsidRDefault="00085265" w:rsidP="00085265">
      <w:pPr>
        <w:pStyle w:val="PL"/>
      </w:pPr>
      <w:r>
        <w:t xml:space="preserve">          $ref: 'TS29571_CommonData.yaml#/components/schemas/ExtMaxDataBurstVolRm'</w:t>
      </w:r>
    </w:p>
    <w:p w14:paraId="756147D5" w14:textId="77777777" w:rsidR="00085265" w:rsidRDefault="00085265" w:rsidP="00085265">
      <w:pPr>
        <w:pStyle w:val="PL"/>
      </w:pPr>
    </w:p>
    <w:p w14:paraId="300DA127" w14:textId="77777777" w:rsidR="00085265" w:rsidRDefault="00085265" w:rsidP="00085265">
      <w:pPr>
        <w:pStyle w:val="PL"/>
      </w:pPr>
      <w:r>
        <w:t xml:space="preserve">    QosDataList:</w:t>
      </w:r>
    </w:p>
    <w:p w14:paraId="15EC28DE" w14:textId="77777777" w:rsidR="00085265" w:rsidRDefault="00085265" w:rsidP="00085265">
      <w:pPr>
        <w:pStyle w:val="PL"/>
      </w:pPr>
      <w:r>
        <w:t xml:space="preserve">      type: array</w:t>
      </w:r>
    </w:p>
    <w:p w14:paraId="1FE87C01" w14:textId="77777777" w:rsidR="00085265" w:rsidRDefault="00085265" w:rsidP="00085265">
      <w:pPr>
        <w:pStyle w:val="PL"/>
      </w:pPr>
      <w:r>
        <w:t xml:space="preserve">      items:</w:t>
      </w:r>
    </w:p>
    <w:p w14:paraId="34EA0469" w14:textId="77777777" w:rsidR="00085265" w:rsidRDefault="00085265" w:rsidP="00085265">
      <w:pPr>
        <w:pStyle w:val="PL"/>
      </w:pPr>
      <w:r>
        <w:t xml:space="preserve">        $ref: '#/components/schemas/QosData'</w:t>
      </w:r>
    </w:p>
    <w:p w14:paraId="10B80604" w14:textId="77777777" w:rsidR="00085265" w:rsidRDefault="00085265" w:rsidP="00085265">
      <w:pPr>
        <w:pStyle w:val="PL"/>
      </w:pPr>
    </w:p>
    <w:p w14:paraId="7ECB8112" w14:textId="77777777" w:rsidR="00085265" w:rsidRDefault="00085265" w:rsidP="00085265">
      <w:pPr>
        <w:pStyle w:val="PL"/>
      </w:pPr>
      <w:r>
        <w:t xml:space="preserve">    SteeringMode:</w:t>
      </w:r>
    </w:p>
    <w:p w14:paraId="60238387" w14:textId="77777777" w:rsidR="00085265" w:rsidRDefault="00085265" w:rsidP="00085265">
      <w:pPr>
        <w:pStyle w:val="PL"/>
      </w:pPr>
      <w:r>
        <w:t xml:space="preserve">      type: object</w:t>
      </w:r>
    </w:p>
    <w:p w14:paraId="4D79B2C6" w14:textId="77777777" w:rsidR="00085265" w:rsidRDefault="00085265" w:rsidP="00085265">
      <w:pPr>
        <w:pStyle w:val="PL"/>
      </w:pPr>
      <w:r>
        <w:t xml:space="preserve">      properties:</w:t>
      </w:r>
    </w:p>
    <w:p w14:paraId="50CC42E0" w14:textId="77777777" w:rsidR="00085265" w:rsidRDefault="00085265" w:rsidP="00085265">
      <w:pPr>
        <w:pStyle w:val="PL"/>
      </w:pPr>
      <w:r>
        <w:t xml:space="preserve">        steerModeValue:</w:t>
      </w:r>
    </w:p>
    <w:p w14:paraId="472E6943" w14:textId="77777777" w:rsidR="00085265" w:rsidRDefault="00085265" w:rsidP="00085265">
      <w:pPr>
        <w:pStyle w:val="PL"/>
      </w:pPr>
      <w:r>
        <w:t xml:space="preserve">          $ref: 'TS29512_Npcf_SMPolicyControl.yaml#/components/schemas/SteerModeValue'</w:t>
      </w:r>
    </w:p>
    <w:p w14:paraId="5A88F9AB" w14:textId="77777777" w:rsidR="00085265" w:rsidRDefault="00085265" w:rsidP="00085265">
      <w:pPr>
        <w:pStyle w:val="PL"/>
      </w:pPr>
      <w:r>
        <w:t xml:space="preserve">        active:</w:t>
      </w:r>
    </w:p>
    <w:p w14:paraId="53DEF627" w14:textId="77777777" w:rsidR="00085265" w:rsidRDefault="00085265" w:rsidP="00085265">
      <w:pPr>
        <w:pStyle w:val="PL"/>
      </w:pPr>
      <w:r>
        <w:t xml:space="preserve">          $ref: 'TS29571_CommonData.yaml#/components/schemas/AccessType'</w:t>
      </w:r>
    </w:p>
    <w:p w14:paraId="2B9618A0" w14:textId="77777777" w:rsidR="00085265" w:rsidRDefault="00085265" w:rsidP="00085265">
      <w:pPr>
        <w:pStyle w:val="PL"/>
      </w:pPr>
      <w:r>
        <w:t xml:space="preserve">        standby:</w:t>
      </w:r>
    </w:p>
    <w:p w14:paraId="383B7F87" w14:textId="77777777" w:rsidR="00085265" w:rsidRDefault="00085265" w:rsidP="00085265">
      <w:pPr>
        <w:pStyle w:val="PL"/>
      </w:pPr>
      <w:r>
        <w:t xml:space="preserve">          $ref: 'TS29571_CommonData.yaml#/components/schemas/AccessTypeRm'</w:t>
      </w:r>
    </w:p>
    <w:p w14:paraId="5D9829DE" w14:textId="77777777" w:rsidR="00085265" w:rsidRDefault="00085265" w:rsidP="00085265">
      <w:pPr>
        <w:pStyle w:val="PL"/>
      </w:pPr>
      <w:r>
        <w:t xml:space="preserve">        threeGLoad:</w:t>
      </w:r>
    </w:p>
    <w:p w14:paraId="318B22F5" w14:textId="77777777" w:rsidR="00085265" w:rsidRDefault="00085265" w:rsidP="00085265">
      <w:pPr>
        <w:pStyle w:val="PL"/>
      </w:pPr>
      <w:r>
        <w:t xml:space="preserve">          $ref: 'TS29571_CommonData.yaml#/components/schemas/Uinteger'</w:t>
      </w:r>
    </w:p>
    <w:p w14:paraId="41C8EDC4" w14:textId="77777777" w:rsidR="00085265" w:rsidRDefault="00085265" w:rsidP="00085265">
      <w:pPr>
        <w:pStyle w:val="PL"/>
      </w:pPr>
      <w:r>
        <w:t xml:space="preserve">        prioAcc:</w:t>
      </w:r>
    </w:p>
    <w:p w14:paraId="54564D19" w14:textId="77777777" w:rsidR="00085265" w:rsidRDefault="00085265" w:rsidP="00085265">
      <w:pPr>
        <w:pStyle w:val="PL"/>
      </w:pPr>
      <w:r>
        <w:t xml:space="preserve">          $ref: 'TS29571_CommonData.yaml#/components/schemas/AccessType'</w:t>
      </w:r>
    </w:p>
    <w:p w14:paraId="0DD88A35" w14:textId="77777777" w:rsidR="00085265" w:rsidRDefault="00085265" w:rsidP="00085265">
      <w:pPr>
        <w:pStyle w:val="PL"/>
      </w:pPr>
    </w:p>
    <w:p w14:paraId="473AC9BA" w14:textId="77777777" w:rsidR="00085265" w:rsidRDefault="00085265" w:rsidP="00085265">
      <w:pPr>
        <w:pStyle w:val="PL"/>
      </w:pPr>
      <w:r>
        <w:t xml:space="preserve">    TrafficControlData:</w:t>
      </w:r>
    </w:p>
    <w:p w14:paraId="3559C06F" w14:textId="77777777" w:rsidR="00085265" w:rsidRDefault="00085265" w:rsidP="00085265">
      <w:pPr>
        <w:pStyle w:val="PL"/>
      </w:pPr>
      <w:r>
        <w:t xml:space="preserve">      type: object</w:t>
      </w:r>
    </w:p>
    <w:p w14:paraId="4F383053" w14:textId="77777777" w:rsidR="00085265" w:rsidRDefault="00085265" w:rsidP="00085265">
      <w:pPr>
        <w:pStyle w:val="PL"/>
      </w:pPr>
      <w:r>
        <w:t xml:space="preserve">      properties:</w:t>
      </w:r>
    </w:p>
    <w:p w14:paraId="39A2BD5D" w14:textId="77777777" w:rsidR="00085265" w:rsidRDefault="00085265" w:rsidP="00085265">
      <w:pPr>
        <w:pStyle w:val="PL"/>
      </w:pPr>
      <w:r>
        <w:t xml:space="preserve">        tcId:</w:t>
      </w:r>
    </w:p>
    <w:p w14:paraId="33477120" w14:textId="77777777" w:rsidR="00085265" w:rsidRDefault="00085265" w:rsidP="00085265">
      <w:pPr>
        <w:pStyle w:val="PL"/>
      </w:pPr>
      <w:r>
        <w:t xml:space="preserve">          type: string</w:t>
      </w:r>
    </w:p>
    <w:p w14:paraId="56CBB862" w14:textId="77777777" w:rsidR="00085265" w:rsidRDefault="00085265" w:rsidP="00085265">
      <w:pPr>
        <w:pStyle w:val="PL"/>
      </w:pPr>
      <w:r>
        <w:t xml:space="preserve">        flowStatus:</w:t>
      </w:r>
    </w:p>
    <w:p w14:paraId="606D66AF" w14:textId="77777777" w:rsidR="00085265" w:rsidRDefault="00085265" w:rsidP="00085265">
      <w:pPr>
        <w:pStyle w:val="PL"/>
      </w:pPr>
      <w:r>
        <w:t xml:space="preserve">          $ref: 'TS29514_Npcf_PolicyAuthorization.yaml#/components/schemas/FlowStatus'</w:t>
      </w:r>
    </w:p>
    <w:p w14:paraId="600934AB" w14:textId="77777777" w:rsidR="00085265" w:rsidRDefault="00085265" w:rsidP="00085265">
      <w:pPr>
        <w:pStyle w:val="PL"/>
      </w:pPr>
      <w:r>
        <w:t xml:space="preserve">        redirectInfo:</w:t>
      </w:r>
    </w:p>
    <w:p w14:paraId="5C366FF1" w14:textId="77777777" w:rsidR="00085265" w:rsidRDefault="00085265" w:rsidP="00085265">
      <w:pPr>
        <w:pStyle w:val="PL"/>
      </w:pPr>
      <w:r>
        <w:t xml:space="preserve">          $ref: 'TS29512_Npcf_SMPolicyControl.yaml#/components/schemas/RedirectInformation'</w:t>
      </w:r>
    </w:p>
    <w:p w14:paraId="2F715901" w14:textId="77777777" w:rsidR="00085265" w:rsidRDefault="00085265" w:rsidP="00085265">
      <w:pPr>
        <w:pStyle w:val="PL"/>
      </w:pPr>
      <w:r>
        <w:t xml:space="preserve">        addRedirectInfo:</w:t>
      </w:r>
    </w:p>
    <w:p w14:paraId="2A7036C8" w14:textId="77777777" w:rsidR="00085265" w:rsidRDefault="00085265" w:rsidP="00085265">
      <w:pPr>
        <w:pStyle w:val="PL"/>
      </w:pPr>
      <w:r>
        <w:t xml:space="preserve">          type: array</w:t>
      </w:r>
    </w:p>
    <w:p w14:paraId="2DF27212" w14:textId="77777777" w:rsidR="00085265" w:rsidRDefault="00085265" w:rsidP="00085265">
      <w:pPr>
        <w:pStyle w:val="PL"/>
      </w:pPr>
      <w:r>
        <w:t xml:space="preserve">          items:</w:t>
      </w:r>
    </w:p>
    <w:p w14:paraId="490EE718" w14:textId="77777777" w:rsidR="00085265" w:rsidRDefault="00085265" w:rsidP="00085265">
      <w:pPr>
        <w:pStyle w:val="PL"/>
      </w:pPr>
      <w:r>
        <w:t xml:space="preserve">            $ref: 'TS29512_Npcf_SMPolicyControl.yaml#/components/schemas/RedirectInformation'</w:t>
      </w:r>
    </w:p>
    <w:p w14:paraId="5BC4534B" w14:textId="77777777" w:rsidR="00085265" w:rsidRDefault="00085265" w:rsidP="00085265">
      <w:pPr>
        <w:pStyle w:val="PL"/>
      </w:pPr>
      <w:r>
        <w:t xml:space="preserve">          minItems: 1</w:t>
      </w:r>
    </w:p>
    <w:p w14:paraId="15BC3A57" w14:textId="77777777" w:rsidR="00085265" w:rsidRDefault="00085265" w:rsidP="00085265">
      <w:pPr>
        <w:pStyle w:val="PL"/>
      </w:pPr>
      <w:r>
        <w:t xml:space="preserve">        muteNotif:</w:t>
      </w:r>
    </w:p>
    <w:p w14:paraId="7116EA21" w14:textId="77777777" w:rsidR="00085265" w:rsidRDefault="00085265" w:rsidP="00085265">
      <w:pPr>
        <w:pStyle w:val="PL"/>
      </w:pPr>
      <w:r>
        <w:t xml:space="preserve">          type: boolean</w:t>
      </w:r>
    </w:p>
    <w:p w14:paraId="1720DB9E" w14:textId="77777777" w:rsidR="00085265" w:rsidRDefault="00085265" w:rsidP="00085265">
      <w:pPr>
        <w:pStyle w:val="PL"/>
      </w:pPr>
      <w:r>
        <w:t xml:space="preserve">        trafficSteeringPolIdDl:</w:t>
      </w:r>
    </w:p>
    <w:p w14:paraId="6295F7F7" w14:textId="77777777" w:rsidR="00085265" w:rsidRDefault="00085265" w:rsidP="00085265">
      <w:pPr>
        <w:pStyle w:val="PL"/>
      </w:pPr>
      <w:r>
        <w:t xml:space="preserve">          type: string</w:t>
      </w:r>
    </w:p>
    <w:p w14:paraId="2E56A815" w14:textId="77777777" w:rsidR="00085265" w:rsidRDefault="00085265" w:rsidP="00085265">
      <w:pPr>
        <w:pStyle w:val="PL"/>
      </w:pPr>
      <w:r>
        <w:t xml:space="preserve">          nullable: true</w:t>
      </w:r>
    </w:p>
    <w:p w14:paraId="4D7AEFF1" w14:textId="77777777" w:rsidR="00085265" w:rsidRDefault="00085265" w:rsidP="00085265">
      <w:pPr>
        <w:pStyle w:val="PL"/>
      </w:pPr>
      <w:r>
        <w:t xml:space="preserve">        trafficSteeringPolIdUl:</w:t>
      </w:r>
    </w:p>
    <w:p w14:paraId="0053C0E1" w14:textId="77777777" w:rsidR="00085265" w:rsidRDefault="00085265" w:rsidP="00085265">
      <w:pPr>
        <w:pStyle w:val="PL"/>
      </w:pPr>
      <w:r>
        <w:t xml:space="preserve">          type: string</w:t>
      </w:r>
    </w:p>
    <w:p w14:paraId="281B206D" w14:textId="77777777" w:rsidR="00085265" w:rsidRDefault="00085265" w:rsidP="00085265">
      <w:pPr>
        <w:pStyle w:val="PL"/>
      </w:pPr>
      <w:r>
        <w:t xml:space="preserve">          nullable: true</w:t>
      </w:r>
    </w:p>
    <w:p w14:paraId="33B7C147" w14:textId="77777777" w:rsidR="00085265" w:rsidRDefault="00085265" w:rsidP="00085265">
      <w:pPr>
        <w:pStyle w:val="PL"/>
      </w:pPr>
      <w:r>
        <w:t xml:space="preserve">        routeToLocs:</w:t>
      </w:r>
    </w:p>
    <w:p w14:paraId="2B7E9431" w14:textId="77777777" w:rsidR="00085265" w:rsidRDefault="00085265" w:rsidP="00085265">
      <w:pPr>
        <w:pStyle w:val="PL"/>
      </w:pPr>
      <w:r>
        <w:t xml:space="preserve">          type: array</w:t>
      </w:r>
    </w:p>
    <w:p w14:paraId="3207D5A6" w14:textId="77777777" w:rsidR="00085265" w:rsidRDefault="00085265" w:rsidP="00085265">
      <w:pPr>
        <w:pStyle w:val="PL"/>
      </w:pPr>
      <w:r>
        <w:t xml:space="preserve">          items:</w:t>
      </w:r>
    </w:p>
    <w:p w14:paraId="719BFD78" w14:textId="77777777" w:rsidR="00085265" w:rsidRDefault="00085265" w:rsidP="00085265">
      <w:pPr>
        <w:pStyle w:val="PL"/>
      </w:pPr>
      <w:r>
        <w:t xml:space="preserve">            $ref: 'TS29571_CommonData.yaml#/components/schemas/RouteToLocation'</w:t>
      </w:r>
    </w:p>
    <w:p w14:paraId="0857DF54" w14:textId="77777777" w:rsidR="00085265" w:rsidRDefault="00085265" w:rsidP="00085265">
      <w:pPr>
        <w:pStyle w:val="PL"/>
      </w:pPr>
      <w:r>
        <w:t xml:space="preserve">        traffCorreInd:</w:t>
      </w:r>
    </w:p>
    <w:p w14:paraId="2E1F6160" w14:textId="77777777" w:rsidR="00085265" w:rsidRDefault="00085265" w:rsidP="00085265">
      <w:pPr>
        <w:pStyle w:val="PL"/>
      </w:pPr>
      <w:r>
        <w:t xml:space="preserve">          type: boolean</w:t>
      </w:r>
    </w:p>
    <w:p w14:paraId="04E75AC6" w14:textId="77777777" w:rsidR="00085265" w:rsidRDefault="00085265" w:rsidP="00085265">
      <w:pPr>
        <w:pStyle w:val="PL"/>
      </w:pPr>
      <w:r>
        <w:t xml:space="preserve">        upPathChgEvent:</w:t>
      </w:r>
    </w:p>
    <w:p w14:paraId="3A920891" w14:textId="77777777" w:rsidR="00085265" w:rsidRDefault="00085265" w:rsidP="00085265">
      <w:pPr>
        <w:pStyle w:val="PL"/>
      </w:pPr>
      <w:r>
        <w:t xml:space="preserve">          $ref: 'TS29512_Npcf_SMPolicyControl.yaml#/components/schemas/UpPathChgEvent'</w:t>
      </w:r>
    </w:p>
    <w:p w14:paraId="0F5F63B8" w14:textId="77777777" w:rsidR="00085265" w:rsidRDefault="00085265" w:rsidP="00085265">
      <w:pPr>
        <w:pStyle w:val="PL"/>
      </w:pPr>
      <w:r>
        <w:t xml:space="preserve">        steerFun:</w:t>
      </w:r>
    </w:p>
    <w:p w14:paraId="5981306E" w14:textId="77777777" w:rsidR="00085265" w:rsidRDefault="00085265" w:rsidP="00085265">
      <w:pPr>
        <w:pStyle w:val="PL"/>
      </w:pPr>
      <w:r>
        <w:t xml:space="preserve">          $ref: 'TS29512_Npcf_SMPolicyControl.yaml#/components/schemas/SteeringFunctionality'</w:t>
      </w:r>
    </w:p>
    <w:p w14:paraId="4C2BDAB4" w14:textId="77777777" w:rsidR="00085265" w:rsidRDefault="00085265" w:rsidP="00085265">
      <w:pPr>
        <w:pStyle w:val="PL"/>
      </w:pPr>
      <w:r>
        <w:t xml:space="preserve">        steerModeDl:</w:t>
      </w:r>
    </w:p>
    <w:p w14:paraId="49721710" w14:textId="77777777" w:rsidR="00085265" w:rsidRDefault="00085265" w:rsidP="00085265">
      <w:pPr>
        <w:pStyle w:val="PL"/>
      </w:pPr>
      <w:r>
        <w:t xml:space="preserve">          $ref: '#/components/schemas/SteeringMode'</w:t>
      </w:r>
    </w:p>
    <w:p w14:paraId="38EB9B54" w14:textId="77777777" w:rsidR="00085265" w:rsidRDefault="00085265" w:rsidP="00085265">
      <w:pPr>
        <w:pStyle w:val="PL"/>
      </w:pPr>
      <w:r>
        <w:t xml:space="preserve">        steerModeUl:</w:t>
      </w:r>
    </w:p>
    <w:p w14:paraId="41B2A92D" w14:textId="77777777" w:rsidR="00085265" w:rsidRDefault="00085265" w:rsidP="00085265">
      <w:pPr>
        <w:pStyle w:val="PL"/>
      </w:pPr>
      <w:r>
        <w:t xml:space="preserve">          $ref: '#/components/schemas/SteeringMode'</w:t>
      </w:r>
    </w:p>
    <w:p w14:paraId="7E10FE02" w14:textId="77777777" w:rsidR="00085265" w:rsidRDefault="00085265" w:rsidP="00085265">
      <w:pPr>
        <w:pStyle w:val="PL"/>
      </w:pPr>
      <w:r>
        <w:t xml:space="preserve">        mulAccCtrl:</w:t>
      </w:r>
    </w:p>
    <w:p w14:paraId="6CED8AAF" w14:textId="77777777" w:rsidR="00085265" w:rsidRDefault="00085265" w:rsidP="00085265">
      <w:pPr>
        <w:pStyle w:val="PL"/>
      </w:pPr>
      <w:r>
        <w:t xml:space="preserve">          $ref: 'TS29512_Npcf_SMPolicyControl.yaml#/components/schemas/MulticastAccessControl'</w:t>
      </w:r>
    </w:p>
    <w:p w14:paraId="6FEE546E" w14:textId="77777777" w:rsidR="00085265" w:rsidRDefault="00085265" w:rsidP="00085265">
      <w:pPr>
        <w:pStyle w:val="PL"/>
      </w:pPr>
      <w:r>
        <w:t xml:space="preserve">        snssaiList:</w:t>
      </w:r>
    </w:p>
    <w:p w14:paraId="2529FFB7" w14:textId="77777777" w:rsidR="00085265" w:rsidRDefault="00085265" w:rsidP="00085265">
      <w:pPr>
        <w:pStyle w:val="PL"/>
      </w:pPr>
      <w:r>
        <w:t xml:space="preserve">          $ref: '#/components/schemas/SnssaiList'</w:t>
      </w:r>
    </w:p>
    <w:p w14:paraId="5743DDC8" w14:textId="77777777" w:rsidR="00085265" w:rsidRDefault="00085265" w:rsidP="00085265">
      <w:pPr>
        <w:pStyle w:val="PL"/>
      </w:pPr>
    </w:p>
    <w:p w14:paraId="61A01460" w14:textId="77777777" w:rsidR="00085265" w:rsidRDefault="00085265" w:rsidP="00085265">
      <w:pPr>
        <w:pStyle w:val="PL"/>
      </w:pPr>
      <w:r>
        <w:t xml:space="preserve">    TrafficControlDataList:</w:t>
      </w:r>
    </w:p>
    <w:p w14:paraId="553A9518" w14:textId="77777777" w:rsidR="00085265" w:rsidRDefault="00085265" w:rsidP="00085265">
      <w:pPr>
        <w:pStyle w:val="PL"/>
      </w:pPr>
      <w:r>
        <w:t xml:space="preserve">      type: array</w:t>
      </w:r>
    </w:p>
    <w:p w14:paraId="43769AFA" w14:textId="77777777" w:rsidR="00085265" w:rsidRDefault="00085265" w:rsidP="00085265">
      <w:pPr>
        <w:pStyle w:val="PL"/>
      </w:pPr>
      <w:r>
        <w:t xml:space="preserve">      items:</w:t>
      </w:r>
    </w:p>
    <w:p w14:paraId="382439D2" w14:textId="77777777" w:rsidR="00085265" w:rsidRDefault="00085265" w:rsidP="00085265">
      <w:pPr>
        <w:pStyle w:val="PL"/>
      </w:pPr>
      <w:r>
        <w:t xml:space="preserve">        $ref: '#/components/schemas/TrafficControlData'</w:t>
      </w:r>
    </w:p>
    <w:p w14:paraId="60CAEE53" w14:textId="77777777" w:rsidR="00085265" w:rsidRDefault="00085265" w:rsidP="00085265">
      <w:pPr>
        <w:pStyle w:val="PL"/>
      </w:pPr>
    </w:p>
    <w:p w14:paraId="6425D977" w14:textId="77777777" w:rsidR="00085265" w:rsidRDefault="00085265" w:rsidP="00085265">
      <w:pPr>
        <w:pStyle w:val="PL"/>
      </w:pPr>
      <w:r>
        <w:t xml:space="preserve">    PccRule:</w:t>
      </w:r>
    </w:p>
    <w:p w14:paraId="1B1498FA" w14:textId="77777777" w:rsidR="00085265" w:rsidRDefault="00085265" w:rsidP="00085265">
      <w:pPr>
        <w:pStyle w:val="PL"/>
      </w:pPr>
      <w:r>
        <w:t xml:space="preserve">      type: object</w:t>
      </w:r>
    </w:p>
    <w:p w14:paraId="003D7422" w14:textId="77777777" w:rsidR="00085265" w:rsidRDefault="00085265" w:rsidP="00085265">
      <w:pPr>
        <w:pStyle w:val="PL"/>
      </w:pPr>
      <w:r>
        <w:t xml:space="preserve">      properties:</w:t>
      </w:r>
    </w:p>
    <w:p w14:paraId="509CF080" w14:textId="77777777" w:rsidR="00085265" w:rsidRDefault="00085265" w:rsidP="00085265">
      <w:pPr>
        <w:pStyle w:val="PL"/>
      </w:pPr>
      <w:r>
        <w:t xml:space="preserve">        pccRuleId:</w:t>
      </w:r>
    </w:p>
    <w:p w14:paraId="2FC34887" w14:textId="77777777" w:rsidR="00085265" w:rsidRDefault="00085265" w:rsidP="00085265">
      <w:pPr>
        <w:pStyle w:val="PL"/>
      </w:pPr>
      <w:r>
        <w:t xml:space="preserve">          type: string</w:t>
      </w:r>
    </w:p>
    <w:p w14:paraId="71C225BA" w14:textId="77777777" w:rsidR="00085265" w:rsidRDefault="00085265" w:rsidP="00085265">
      <w:pPr>
        <w:pStyle w:val="PL"/>
      </w:pPr>
      <w:r>
        <w:t xml:space="preserve">          description: Univocally identifies the PCC rule within a PDU session.</w:t>
      </w:r>
    </w:p>
    <w:p w14:paraId="402E43BC" w14:textId="77777777" w:rsidR="00085265" w:rsidRDefault="00085265" w:rsidP="00085265">
      <w:pPr>
        <w:pStyle w:val="PL"/>
      </w:pPr>
      <w:r>
        <w:t xml:space="preserve">        flowInfoList:</w:t>
      </w:r>
    </w:p>
    <w:p w14:paraId="49E9642E" w14:textId="77777777" w:rsidR="00085265" w:rsidRDefault="00085265" w:rsidP="00085265">
      <w:pPr>
        <w:pStyle w:val="PL"/>
      </w:pPr>
      <w:r>
        <w:t xml:space="preserve">          type: array</w:t>
      </w:r>
    </w:p>
    <w:p w14:paraId="19B50D3C" w14:textId="77777777" w:rsidR="00085265" w:rsidRDefault="00085265" w:rsidP="00085265">
      <w:pPr>
        <w:pStyle w:val="PL"/>
      </w:pPr>
      <w:r>
        <w:t xml:space="preserve">          items:</w:t>
      </w:r>
    </w:p>
    <w:p w14:paraId="51C96613" w14:textId="77777777" w:rsidR="00085265" w:rsidRDefault="00085265" w:rsidP="00085265">
      <w:pPr>
        <w:pStyle w:val="PL"/>
      </w:pPr>
      <w:r>
        <w:t xml:space="preserve">            $ref: 'TS29512_Npcf_SMPolicyControl.yaml#/components/schemas/FlowInformation'</w:t>
      </w:r>
    </w:p>
    <w:p w14:paraId="365DD858" w14:textId="77777777" w:rsidR="00085265" w:rsidRDefault="00085265" w:rsidP="00085265">
      <w:pPr>
        <w:pStyle w:val="PL"/>
      </w:pPr>
      <w:r>
        <w:t xml:space="preserve">        applicationId:</w:t>
      </w:r>
    </w:p>
    <w:p w14:paraId="494181F5" w14:textId="77777777" w:rsidR="00085265" w:rsidRDefault="00085265" w:rsidP="00085265">
      <w:pPr>
        <w:pStyle w:val="PL"/>
      </w:pPr>
      <w:r>
        <w:t xml:space="preserve">          type: string</w:t>
      </w:r>
    </w:p>
    <w:p w14:paraId="7123739C" w14:textId="77777777" w:rsidR="00085265" w:rsidRDefault="00085265" w:rsidP="00085265">
      <w:pPr>
        <w:pStyle w:val="PL"/>
      </w:pPr>
      <w:r>
        <w:t xml:space="preserve">        appDescriptor:</w:t>
      </w:r>
    </w:p>
    <w:p w14:paraId="78171F2E" w14:textId="77777777" w:rsidR="00085265" w:rsidRDefault="00085265" w:rsidP="00085265">
      <w:pPr>
        <w:pStyle w:val="PL"/>
      </w:pPr>
      <w:r>
        <w:t xml:space="preserve">          $ref: 'TS29512_Npcf_SMPolicyControl.yaml#/components/schemas/ApplicationDescriptor'</w:t>
      </w:r>
    </w:p>
    <w:p w14:paraId="2A141D20" w14:textId="77777777" w:rsidR="00085265" w:rsidRDefault="00085265" w:rsidP="00085265">
      <w:pPr>
        <w:pStyle w:val="PL"/>
      </w:pPr>
      <w:r>
        <w:t xml:space="preserve">        contentVersion:</w:t>
      </w:r>
    </w:p>
    <w:p w14:paraId="60AE2060" w14:textId="77777777" w:rsidR="00085265" w:rsidRDefault="00085265" w:rsidP="00085265">
      <w:pPr>
        <w:pStyle w:val="PL"/>
      </w:pPr>
      <w:r>
        <w:t xml:space="preserve">          $ref: 'TS29514_Npcf_PolicyAuthorization.yaml#/components/schemas/ContentVersion'</w:t>
      </w:r>
    </w:p>
    <w:p w14:paraId="131CF538" w14:textId="77777777" w:rsidR="00085265" w:rsidRDefault="00085265" w:rsidP="00085265">
      <w:pPr>
        <w:pStyle w:val="PL"/>
      </w:pPr>
      <w:r>
        <w:t xml:space="preserve">        precedence:</w:t>
      </w:r>
    </w:p>
    <w:p w14:paraId="58F81FDD" w14:textId="77777777" w:rsidR="00085265" w:rsidRDefault="00085265" w:rsidP="00085265">
      <w:pPr>
        <w:pStyle w:val="PL"/>
      </w:pPr>
      <w:r>
        <w:t xml:space="preserve">          $ref: 'TS29571_CommonData.yaml#/components/schemas/Uinteger'</w:t>
      </w:r>
    </w:p>
    <w:p w14:paraId="41EB35CE" w14:textId="77777777" w:rsidR="00085265" w:rsidRDefault="00085265" w:rsidP="00085265">
      <w:pPr>
        <w:pStyle w:val="PL"/>
      </w:pPr>
      <w:r>
        <w:t xml:space="preserve">        afSigProtocol:</w:t>
      </w:r>
    </w:p>
    <w:p w14:paraId="777BF57A" w14:textId="77777777" w:rsidR="00085265" w:rsidRDefault="00085265" w:rsidP="00085265">
      <w:pPr>
        <w:pStyle w:val="PL"/>
      </w:pPr>
      <w:r>
        <w:t xml:space="preserve">          $ref: 'TS29512_Npcf_SMPolicyControl.yaml#/components/schemas/AfSigProtocol'</w:t>
      </w:r>
    </w:p>
    <w:p w14:paraId="69853AC2" w14:textId="77777777" w:rsidR="00085265" w:rsidRDefault="00085265" w:rsidP="00085265">
      <w:pPr>
        <w:pStyle w:val="PL"/>
      </w:pPr>
      <w:r>
        <w:t xml:space="preserve">        isAppRelocatable:</w:t>
      </w:r>
    </w:p>
    <w:p w14:paraId="372C24FB" w14:textId="77777777" w:rsidR="00085265" w:rsidRDefault="00085265" w:rsidP="00085265">
      <w:pPr>
        <w:pStyle w:val="PL"/>
      </w:pPr>
      <w:r>
        <w:t xml:space="preserve">          type: boolean</w:t>
      </w:r>
    </w:p>
    <w:p w14:paraId="3393785E" w14:textId="77777777" w:rsidR="00085265" w:rsidRDefault="00085265" w:rsidP="00085265">
      <w:pPr>
        <w:pStyle w:val="PL"/>
      </w:pPr>
      <w:r>
        <w:t xml:space="preserve">        isUeAddrPreserved:</w:t>
      </w:r>
    </w:p>
    <w:p w14:paraId="3B7D770E" w14:textId="77777777" w:rsidR="00085265" w:rsidRDefault="00085265" w:rsidP="00085265">
      <w:pPr>
        <w:pStyle w:val="PL"/>
      </w:pPr>
      <w:r>
        <w:t xml:space="preserve">          type: boolean</w:t>
      </w:r>
    </w:p>
    <w:p w14:paraId="574D23CF" w14:textId="77777777" w:rsidR="00085265" w:rsidRDefault="00085265" w:rsidP="00085265">
      <w:pPr>
        <w:pStyle w:val="PL"/>
      </w:pPr>
      <w:r>
        <w:t xml:space="preserve">        qosData:</w:t>
      </w:r>
    </w:p>
    <w:p w14:paraId="4563A03A" w14:textId="77777777" w:rsidR="00085265" w:rsidRDefault="00085265" w:rsidP="00085265">
      <w:pPr>
        <w:pStyle w:val="PL"/>
      </w:pPr>
      <w:r>
        <w:t xml:space="preserve">          type: array</w:t>
      </w:r>
    </w:p>
    <w:p w14:paraId="1A06BDB8" w14:textId="77777777" w:rsidR="00085265" w:rsidRDefault="00085265" w:rsidP="00085265">
      <w:pPr>
        <w:pStyle w:val="PL"/>
      </w:pPr>
      <w:r>
        <w:t xml:space="preserve">          items:</w:t>
      </w:r>
    </w:p>
    <w:p w14:paraId="0FA8FDDC" w14:textId="77777777" w:rsidR="00085265" w:rsidRDefault="00085265" w:rsidP="00085265">
      <w:pPr>
        <w:pStyle w:val="PL"/>
      </w:pPr>
      <w:r>
        <w:t xml:space="preserve">            $ref: '#/components/schemas/QosDataList'</w:t>
      </w:r>
    </w:p>
    <w:p w14:paraId="611F955F" w14:textId="77777777" w:rsidR="00085265" w:rsidRDefault="00085265" w:rsidP="00085265">
      <w:pPr>
        <w:pStyle w:val="PL"/>
      </w:pPr>
      <w:r>
        <w:t xml:space="preserve">        altQosParams:</w:t>
      </w:r>
    </w:p>
    <w:p w14:paraId="13B23D0C" w14:textId="77777777" w:rsidR="00085265" w:rsidRDefault="00085265" w:rsidP="00085265">
      <w:pPr>
        <w:pStyle w:val="PL"/>
      </w:pPr>
      <w:r>
        <w:t xml:space="preserve">          type: array</w:t>
      </w:r>
    </w:p>
    <w:p w14:paraId="37DCBF8A" w14:textId="77777777" w:rsidR="00085265" w:rsidRDefault="00085265" w:rsidP="00085265">
      <w:pPr>
        <w:pStyle w:val="PL"/>
      </w:pPr>
      <w:r>
        <w:t xml:space="preserve">          items:</w:t>
      </w:r>
    </w:p>
    <w:p w14:paraId="2AACE43B" w14:textId="77777777" w:rsidR="00085265" w:rsidRDefault="00085265" w:rsidP="00085265">
      <w:pPr>
        <w:pStyle w:val="PL"/>
      </w:pPr>
      <w:r>
        <w:t xml:space="preserve">            $ref: '#/components/schemas/QosDataList'</w:t>
      </w:r>
    </w:p>
    <w:p w14:paraId="45BC6FC5" w14:textId="77777777" w:rsidR="00085265" w:rsidRDefault="00085265" w:rsidP="00085265">
      <w:pPr>
        <w:pStyle w:val="PL"/>
      </w:pPr>
      <w:r>
        <w:t xml:space="preserve">        trafficControlData:</w:t>
      </w:r>
    </w:p>
    <w:p w14:paraId="6918A537" w14:textId="77777777" w:rsidR="00085265" w:rsidRDefault="00085265" w:rsidP="00085265">
      <w:pPr>
        <w:pStyle w:val="PL"/>
      </w:pPr>
      <w:r>
        <w:t xml:space="preserve">          type: array</w:t>
      </w:r>
    </w:p>
    <w:p w14:paraId="71872836" w14:textId="77777777" w:rsidR="00085265" w:rsidRDefault="00085265" w:rsidP="00085265">
      <w:pPr>
        <w:pStyle w:val="PL"/>
      </w:pPr>
      <w:r>
        <w:t xml:space="preserve">          items:</w:t>
      </w:r>
    </w:p>
    <w:p w14:paraId="691E9BC5" w14:textId="77777777" w:rsidR="00085265" w:rsidRDefault="00085265" w:rsidP="00085265">
      <w:pPr>
        <w:pStyle w:val="PL"/>
      </w:pPr>
      <w:r>
        <w:t xml:space="preserve">            $ref: '#/components/schemas/TrafficControlDataList'</w:t>
      </w:r>
    </w:p>
    <w:p w14:paraId="564AD405" w14:textId="77777777" w:rsidR="00085265" w:rsidRDefault="00085265" w:rsidP="00085265">
      <w:pPr>
        <w:pStyle w:val="PL"/>
      </w:pPr>
      <w:r>
        <w:t xml:space="preserve">        conditionData:</w:t>
      </w:r>
    </w:p>
    <w:p w14:paraId="0FB49C89" w14:textId="77777777" w:rsidR="00085265" w:rsidRDefault="00085265" w:rsidP="00085265">
      <w:pPr>
        <w:pStyle w:val="PL"/>
      </w:pPr>
      <w:r>
        <w:t xml:space="preserve">            $ref: 'TS29512_Npcf_SMPolicyControl.yaml#/components/schemas/ConditionData'</w:t>
      </w:r>
    </w:p>
    <w:p w14:paraId="1EE5E9A5" w14:textId="77777777" w:rsidR="00085265" w:rsidRDefault="00085265" w:rsidP="00085265">
      <w:pPr>
        <w:pStyle w:val="PL"/>
      </w:pPr>
      <w:r>
        <w:t xml:space="preserve">        tscaiInputDl:</w:t>
      </w:r>
    </w:p>
    <w:p w14:paraId="7541296B" w14:textId="77777777" w:rsidR="00085265" w:rsidRDefault="00085265" w:rsidP="00085265">
      <w:pPr>
        <w:pStyle w:val="PL"/>
      </w:pPr>
      <w:r>
        <w:t xml:space="preserve">          $ref: 'TS29514_Npcf_PolicyAuthorization.yaml#/components/schemas/TscaiInputContainer'</w:t>
      </w:r>
    </w:p>
    <w:p w14:paraId="5FDEDCD7" w14:textId="77777777" w:rsidR="00085265" w:rsidRDefault="00085265" w:rsidP="00085265">
      <w:pPr>
        <w:pStyle w:val="PL"/>
      </w:pPr>
      <w:r>
        <w:t xml:space="preserve">        tscaiInputUl:</w:t>
      </w:r>
    </w:p>
    <w:p w14:paraId="03CAFE66" w14:textId="77777777" w:rsidR="00085265" w:rsidRDefault="00085265" w:rsidP="00085265">
      <w:pPr>
        <w:pStyle w:val="PL"/>
      </w:pPr>
      <w:r>
        <w:t xml:space="preserve">          $ref: 'TS29514_Npcf_PolicyAuthorization.yaml#/components/schemas/TscaiInputContainer'</w:t>
      </w:r>
    </w:p>
    <w:p w14:paraId="1D8E3DD0" w14:textId="77777777" w:rsidR="00085265" w:rsidRDefault="00085265" w:rsidP="00085265">
      <w:pPr>
        <w:pStyle w:val="PL"/>
      </w:pPr>
    </w:p>
    <w:p w14:paraId="74E61539" w14:textId="77777777" w:rsidR="00085265" w:rsidRDefault="00085265" w:rsidP="00085265">
      <w:pPr>
        <w:pStyle w:val="PL"/>
      </w:pPr>
      <w:r>
        <w:t xml:space="preserve">    SnssaiInfo:</w:t>
      </w:r>
    </w:p>
    <w:p w14:paraId="39C9228B" w14:textId="77777777" w:rsidR="00085265" w:rsidRDefault="00085265" w:rsidP="00085265">
      <w:pPr>
        <w:pStyle w:val="PL"/>
      </w:pPr>
      <w:r>
        <w:t xml:space="preserve">      type: object</w:t>
      </w:r>
    </w:p>
    <w:p w14:paraId="743F0BA1" w14:textId="77777777" w:rsidR="00085265" w:rsidRDefault="00085265" w:rsidP="00085265">
      <w:pPr>
        <w:pStyle w:val="PL"/>
      </w:pPr>
      <w:r>
        <w:t xml:space="preserve">      properties:</w:t>
      </w:r>
    </w:p>
    <w:p w14:paraId="31AE173A" w14:textId="77777777" w:rsidR="00085265" w:rsidRDefault="00085265" w:rsidP="00085265">
      <w:pPr>
        <w:pStyle w:val="PL"/>
      </w:pPr>
      <w:r>
        <w:t xml:space="preserve">        plmnInfo:</w:t>
      </w:r>
    </w:p>
    <w:p w14:paraId="7EBDC9BC" w14:textId="77777777" w:rsidR="00085265" w:rsidRDefault="00085265" w:rsidP="00085265">
      <w:pPr>
        <w:pStyle w:val="PL"/>
      </w:pPr>
      <w:r>
        <w:t xml:space="preserve">          $ref: 'TS28541_NrNrm.yaml#/components/schemas/PlmnInfo'</w:t>
      </w:r>
    </w:p>
    <w:p w14:paraId="51F11DF1" w14:textId="77777777" w:rsidR="00085265" w:rsidRDefault="00085265" w:rsidP="00085265">
      <w:pPr>
        <w:pStyle w:val="PL"/>
      </w:pPr>
      <w:r>
        <w:t xml:space="preserve">        administrativeState:</w:t>
      </w:r>
    </w:p>
    <w:p w14:paraId="2A168F14" w14:textId="77777777" w:rsidR="00085265" w:rsidRDefault="00085265" w:rsidP="00085265">
      <w:pPr>
        <w:pStyle w:val="PL"/>
      </w:pPr>
      <w:r>
        <w:t xml:space="preserve">          $ref: 'TS28623_ComDefs.yaml#/components/schemas/AdministrativeState'</w:t>
      </w:r>
    </w:p>
    <w:p w14:paraId="3E7BB4A7" w14:textId="77777777" w:rsidR="00085265" w:rsidRDefault="00085265" w:rsidP="00085265">
      <w:pPr>
        <w:pStyle w:val="PL"/>
      </w:pPr>
    </w:p>
    <w:p w14:paraId="2ACE41F6" w14:textId="77777777" w:rsidR="00085265" w:rsidRDefault="00085265" w:rsidP="00085265">
      <w:pPr>
        <w:pStyle w:val="PL"/>
      </w:pPr>
      <w:r>
        <w:t xml:space="preserve">    NsacfInfoSnssai:</w:t>
      </w:r>
    </w:p>
    <w:p w14:paraId="45C5454C" w14:textId="77777777" w:rsidR="00085265" w:rsidRDefault="00085265" w:rsidP="00085265">
      <w:pPr>
        <w:pStyle w:val="PL"/>
      </w:pPr>
      <w:r>
        <w:t xml:space="preserve">      type: object</w:t>
      </w:r>
    </w:p>
    <w:p w14:paraId="3C0040AA" w14:textId="77777777" w:rsidR="00085265" w:rsidRDefault="00085265" w:rsidP="00085265">
      <w:pPr>
        <w:pStyle w:val="PL"/>
      </w:pPr>
      <w:r>
        <w:t xml:space="preserve">      properties:</w:t>
      </w:r>
    </w:p>
    <w:p w14:paraId="70BD7B3E" w14:textId="77777777" w:rsidR="00085265" w:rsidRDefault="00085265" w:rsidP="00085265">
      <w:pPr>
        <w:pStyle w:val="PL"/>
      </w:pPr>
      <w:r>
        <w:t xml:space="preserve">        SnssaiInfo:</w:t>
      </w:r>
    </w:p>
    <w:p w14:paraId="302DF049" w14:textId="77777777" w:rsidR="00085265" w:rsidRDefault="00085265" w:rsidP="00085265">
      <w:pPr>
        <w:pStyle w:val="PL"/>
      </w:pPr>
      <w:r>
        <w:t xml:space="preserve">          $ref: '#/components/schemas/SnssaiInfo'</w:t>
      </w:r>
    </w:p>
    <w:p w14:paraId="6D67F69C" w14:textId="77777777" w:rsidR="00085265" w:rsidRDefault="00085265" w:rsidP="00085265">
      <w:pPr>
        <w:pStyle w:val="PL"/>
      </w:pPr>
      <w:r>
        <w:t xml:space="preserve">        isSubjectToNsac:</w:t>
      </w:r>
    </w:p>
    <w:p w14:paraId="486CB38F" w14:textId="77777777" w:rsidR="00085265" w:rsidRDefault="00085265" w:rsidP="00085265">
      <w:pPr>
        <w:pStyle w:val="PL"/>
      </w:pPr>
      <w:r>
        <w:t xml:space="preserve">          type: boolean</w:t>
      </w:r>
    </w:p>
    <w:p w14:paraId="0D315C94" w14:textId="77777777" w:rsidR="00085265" w:rsidRDefault="00085265" w:rsidP="00085265">
      <w:pPr>
        <w:pStyle w:val="PL"/>
      </w:pPr>
      <w:r>
        <w:t xml:space="preserve">        maxNumberofUEs:</w:t>
      </w:r>
    </w:p>
    <w:p w14:paraId="39B95542" w14:textId="77777777" w:rsidR="00085265" w:rsidRDefault="00085265" w:rsidP="00085265">
      <w:pPr>
        <w:pStyle w:val="PL"/>
      </w:pPr>
      <w:r>
        <w:t xml:space="preserve">          type: integer</w:t>
      </w:r>
    </w:p>
    <w:p w14:paraId="1608A75C" w14:textId="77777777" w:rsidR="00085265" w:rsidRDefault="00085265" w:rsidP="00085265">
      <w:pPr>
        <w:pStyle w:val="PL"/>
      </w:pPr>
      <w:r>
        <w:t xml:space="preserve">        eACMode:</w:t>
      </w:r>
    </w:p>
    <w:p w14:paraId="65093ADA" w14:textId="77777777" w:rsidR="00085265" w:rsidRDefault="00085265" w:rsidP="00085265">
      <w:pPr>
        <w:pStyle w:val="PL"/>
      </w:pPr>
      <w:r>
        <w:t xml:space="preserve">          type: string</w:t>
      </w:r>
    </w:p>
    <w:p w14:paraId="2E23B382" w14:textId="77777777" w:rsidR="00085265" w:rsidRDefault="00085265" w:rsidP="00085265">
      <w:pPr>
        <w:pStyle w:val="PL"/>
      </w:pPr>
      <w:r>
        <w:t xml:space="preserve">          enum:</w:t>
      </w:r>
    </w:p>
    <w:p w14:paraId="2AAA54CD" w14:textId="77777777" w:rsidR="00085265" w:rsidRDefault="00085265" w:rsidP="00085265">
      <w:pPr>
        <w:pStyle w:val="PL"/>
      </w:pPr>
      <w:r>
        <w:t xml:space="preserve">            - INACTIVE</w:t>
      </w:r>
    </w:p>
    <w:p w14:paraId="6383F664" w14:textId="77777777" w:rsidR="00085265" w:rsidRDefault="00085265" w:rsidP="00085265">
      <w:pPr>
        <w:pStyle w:val="PL"/>
      </w:pPr>
      <w:r>
        <w:t xml:space="preserve">            - ACTIVE</w:t>
      </w:r>
    </w:p>
    <w:p w14:paraId="589043D3" w14:textId="77777777" w:rsidR="00085265" w:rsidRDefault="00085265" w:rsidP="00085265">
      <w:pPr>
        <w:pStyle w:val="PL"/>
      </w:pPr>
      <w:r>
        <w:t xml:space="preserve">        activeEacThreshold:</w:t>
      </w:r>
    </w:p>
    <w:p w14:paraId="3186EC44" w14:textId="77777777" w:rsidR="00085265" w:rsidRDefault="00085265" w:rsidP="00085265">
      <w:pPr>
        <w:pStyle w:val="PL"/>
      </w:pPr>
      <w:r>
        <w:t xml:space="preserve">          type: integer</w:t>
      </w:r>
    </w:p>
    <w:p w14:paraId="2022B4C9" w14:textId="77777777" w:rsidR="00085265" w:rsidRDefault="00085265" w:rsidP="00085265">
      <w:pPr>
        <w:pStyle w:val="PL"/>
      </w:pPr>
      <w:r>
        <w:t xml:space="preserve">        deactiveEacThreshold:</w:t>
      </w:r>
    </w:p>
    <w:p w14:paraId="6E7E52D1" w14:textId="77777777" w:rsidR="00085265" w:rsidRDefault="00085265" w:rsidP="00085265">
      <w:pPr>
        <w:pStyle w:val="PL"/>
      </w:pPr>
      <w:r>
        <w:t xml:space="preserve">          type: integer</w:t>
      </w:r>
    </w:p>
    <w:p w14:paraId="7F3C06EB" w14:textId="77777777" w:rsidR="00085265" w:rsidRDefault="00085265" w:rsidP="00085265">
      <w:pPr>
        <w:pStyle w:val="PL"/>
      </w:pPr>
      <w:r>
        <w:t xml:space="preserve">        numberofUEs:</w:t>
      </w:r>
    </w:p>
    <w:p w14:paraId="3CE27443" w14:textId="77777777" w:rsidR="00085265" w:rsidRDefault="00085265" w:rsidP="00085265">
      <w:pPr>
        <w:pStyle w:val="PL"/>
      </w:pPr>
      <w:r>
        <w:t xml:space="preserve">          type: integer</w:t>
      </w:r>
    </w:p>
    <w:p w14:paraId="5692F0CD" w14:textId="77777777" w:rsidR="00085265" w:rsidRDefault="00085265" w:rsidP="00085265">
      <w:pPr>
        <w:pStyle w:val="PL"/>
      </w:pPr>
      <w:r>
        <w:t xml:space="preserve">        uEIdList:</w:t>
      </w:r>
    </w:p>
    <w:p w14:paraId="5E2CC6BB" w14:textId="77777777" w:rsidR="00085265" w:rsidRDefault="00085265" w:rsidP="00085265">
      <w:pPr>
        <w:pStyle w:val="PL"/>
      </w:pPr>
      <w:r>
        <w:t xml:space="preserve">          type: array</w:t>
      </w:r>
    </w:p>
    <w:p w14:paraId="76D0E11A" w14:textId="77777777" w:rsidR="00085265" w:rsidRDefault="00085265" w:rsidP="00085265">
      <w:pPr>
        <w:pStyle w:val="PL"/>
      </w:pPr>
      <w:r>
        <w:t xml:space="preserve">          items:</w:t>
      </w:r>
    </w:p>
    <w:p w14:paraId="4658953C" w14:textId="77777777" w:rsidR="00085265" w:rsidRDefault="00085265" w:rsidP="00085265">
      <w:pPr>
        <w:pStyle w:val="PL"/>
      </w:pPr>
      <w:r>
        <w:t xml:space="preserve">            type: string</w:t>
      </w:r>
    </w:p>
    <w:p w14:paraId="4F620320" w14:textId="77777777" w:rsidR="00085265" w:rsidRDefault="00085265" w:rsidP="00085265">
      <w:pPr>
        <w:pStyle w:val="PL"/>
      </w:pPr>
      <w:r>
        <w:t xml:space="preserve">        maxNumberofPDUSessions:</w:t>
      </w:r>
    </w:p>
    <w:p w14:paraId="7E1EC4C7" w14:textId="77777777" w:rsidR="00085265" w:rsidRDefault="00085265" w:rsidP="00085265">
      <w:pPr>
        <w:pStyle w:val="PL"/>
      </w:pPr>
      <w:r>
        <w:t xml:space="preserve">          type: integer</w:t>
      </w:r>
    </w:p>
    <w:p w14:paraId="7D70048B" w14:textId="77777777" w:rsidR="00085265" w:rsidRDefault="00085265" w:rsidP="00085265">
      <w:pPr>
        <w:pStyle w:val="PL"/>
      </w:pPr>
      <w:r>
        <w:t xml:space="preserve">     </w:t>
      </w:r>
    </w:p>
    <w:p w14:paraId="4D6B4B3F" w14:textId="77777777" w:rsidR="00085265" w:rsidRDefault="00085265" w:rsidP="00085265">
      <w:pPr>
        <w:pStyle w:val="PL"/>
      </w:pPr>
      <w:r>
        <w:t xml:space="preserve">    NRTACRange:</w:t>
      </w:r>
    </w:p>
    <w:p w14:paraId="28328861" w14:textId="77777777" w:rsidR="00085265" w:rsidRDefault="00085265" w:rsidP="00085265">
      <w:pPr>
        <w:pStyle w:val="PL"/>
      </w:pPr>
      <w:r>
        <w:t xml:space="preserve">      type: object</w:t>
      </w:r>
    </w:p>
    <w:p w14:paraId="35A6B892" w14:textId="77777777" w:rsidR="00085265" w:rsidRDefault="00085265" w:rsidP="00085265">
      <w:pPr>
        <w:pStyle w:val="PL"/>
      </w:pPr>
      <w:r>
        <w:t xml:space="preserve">      properties:</w:t>
      </w:r>
    </w:p>
    <w:p w14:paraId="58038FE1" w14:textId="77777777" w:rsidR="00085265" w:rsidRDefault="00085265" w:rsidP="00085265">
      <w:pPr>
        <w:pStyle w:val="PL"/>
      </w:pPr>
      <w:r>
        <w:t xml:space="preserve">        nRTACstart:</w:t>
      </w:r>
    </w:p>
    <w:p w14:paraId="1BB39896" w14:textId="77777777" w:rsidR="00085265" w:rsidRDefault="00085265" w:rsidP="00085265">
      <w:pPr>
        <w:pStyle w:val="PL"/>
      </w:pPr>
      <w:r>
        <w:t xml:space="preserve">          type: string</w:t>
      </w:r>
    </w:p>
    <w:p w14:paraId="53F170E8" w14:textId="77777777" w:rsidR="00085265" w:rsidRDefault="00085265" w:rsidP="00085265">
      <w:pPr>
        <w:pStyle w:val="PL"/>
      </w:pPr>
      <w:r>
        <w:t xml:space="preserve">        nRTACend:</w:t>
      </w:r>
    </w:p>
    <w:p w14:paraId="708559E2" w14:textId="77777777" w:rsidR="00085265" w:rsidRDefault="00085265" w:rsidP="00085265">
      <w:pPr>
        <w:pStyle w:val="PL"/>
      </w:pPr>
      <w:r>
        <w:t xml:space="preserve">          type: string</w:t>
      </w:r>
    </w:p>
    <w:p w14:paraId="46D618A1" w14:textId="77777777" w:rsidR="00085265" w:rsidRDefault="00085265" w:rsidP="00085265">
      <w:pPr>
        <w:pStyle w:val="PL"/>
      </w:pPr>
      <w:r>
        <w:t xml:space="preserve">        nRTACpattern:</w:t>
      </w:r>
    </w:p>
    <w:p w14:paraId="1E7BB720" w14:textId="77777777" w:rsidR="00085265" w:rsidRDefault="00085265" w:rsidP="00085265">
      <w:pPr>
        <w:pStyle w:val="PL"/>
      </w:pPr>
      <w:r>
        <w:t xml:space="preserve">          type: string</w:t>
      </w:r>
    </w:p>
    <w:p w14:paraId="0B2D09EA" w14:textId="77777777" w:rsidR="00085265" w:rsidRDefault="00085265" w:rsidP="00085265">
      <w:pPr>
        <w:pStyle w:val="PL"/>
      </w:pPr>
      <w:r>
        <w:t xml:space="preserve">  </w:t>
      </w:r>
    </w:p>
    <w:p w14:paraId="59E20DD4" w14:textId="77777777" w:rsidR="00085265" w:rsidRDefault="00085265" w:rsidP="00085265">
      <w:pPr>
        <w:pStyle w:val="PL"/>
      </w:pPr>
      <w:r>
        <w:t xml:space="preserve">    TaiRange:</w:t>
      </w:r>
    </w:p>
    <w:p w14:paraId="50396438" w14:textId="77777777" w:rsidR="00085265" w:rsidRDefault="00085265" w:rsidP="00085265">
      <w:pPr>
        <w:pStyle w:val="PL"/>
      </w:pPr>
      <w:r>
        <w:t xml:space="preserve">      type: object</w:t>
      </w:r>
    </w:p>
    <w:p w14:paraId="44C688E4" w14:textId="77777777" w:rsidR="00085265" w:rsidRDefault="00085265" w:rsidP="00085265">
      <w:pPr>
        <w:pStyle w:val="PL"/>
      </w:pPr>
      <w:r>
        <w:t xml:space="preserve">      properties:</w:t>
      </w:r>
    </w:p>
    <w:p w14:paraId="0F7E76C9" w14:textId="77777777" w:rsidR="00085265" w:rsidRDefault="00085265" w:rsidP="00085265">
      <w:pPr>
        <w:pStyle w:val="PL"/>
      </w:pPr>
      <w:r>
        <w:t xml:space="preserve">        plmnId:</w:t>
      </w:r>
    </w:p>
    <w:p w14:paraId="019FBC57" w14:textId="77777777" w:rsidR="00085265" w:rsidRDefault="00085265" w:rsidP="00085265">
      <w:pPr>
        <w:pStyle w:val="PL"/>
      </w:pPr>
      <w:r>
        <w:t xml:space="preserve">          $ref: 'TS28623_ComDefs.yaml#/components/schemas/PlmnId'</w:t>
      </w:r>
    </w:p>
    <w:p w14:paraId="6808F55F" w14:textId="77777777" w:rsidR="00085265" w:rsidRDefault="00085265" w:rsidP="00085265">
      <w:pPr>
        <w:pStyle w:val="PL"/>
      </w:pPr>
      <w:r>
        <w:t xml:space="preserve">        nRTACRangelist:</w:t>
      </w:r>
    </w:p>
    <w:p w14:paraId="3ABA3E51" w14:textId="77777777" w:rsidR="00085265" w:rsidRDefault="00085265" w:rsidP="00085265">
      <w:pPr>
        <w:pStyle w:val="PL"/>
      </w:pPr>
      <w:r>
        <w:t xml:space="preserve">          type: array</w:t>
      </w:r>
    </w:p>
    <w:p w14:paraId="15F57196" w14:textId="77777777" w:rsidR="00085265" w:rsidRDefault="00085265" w:rsidP="00085265">
      <w:pPr>
        <w:pStyle w:val="PL"/>
      </w:pPr>
      <w:r>
        <w:t xml:space="preserve">          items:</w:t>
      </w:r>
    </w:p>
    <w:p w14:paraId="041337E6" w14:textId="77777777" w:rsidR="00085265" w:rsidRDefault="00085265" w:rsidP="00085265">
      <w:pPr>
        <w:pStyle w:val="PL"/>
      </w:pPr>
      <w:r>
        <w:t xml:space="preserve">            $ref: '#/components/schemas/NRTACRange'</w:t>
      </w:r>
    </w:p>
    <w:p w14:paraId="70543311" w14:textId="77777777" w:rsidR="00085265" w:rsidRDefault="00085265" w:rsidP="00085265">
      <w:pPr>
        <w:pStyle w:val="PL"/>
      </w:pPr>
      <w:r>
        <w:t xml:space="preserve">   </w:t>
      </w:r>
    </w:p>
    <w:p w14:paraId="6937FC13" w14:textId="77777777" w:rsidR="00085265" w:rsidRDefault="00085265" w:rsidP="00085265">
      <w:pPr>
        <w:pStyle w:val="PL"/>
      </w:pPr>
      <w:r>
        <w:t xml:space="preserve">    GUAMInfo:</w:t>
      </w:r>
    </w:p>
    <w:p w14:paraId="23CE4A22" w14:textId="77777777" w:rsidR="00085265" w:rsidRDefault="00085265" w:rsidP="00085265">
      <w:pPr>
        <w:pStyle w:val="PL"/>
      </w:pPr>
      <w:r>
        <w:t xml:space="preserve">      type: object</w:t>
      </w:r>
    </w:p>
    <w:p w14:paraId="3BFEBD0A" w14:textId="77777777" w:rsidR="00085265" w:rsidRDefault="00085265" w:rsidP="00085265">
      <w:pPr>
        <w:pStyle w:val="PL"/>
      </w:pPr>
      <w:r>
        <w:t xml:space="preserve">      properties:</w:t>
      </w:r>
    </w:p>
    <w:p w14:paraId="36A6F56F" w14:textId="77777777" w:rsidR="00085265" w:rsidRDefault="00085265" w:rsidP="00085265">
      <w:pPr>
        <w:pStyle w:val="PL"/>
      </w:pPr>
      <w:r>
        <w:t xml:space="preserve">          pLMNId: </w:t>
      </w:r>
    </w:p>
    <w:p w14:paraId="3E228422" w14:textId="77777777" w:rsidR="00085265" w:rsidRDefault="00085265" w:rsidP="00085265">
      <w:pPr>
        <w:pStyle w:val="PL"/>
      </w:pPr>
      <w:r>
        <w:t xml:space="preserve">            $ref: 'TS28623_ComDefs.yaml#/components/schemas/PlmnId'</w:t>
      </w:r>
    </w:p>
    <w:p w14:paraId="4D33D9E7" w14:textId="77777777" w:rsidR="00085265" w:rsidRDefault="00085265" w:rsidP="00085265">
      <w:pPr>
        <w:pStyle w:val="PL"/>
      </w:pPr>
      <w:r>
        <w:t xml:space="preserve">          aMFIdentifier:</w:t>
      </w:r>
    </w:p>
    <w:p w14:paraId="593B4CAE" w14:textId="77777777" w:rsidR="00085265" w:rsidRDefault="00085265" w:rsidP="00085265">
      <w:pPr>
        <w:pStyle w:val="PL"/>
      </w:pPr>
      <w:r>
        <w:t xml:space="preserve">            type: integer   </w:t>
      </w:r>
    </w:p>
    <w:p w14:paraId="52F9A047" w14:textId="77777777" w:rsidR="00085265" w:rsidRDefault="00085265" w:rsidP="00085265">
      <w:pPr>
        <w:pStyle w:val="PL"/>
      </w:pPr>
      <w:r>
        <w:t xml:space="preserve">       </w:t>
      </w:r>
    </w:p>
    <w:p w14:paraId="4D86A14E" w14:textId="77777777" w:rsidR="00085265" w:rsidRDefault="00085265" w:rsidP="00085265">
      <w:pPr>
        <w:pStyle w:val="PL"/>
      </w:pPr>
      <w:r>
        <w:t xml:space="preserve">    SupportedBMOList:</w:t>
      </w:r>
    </w:p>
    <w:p w14:paraId="40E6FB30" w14:textId="77777777" w:rsidR="00085265" w:rsidRDefault="00085265" w:rsidP="00085265">
      <w:pPr>
        <w:pStyle w:val="PL"/>
      </w:pPr>
      <w:r>
        <w:t xml:space="preserve">      type: array</w:t>
      </w:r>
    </w:p>
    <w:p w14:paraId="783F2FB5" w14:textId="77777777" w:rsidR="00085265" w:rsidRDefault="00085265" w:rsidP="00085265">
      <w:pPr>
        <w:pStyle w:val="PL"/>
      </w:pPr>
      <w:r>
        <w:t xml:space="preserve">      items:</w:t>
      </w:r>
    </w:p>
    <w:p w14:paraId="2B1639B4" w14:textId="77777777" w:rsidR="00085265" w:rsidRDefault="00085265" w:rsidP="00085265">
      <w:pPr>
        <w:pStyle w:val="PL"/>
      </w:pPr>
      <w:r>
        <w:t xml:space="preserve">        type: string</w:t>
      </w:r>
    </w:p>
    <w:p w14:paraId="0EB0671D" w14:textId="77777777" w:rsidR="00085265" w:rsidRDefault="00085265" w:rsidP="00085265">
      <w:pPr>
        <w:pStyle w:val="PL"/>
      </w:pPr>
      <w:r>
        <w:t xml:space="preserve">    </w:t>
      </w:r>
    </w:p>
    <w:p w14:paraId="20708A45" w14:textId="77777777" w:rsidR="00085265" w:rsidRDefault="00085265" w:rsidP="00085265">
      <w:pPr>
        <w:pStyle w:val="PL"/>
      </w:pPr>
      <w:r>
        <w:t xml:space="preserve">    ECSAddrConfigInfo:</w:t>
      </w:r>
    </w:p>
    <w:p w14:paraId="18753E87" w14:textId="77777777" w:rsidR="00085265" w:rsidRDefault="00085265" w:rsidP="00085265">
      <w:pPr>
        <w:pStyle w:val="PL"/>
      </w:pPr>
      <w:r>
        <w:t xml:space="preserve">      type: array</w:t>
      </w:r>
    </w:p>
    <w:p w14:paraId="64EC8321" w14:textId="77777777" w:rsidR="00085265" w:rsidRDefault="00085265" w:rsidP="00085265">
      <w:pPr>
        <w:pStyle w:val="PL"/>
      </w:pPr>
      <w:r>
        <w:t xml:space="preserve">      items:</w:t>
      </w:r>
    </w:p>
    <w:p w14:paraId="606F6AC5" w14:textId="77777777" w:rsidR="00085265" w:rsidRDefault="00085265" w:rsidP="00085265">
      <w:pPr>
        <w:pStyle w:val="PL"/>
      </w:pPr>
      <w:r>
        <w:t xml:space="preserve">        type: string</w:t>
      </w:r>
    </w:p>
    <w:p w14:paraId="2D5FE2FB" w14:textId="77777777" w:rsidR="00085265" w:rsidRDefault="00085265" w:rsidP="00085265">
      <w:pPr>
        <w:pStyle w:val="PL"/>
      </w:pPr>
    </w:p>
    <w:p w14:paraId="529381BD" w14:textId="77777777" w:rsidR="00085265" w:rsidRDefault="00085265" w:rsidP="00085265">
      <w:pPr>
        <w:pStyle w:val="PL"/>
      </w:pPr>
      <w:r>
        <w:t xml:space="preserve">    DnnSmfInfoItem:</w:t>
      </w:r>
    </w:p>
    <w:p w14:paraId="7FE4FF3B" w14:textId="77777777" w:rsidR="00085265" w:rsidRDefault="00085265" w:rsidP="00085265">
      <w:pPr>
        <w:pStyle w:val="PL"/>
      </w:pPr>
      <w:r>
        <w:t xml:space="preserve">      type: object</w:t>
      </w:r>
    </w:p>
    <w:p w14:paraId="0F2076E5" w14:textId="77777777" w:rsidR="00085265" w:rsidRDefault="00085265" w:rsidP="00085265">
      <w:pPr>
        <w:pStyle w:val="PL"/>
      </w:pPr>
      <w:r>
        <w:t xml:space="preserve">      properties:</w:t>
      </w:r>
    </w:p>
    <w:p w14:paraId="6B7DD76D" w14:textId="77777777" w:rsidR="00085265" w:rsidRDefault="00085265" w:rsidP="00085265">
      <w:pPr>
        <w:pStyle w:val="PL"/>
      </w:pPr>
      <w:r>
        <w:t xml:space="preserve">        dnn:</w:t>
      </w:r>
    </w:p>
    <w:p w14:paraId="55BE5F31" w14:textId="77777777" w:rsidR="00085265" w:rsidRDefault="00085265" w:rsidP="00085265">
      <w:pPr>
        <w:pStyle w:val="PL"/>
      </w:pPr>
      <w:r>
        <w:t xml:space="preserve">          type: string</w:t>
      </w:r>
    </w:p>
    <w:p w14:paraId="0356B88A" w14:textId="77777777" w:rsidR="00085265" w:rsidRDefault="00085265" w:rsidP="00085265">
      <w:pPr>
        <w:pStyle w:val="PL"/>
      </w:pPr>
      <w:r>
        <w:t xml:space="preserve">        dnaiList:</w:t>
      </w:r>
    </w:p>
    <w:p w14:paraId="30F24287" w14:textId="77777777" w:rsidR="00085265" w:rsidRDefault="00085265" w:rsidP="00085265">
      <w:pPr>
        <w:pStyle w:val="PL"/>
      </w:pPr>
      <w:r>
        <w:t xml:space="preserve">          type: array</w:t>
      </w:r>
    </w:p>
    <w:p w14:paraId="58EEF7F4" w14:textId="77777777" w:rsidR="00085265" w:rsidRDefault="00085265" w:rsidP="00085265">
      <w:pPr>
        <w:pStyle w:val="PL"/>
      </w:pPr>
      <w:r>
        <w:t xml:space="preserve">          items:</w:t>
      </w:r>
    </w:p>
    <w:p w14:paraId="62AB2D58" w14:textId="77777777" w:rsidR="00085265" w:rsidRDefault="00085265" w:rsidP="00085265">
      <w:pPr>
        <w:pStyle w:val="PL"/>
      </w:pPr>
      <w:r>
        <w:t xml:space="preserve">            type: string</w:t>
      </w:r>
    </w:p>
    <w:p w14:paraId="5BF783C6" w14:textId="77777777" w:rsidR="00085265" w:rsidRDefault="00085265" w:rsidP="00085265">
      <w:pPr>
        <w:pStyle w:val="PL"/>
      </w:pPr>
      <w:r>
        <w:t xml:space="preserve">    </w:t>
      </w:r>
    </w:p>
    <w:p w14:paraId="418737F8" w14:textId="77777777" w:rsidR="00085265" w:rsidRDefault="00085265" w:rsidP="00085265">
      <w:pPr>
        <w:pStyle w:val="PL"/>
      </w:pPr>
      <w:r>
        <w:t xml:space="preserve">    SnssaiSmfInfoItem:</w:t>
      </w:r>
    </w:p>
    <w:p w14:paraId="7B7AF44A" w14:textId="77777777" w:rsidR="00085265" w:rsidRDefault="00085265" w:rsidP="00085265">
      <w:pPr>
        <w:pStyle w:val="PL"/>
      </w:pPr>
      <w:r>
        <w:t xml:space="preserve">      type: object</w:t>
      </w:r>
    </w:p>
    <w:p w14:paraId="36FABADC" w14:textId="77777777" w:rsidR="00085265" w:rsidRDefault="00085265" w:rsidP="00085265">
      <w:pPr>
        <w:pStyle w:val="PL"/>
      </w:pPr>
      <w:r>
        <w:t xml:space="preserve">      properties:</w:t>
      </w:r>
    </w:p>
    <w:p w14:paraId="4BDF6D0D" w14:textId="77777777" w:rsidR="00085265" w:rsidRDefault="00085265" w:rsidP="00085265">
      <w:pPr>
        <w:pStyle w:val="PL"/>
      </w:pPr>
      <w:r>
        <w:t xml:space="preserve">        sNSSAI:</w:t>
      </w:r>
    </w:p>
    <w:p w14:paraId="55677179" w14:textId="77777777" w:rsidR="00085265" w:rsidRDefault="00085265" w:rsidP="00085265">
      <w:pPr>
        <w:pStyle w:val="PL"/>
      </w:pPr>
      <w:r>
        <w:t xml:space="preserve">          $ref: 'TS28541_NrNrm.yaml#/components/schemas/Snssai'</w:t>
      </w:r>
    </w:p>
    <w:p w14:paraId="7C79226B" w14:textId="77777777" w:rsidR="00085265" w:rsidRDefault="00085265" w:rsidP="00085265">
      <w:pPr>
        <w:pStyle w:val="PL"/>
      </w:pPr>
      <w:r>
        <w:t xml:space="preserve">        dnnSmfInfoList:</w:t>
      </w:r>
    </w:p>
    <w:p w14:paraId="4E2A5F8D" w14:textId="77777777" w:rsidR="00085265" w:rsidRDefault="00085265" w:rsidP="00085265">
      <w:pPr>
        <w:pStyle w:val="PL"/>
      </w:pPr>
      <w:r>
        <w:t xml:space="preserve">          type: array</w:t>
      </w:r>
    </w:p>
    <w:p w14:paraId="4AA087A7" w14:textId="77777777" w:rsidR="00085265" w:rsidRDefault="00085265" w:rsidP="00085265">
      <w:pPr>
        <w:pStyle w:val="PL"/>
      </w:pPr>
      <w:r>
        <w:t xml:space="preserve">          items:</w:t>
      </w:r>
    </w:p>
    <w:p w14:paraId="0B80ECEF" w14:textId="77777777" w:rsidR="00085265" w:rsidRDefault="00085265" w:rsidP="00085265">
      <w:pPr>
        <w:pStyle w:val="PL"/>
      </w:pPr>
      <w:r>
        <w:t xml:space="preserve">            $ref: '#/components/schemas/DnnSmfInfoItem'</w:t>
      </w:r>
    </w:p>
    <w:p w14:paraId="6C0E4970" w14:textId="77777777" w:rsidR="00085265" w:rsidRDefault="00085265" w:rsidP="00085265">
      <w:pPr>
        <w:pStyle w:val="PL"/>
      </w:pPr>
    </w:p>
    <w:p w14:paraId="7B244BDD" w14:textId="77777777" w:rsidR="00085265" w:rsidRDefault="00085265" w:rsidP="00085265">
      <w:pPr>
        <w:pStyle w:val="PL"/>
      </w:pPr>
      <w:r>
        <w:t xml:space="preserve">    5GCNfConnEcmInfoList:</w:t>
      </w:r>
    </w:p>
    <w:p w14:paraId="3A7F58FE" w14:textId="77777777" w:rsidR="00085265" w:rsidRDefault="00085265" w:rsidP="00085265">
      <w:pPr>
        <w:pStyle w:val="PL"/>
      </w:pPr>
      <w:r>
        <w:t xml:space="preserve">      type: array</w:t>
      </w:r>
    </w:p>
    <w:p w14:paraId="4285DDEB" w14:textId="77777777" w:rsidR="00085265" w:rsidRDefault="00085265" w:rsidP="00085265">
      <w:pPr>
        <w:pStyle w:val="PL"/>
      </w:pPr>
      <w:r>
        <w:t xml:space="preserve">      items:</w:t>
      </w:r>
    </w:p>
    <w:p w14:paraId="249F4B74" w14:textId="77777777" w:rsidR="00085265" w:rsidRDefault="00085265" w:rsidP="00085265">
      <w:pPr>
        <w:pStyle w:val="PL"/>
      </w:pPr>
      <w:r>
        <w:t xml:space="preserve">        $ref: '#/components/schemas/5GCNfConnEcmInfo'</w:t>
      </w:r>
    </w:p>
    <w:p w14:paraId="0E1E54C5" w14:textId="77777777" w:rsidR="00085265" w:rsidRDefault="00085265" w:rsidP="00085265">
      <w:pPr>
        <w:pStyle w:val="PL"/>
      </w:pPr>
      <w:r>
        <w:t xml:space="preserve">    5GCNfConnEcmInfo:</w:t>
      </w:r>
    </w:p>
    <w:p w14:paraId="3CA6C2D0" w14:textId="77777777" w:rsidR="00085265" w:rsidRDefault="00085265" w:rsidP="00085265">
      <w:pPr>
        <w:pStyle w:val="PL"/>
      </w:pPr>
      <w:r>
        <w:t xml:space="preserve">      type: object</w:t>
      </w:r>
    </w:p>
    <w:p w14:paraId="648C76B5" w14:textId="77777777" w:rsidR="00085265" w:rsidRDefault="00085265" w:rsidP="00085265">
      <w:pPr>
        <w:pStyle w:val="PL"/>
      </w:pPr>
      <w:r>
        <w:t xml:space="preserve">      description: 'Store the 5GC NF connection information'</w:t>
      </w:r>
    </w:p>
    <w:p w14:paraId="7BB2F317" w14:textId="77777777" w:rsidR="00085265" w:rsidRDefault="00085265" w:rsidP="00085265">
      <w:pPr>
        <w:pStyle w:val="PL"/>
      </w:pPr>
      <w:r>
        <w:t xml:space="preserve">      properties:</w:t>
      </w:r>
    </w:p>
    <w:p w14:paraId="1B24A46E" w14:textId="77777777" w:rsidR="00085265" w:rsidRDefault="00085265" w:rsidP="00085265">
      <w:pPr>
        <w:pStyle w:val="PL"/>
      </w:pPr>
      <w:r>
        <w:t xml:space="preserve">        5GCNFType:</w:t>
      </w:r>
    </w:p>
    <w:p w14:paraId="67C4D92A" w14:textId="77777777" w:rsidR="00085265" w:rsidRDefault="00085265" w:rsidP="00085265">
      <w:pPr>
        <w:pStyle w:val="PL"/>
      </w:pPr>
      <w:r>
        <w:t xml:space="preserve">          type: string</w:t>
      </w:r>
    </w:p>
    <w:p w14:paraId="05CC0BDC" w14:textId="77777777" w:rsidR="00085265" w:rsidRDefault="00085265" w:rsidP="00085265">
      <w:pPr>
        <w:pStyle w:val="PL"/>
      </w:pPr>
      <w:r>
        <w:t xml:space="preserve">          enum:</w:t>
      </w:r>
    </w:p>
    <w:p w14:paraId="7FEFA41A" w14:textId="77777777" w:rsidR="00085265" w:rsidRDefault="00085265" w:rsidP="00085265">
      <w:pPr>
        <w:pStyle w:val="PL"/>
      </w:pPr>
      <w:r>
        <w:t xml:space="preserve">            - PCF</w:t>
      </w:r>
    </w:p>
    <w:p w14:paraId="27776797" w14:textId="77777777" w:rsidR="00085265" w:rsidRDefault="00085265" w:rsidP="00085265">
      <w:pPr>
        <w:pStyle w:val="PL"/>
      </w:pPr>
      <w:r>
        <w:t xml:space="preserve">            - NEF</w:t>
      </w:r>
    </w:p>
    <w:p w14:paraId="2ACDE64C" w14:textId="77777777" w:rsidR="00085265" w:rsidRDefault="00085265" w:rsidP="00085265">
      <w:pPr>
        <w:pStyle w:val="PL"/>
      </w:pPr>
      <w:r>
        <w:t xml:space="preserve">            - SCEF</w:t>
      </w:r>
    </w:p>
    <w:p w14:paraId="3808AE4D" w14:textId="77777777" w:rsidR="00085265" w:rsidRDefault="00085265" w:rsidP="00085265">
      <w:pPr>
        <w:pStyle w:val="PL"/>
      </w:pPr>
      <w:r>
        <w:t xml:space="preserve">        5GCNFIpAddress:</w:t>
      </w:r>
    </w:p>
    <w:p w14:paraId="40139EC2" w14:textId="77777777" w:rsidR="00085265" w:rsidRDefault="00085265" w:rsidP="00085265">
      <w:pPr>
        <w:pStyle w:val="PL"/>
      </w:pPr>
      <w:r>
        <w:t xml:space="preserve">          type: string</w:t>
      </w:r>
    </w:p>
    <w:p w14:paraId="4BBE49B3" w14:textId="77777777" w:rsidR="00085265" w:rsidRDefault="00085265" w:rsidP="00085265">
      <w:pPr>
        <w:pStyle w:val="PL"/>
      </w:pPr>
      <w:r>
        <w:t xml:space="preserve">        5GCNFRef:</w:t>
      </w:r>
    </w:p>
    <w:p w14:paraId="5E1E2DF8" w14:textId="77777777" w:rsidR="00085265" w:rsidRDefault="00085265" w:rsidP="00085265">
      <w:pPr>
        <w:pStyle w:val="PL"/>
      </w:pPr>
      <w:r>
        <w:t xml:space="preserve">          $ref: 'TS28623_ComDefs.yaml#/components/schemas/Dn'</w:t>
      </w:r>
    </w:p>
    <w:p w14:paraId="46D66A0C" w14:textId="77777777" w:rsidR="00085265" w:rsidRDefault="00085265" w:rsidP="00085265">
      <w:pPr>
        <w:pStyle w:val="PL"/>
      </w:pPr>
    </w:p>
    <w:p w14:paraId="2AAF17DE" w14:textId="77777777" w:rsidR="00085265" w:rsidRDefault="00085265" w:rsidP="00085265">
      <w:pPr>
        <w:pStyle w:val="PL"/>
      </w:pPr>
      <w:r>
        <w:t xml:space="preserve">    UPFConnectionInfo:</w:t>
      </w:r>
    </w:p>
    <w:p w14:paraId="1A335A65" w14:textId="77777777" w:rsidR="00085265" w:rsidRDefault="00085265" w:rsidP="00085265">
      <w:pPr>
        <w:pStyle w:val="PL"/>
      </w:pPr>
      <w:r>
        <w:t xml:space="preserve">      type: object</w:t>
      </w:r>
    </w:p>
    <w:p w14:paraId="3F1F97C1" w14:textId="77777777" w:rsidR="00085265" w:rsidRDefault="00085265" w:rsidP="00085265">
      <w:pPr>
        <w:pStyle w:val="PL"/>
      </w:pPr>
      <w:r>
        <w:t xml:space="preserve">      properties:</w:t>
      </w:r>
    </w:p>
    <w:p w14:paraId="3A0D9065" w14:textId="77777777" w:rsidR="00085265" w:rsidRDefault="00085265" w:rsidP="00085265">
      <w:pPr>
        <w:pStyle w:val="PL"/>
      </w:pPr>
      <w:r>
        <w:t xml:space="preserve">        uPFIpAddress:</w:t>
      </w:r>
    </w:p>
    <w:p w14:paraId="35693EE5" w14:textId="77777777" w:rsidR="00085265" w:rsidRDefault="00085265" w:rsidP="00085265">
      <w:pPr>
        <w:pStyle w:val="PL"/>
      </w:pPr>
      <w:r>
        <w:t xml:space="preserve">          type: string</w:t>
      </w:r>
    </w:p>
    <w:p w14:paraId="219EA69E" w14:textId="77777777" w:rsidR="00085265" w:rsidRDefault="00085265" w:rsidP="00085265">
      <w:pPr>
        <w:pStyle w:val="PL"/>
      </w:pPr>
      <w:r>
        <w:t xml:space="preserve">        uPFRef:</w:t>
      </w:r>
    </w:p>
    <w:p w14:paraId="5E6AC38E" w14:textId="77777777" w:rsidR="00085265" w:rsidRDefault="00085265" w:rsidP="00085265">
      <w:pPr>
        <w:pStyle w:val="PL"/>
      </w:pPr>
      <w:r>
        <w:t xml:space="preserve">          $ref: 'TS28623_ComDefs.yaml#/components/schemas/Dn'</w:t>
      </w:r>
    </w:p>
    <w:p w14:paraId="40DCF55A" w14:textId="77777777" w:rsidR="00085265" w:rsidRDefault="00085265" w:rsidP="00085265">
      <w:pPr>
        <w:pStyle w:val="PL"/>
      </w:pPr>
      <w:r>
        <w:t xml:space="preserve">    SnssaiList:</w:t>
      </w:r>
    </w:p>
    <w:p w14:paraId="77BD6492" w14:textId="77777777" w:rsidR="00085265" w:rsidRDefault="00085265" w:rsidP="00085265">
      <w:pPr>
        <w:pStyle w:val="PL"/>
      </w:pPr>
      <w:r>
        <w:t xml:space="preserve">      type: array</w:t>
      </w:r>
    </w:p>
    <w:p w14:paraId="37C81DF1" w14:textId="77777777" w:rsidR="00085265" w:rsidRDefault="00085265" w:rsidP="00085265">
      <w:pPr>
        <w:pStyle w:val="PL"/>
      </w:pPr>
      <w:r>
        <w:t xml:space="preserve">      items:</w:t>
      </w:r>
    </w:p>
    <w:p w14:paraId="1331656B" w14:textId="77777777" w:rsidR="00085265" w:rsidRDefault="00085265" w:rsidP="00085265">
      <w:pPr>
        <w:pStyle w:val="PL"/>
      </w:pPr>
      <w:r>
        <w:t xml:space="preserve">        $ref: 'TS28541_NrNrm.yaml#/components/schemas/Snssai'</w:t>
      </w:r>
    </w:p>
    <w:p w14:paraId="690C7C8E" w14:textId="77777777" w:rsidR="00085265" w:rsidRDefault="00085265" w:rsidP="00085265">
      <w:pPr>
        <w:pStyle w:val="PL"/>
      </w:pPr>
      <w:r>
        <w:t xml:space="preserve">    SnpnId:</w:t>
      </w:r>
    </w:p>
    <w:p w14:paraId="1F1346C1" w14:textId="77777777" w:rsidR="00085265" w:rsidRDefault="00085265" w:rsidP="00085265">
      <w:pPr>
        <w:pStyle w:val="PL"/>
      </w:pPr>
      <w:r>
        <w:t xml:space="preserve">      type: object</w:t>
      </w:r>
    </w:p>
    <w:p w14:paraId="418E148F" w14:textId="77777777" w:rsidR="00085265" w:rsidRDefault="00085265" w:rsidP="00085265">
      <w:pPr>
        <w:pStyle w:val="PL"/>
      </w:pPr>
      <w:r>
        <w:t xml:space="preserve">      properties:</w:t>
      </w:r>
    </w:p>
    <w:p w14:paraId="02B77F81" w14:textId="77777777" w:rsidR="00085265" w:rsidRDefault="00085265" w:rsidP="00085265">
      <w:pPr>
        <w:pStyle w:val="PL"/>
      </w:pPr>
      <w:r>
        <w:t xml:space="preserve">        mcc:</w:t>
      </w:r>
    </w:p>
    <w:p w14:paraId="54A32B43" w14:textId="77777777" w:rsidR="00085265" w:rsidRDefault="00085265" w:rsidP="00085265">
      <w:pPr>
        <w:pStyle w:val="PL"/>
      </w:pPr>
      <w:r>
        <w:t xml:space="preserve">          $ref: 'TS28623_ComDefs.yaml#/components/schemas/Mcc'</w:t>
      </w:r>
    </w:p>
    <w:p w14:paraId="12BF9A69" w14:textId="77777777" w:rsidR="00085265" w:rsidRDefault="00085265" w:rsidP="00085265">
      <w:pPr>
        <w:pStyle w:val="PL"/>
      </w:pPr>
      <w:r>
        <w:t xml:space="preserve">        mnc:</w:t>
      </w:r>
    </w:p>
    <w:p w14:paraId="5B937C4B" w14:textId="77777777" w:rsidR="00085265" w:rsidRDefault="00085265" w:rsidP="00085265">
      <w:pPr>
        <w:pStyle w:val="PL"/>
      </w:pPr>
      <w:r>
        <w:t xml:space="preserve">          $ref: 'TS28623_ComDefs.yaml#/components/schemas/Mnc'</w:t>
      </w:r>
    </w:p>
    <w:p w14:paraId="44143465" w14:textId="77777777" w:rsidR="00085265" w:rsidRDefault="00085265" w:rsidP="00085265">
      <w:pPr>
        <w:pStyle w:val="PL"/>
      </w:pPr>
      <w:r>
        <w:t xml:space="preserve">        nid:</w:t>
      </w:r>
    </w:p>
    <w:p w14:paraId="562AD6CA" w14:textId="77777777" w:rsidR="00085265" w:rsidRDefault="00085265" w:rsidP="00085265">
      <w:pPr>
        <w:pStyle w:val="PL"/>
      </w:pPr>
      <w:r>
        <w:t xml:space="preserve">          type: string</w:t>
      </w:r>
    </w:p>
    <w:p w14:paraId="447EE3E4" w14:textId="77777777" w:rsidR="00085265" w:rsidRDefault="00085265" w:rsidP="00085265">
      <w:pPr>
        <w:pStyle w:val="PL"/>
      </w:pPr>
      <w:r>
        <w:t xml:space="preserve">    SnpnInfo:</w:t>
      </w:r>
    </w:p>
    <w:p w14:paraId="52F979DE" w14:textId="77777777" w:rsidR="00085265" w:rsidRDefault="00085265" w:rsidP="00085265">
      <w:pPr>
        <w:pStyle w:val="PL"/>
      </w:pPr>
      <w:r>
        <w:t xml:space="preserve">      type: object</w:t>
      </w:r>
    </w:p>
    <w:p w14:paraId="47C523E6" w14:textId="77777777" w:rsidR="00085265" w:rsidRDefault="00085265" w:rsidP="00085265">
      <w:pPr>
        <w:pStyle w:val="PL"/>
      </w:pPr>
      <w:r>
        <w:t xml:space="preserve">      properties:</w:t>
      </w:r>
    </w:p>
    <w:p w14:paraId="70FEF7C2" w14:textId="77777777" w:rsidR="00085265" w:rsidRDefault="00085265" w:rsidP="00085265">
      <w:pPr>
        <w:pStyle w:val="PL"/>
      </w:pPr>
      <w:r>
        <w:t xml:space="preserve">        snpnId:</w:t>
      </w:r>
    </w:p>
    <w:p w14:paraId="0073B914" w14:textId="77777777" w:rsidR="00085265" w:rsidRDefault="00085265" w:rsidP="00085265">
      <w:pPr>
        <w:pStyle w:val="PL"/>
      </w:pPr>
      <w:r>
        <w:t xml:space="preserve">          $ref: '#/components/schemas/SnpnId'</w:t>
      </w:r>
    </w:p>
    <w:p w14:paraId="728FE172" w14:textId="77777777" w:rsidR="00085265" w:rsidRDefault="00085265" w:rsidP="00085265">
      <w:pPr>
        <w:pStyle w:val="PL"/>
      </w:pPr>
      <w:r>
        <w:t xml:space="preserve">        snssai:</w:t>
      </w:r>
    </w:p>
    <w:p w14:paraId="14C8C090" w14:textId="77777777" w:rsidR="00085265" w:rsidRDefault="00085265" w:rsidP="00085265">
      <w:pPr>
        <w:pStyle w:val="PL"/>
      </w:pPr>
      <w:r>
        <w:t xml:space="preserve">          $ref: 'TS28541_NrNrm.yaml#/components/schemas/Snssai'</w:t>
      </w:r>
    </w:p>
    <w:p w14:paraId="749013C6" w14:textId="77777777" w:rsidR="00085265" w:rsidRDefault="00085265" w:rsidP="00085265">
      <w:pPr>
        <w:pStyle w:val="PL"/>
      </w:pPr>
      <w:r>
        <w:t xml:space="preserve">    TaiList:</w:t>
      </w:r>
    </w:p>
    <w:p w14:paraId="56538D5D" w14:textId="77777777" w:rsidR="00085265" w:rsidRDefault="00085265" w:rsidP="00085265">
      <w:pPr>
        <w:pStyle w:val="PL"/>
      </w:pPr>
      <w:r>
        <w:t xml:space="preserve">      type: array</w:t>
      </w:r>
    </w:p>
    <w:p w14:paraId="5E62FB21" w14:textId="77777777" w:rsidR="00085265" w:rsidRDefault="00085265" w:rsidP="00085265">
      <w:pPr>
        <w:pStyle w:val="PL"/>
      </w:pPr>
      <w:r>
        <w:t xml:space="preserve">      items:</w:t>
      </w:r>
    </w:p>
    <w:p w14:paraId="164912BB" w14:textId="77777777" w:rsidR="00085265" w:rsidRDefault="00085265" w:rsidP="00085265">
      <w:pPr>
        <w:pStyle w:val="PL"/>
      </w:pPr>
      <w:r>
        <w:t xml:space="preserve">        $ref: 'TS28623_GenericNrm.yaml#/components/schemas/Tai' </w:t>
      </w:r>
    </w:p>
    <w:p w14:paraId="0C605F70" w14:textId="77777777" w:rsidR="00085265" w:rsidRDefault="00085265" w:rsidP="00085265">
      <w:pPr>
        <w:pStyle w:val="PL"/>
      </w:pPr>
      <w:r>
        <w:t xml:space="preserve">    SupiRange:</w:t>
      </w:r>
    </w:p>
    <w:p w14:paraId="6839F472" w14:textId="77777777" w:rsidR="00085265" w:rsidRDefault="00085265" w:rsidP="00085265">
      <w:pPr>
        <w:pStyle w:val="PL"/>
      </w:pPr>
      <w:r>
        <w:t xml:space="preserve">      type: object</w:t>
      </w:r>
    </w:p>
    <w:p w14:paraId="1263B26D" w14:textId="77777777" w:rsidR="00085265" w:rsidRDefault="00085265" w:rsidP="00085265">
      <w:pPr>
        <w:pStyle w:val="PL"/>
      </w:pPr>
      <w:r>
        <w:t xml:space="preserve">      properties:</w:t>
      </w:r>
    </w:p>
    <w:p w14:paraId="15C0C07D" w14:textId="77777777" w:rsidR="00085265" w:rsidRDefault="00085265" w:rsidP="00085265">
      <w:pPr>
        <w:pStyle w:val="PL"/>
      </w:pPr>
      <w:r>
        <w:t xml:space="preserve">        start:</w:t>
      </w:r>
    </w:p>
    <w:p w14:paraId="1EA53A6D" w14:textId="77777777" w:rsidR="00085265" w:rsidRDefault="00085265" w:rsidP="00085265">
      <w:pPr>
        <w:pStyle w:val="PL"/>
      </w:pPr>
      <w:r>
        <w:t xml:space="preserve">          type: string</w:t>
      </w:r>
    </w:p>
    <w:p w14:paraId="43BF3838" w14:textId="77777777" w:rsidR="00085265" w:rsidRDefault="00085265" w:rsidP="00085265">
      <w:pPr>
        <w:pStyle w:val="PL"/>
      </w:pPr>
      <w:r>
        <w:t xml:space="preserve">        end:</w:t>
      </w:r>
    </w:p>
    <w:p w14:paraId="19DCA745" w14:textId="77777777" w:rsidR="00085265" w:rsidRDefault="00085265" w:rsidP="00085265">
      <w:pPr>
        <w:pStyle w:val="PL"/>
      </w:pPr>
      <w:r>
        <w:t xml:space="preserve">          type: string</w:t>
      </w:r>
    </w:p>
    <w:p w14:paraId="4109BD43" w14:textId="77777777" w:rsidR="00085265" w:rsidRDefault="00085265" w:rsidP="00085265">
      <w:pPr>
        <w:pStyle w:val="PL"/>
      </w:pPr>
      <w:r>
        <w:t xml:space="preserve">        pattern:</w:t>
      </w:r>
    </w:p>
    <w:p w14:paraId="2DAE79D9" w14:textId="77777777" w:rsidR="00085265" w:rsidRDefault="00085265" w:rsidP="00085265">
      <w:pPr>
        <w:pStyle w:val="PL"/>
      </w:pPr>
      <w:r>
        <w:t xml:space="preserve">          type: string</w:t>
      </w:r>
    </w:p>
    <w:p w14:paraId="198550C0" w14:textId="77777777" w:rsidR="00085265" w:rsidRDefault="00085265" w:rsidP="00085265">
      <w:pPr>
        <w:pStyle w:val="PL"/>
      </w:pPr>
      <w:r>
        <w:t xml:space="preserve">    IdentityRange:</w:t>
      </w:r>
    </w:p>
    <w:p w14:paraId="2A77A434" w14:textId="77777777" w:rsidR="00085265" w:rsidRDefault="00085265" w:rsidP="00085265">
      <w:pPr>
        <w:pStyle w:val="PL"/>
      </w:pPr>
      <w:r>
        <w:t xml:space="preserve">      type: object</w:t>
      </w:r>
    </w:p>
    <w:p w14:paraId="4AE3192F" w14:textId="77777777" w:rsidR="00085265" w:rsidRDefault="00085265" w:rsidP="00085265">
      <w:pPr>
        <w:pStyle w:val="PL"/>
      </w:pPr>
      <w:r>
        <w:t xml:space="preserve">      properties:</w:t>
      </w:r>
    </w:p>
    <w:p w14:paraId="054A060E" w14:textId="77777777" w:rsidR="00085265" w:rsidRDefault="00085265" w:rsidP="00085265">
      <w:pPr>
        <w:pStyle w:val="PL"/>
      </w:pPr>
      <w:r>
        <w:t xml:space="preserve">        start:</w:t>
      </w:r>
    </w:p>
    <w:p w14:paraId="03D702BC" w14:textId="77777777" w:rsidR="00085265" w:rsidRDefault="00085265" w:rsidP="00085265">
      <w:pPr>
        <w:pStyle w:val="PL"/>
      </w:pPr>
      <w:r>
        <w:t xml:space="preserve">          type: string</w:t>
      </w:r>
    </w:p>
    <w:p w14:paraId="6A9089E3" w14:textId="77777777" w:rsidR="00085265" w:rsidRDefault="00085265" w:rsidP="00085265">
      <w:pPr>
        <w:pStyle w:val="PL"/>
      </w:pPr>
      <w:r>
        <w:t xml:space="preserve">        end:</w:t>
      </w:r>
    </w:p>
    <w:p w14:paraId="4606AE05" w14:textId="77777777" w:rsidR="00085265" w:rsidRDefault="00085265" w:rsidP="00085265">
      <w:pPr>
        <w:pStyle w:val="PL"/>
      </w:pPr>
      <w:r>
        <w:t xml:space="preserve">          type: string</w:t>
      </w:r>
    </w:p>
    <w:p w14:paraId="094EC685" w14:textId="77777777" w:rsidR="00085265" w:rsidRDefault="00085265" w:rsidP="00085265">
      <w:pPr>
        <w:pStyle w:val="PL"/>
      </w:pPr>
      <w:r>
        <w:t xml:space="preserve">        pattern:</w:t>
      </w:r>
    </w:p>
    <w:p w14:paraId="2E22817B" w14:textId="77777777" w:rsidR="00085265" w:rsidRDefault="00085265" w:rsidP="00085265">
      <w:pPr>
        <w:pStyle w:val="PL"/>
      </w:pPr>
      <w:r>
        <w:t xml:space="preserve">          type: string</w:t>
      </w:r>
    </w:p>
    <w:p w14:paraId="7CCE291E" w14:textId="77777777" w:rsidR="00085265" w:rsidRDefault="00085265" w:rsidP="00085265">
      <w:pPr>
        <w:pStyle w:val="PL"/>
      </w:pPr>
      <w:r>
        <w:t xml:space="preserve">    ProseCapability:</w:t>
      </w:r>
    </w:p>
    <w:p w14:paraId="0C0C5126" w14:textId="77777777" w:rsidR="00085265" w:rsidRDefault="00085265" w:rsidP="00085265">
      <w:pPr>
        <w:pStyle w:val="PL"/>
      </w:pPr>
      <w:r>
        <w:t xml:space="preserve">      type: object</w:t>
      </w:r>
    </w:p>
    <w:p w14:paraId="4F91CBFC" w14:textId="77777777" w:rsidR="00085265" w:rsidRDefault="00085265" w:rsidP="00085265">
      <w:pPr>
        <w:pStyle w:val="PL"/>
      </w:pPr>
      <w:r>
        <w:t xml:space="preserve">      properties:</w:t>
      </w:r>
    </w:p>
    <w:p w14:paraId="274B70B1" w14:textId="77777777" w:rsidR="00085265" w:rsidRDefault="00085265" w:rsidP="00085265">
      <w:pPr>
        <w:pStyle w:val="PL"/>
      </w:pPr>
      <w:r>
        <w:t xml:space="preserve">        proseDirectDiscovery:</w:t>
      </w:r>
    </w:p>
    <w:p w14:paraId="142F1098" w14:textId="77777777" w:rsidR="00085265" w:rsidRDefault="00085265" w:rsidP="00085265">
      <w:pPr>
        <w:pStyle w:val="PL"/>
      </w:pPr>
      <w:r>
        <w:t xml:space="preserve">          type: boolean</w:t>
      </w:r>
    </w:p>
    <w:p w14:paraId="6C9C45F9" w14:textId="77777777" w:rsidR="00085265" w:rsidRDefault="00085265" w:rsidP="00085265">
      <w:pPr>
        <w:pStyle w:val="PL"/>
      </w:pPr>
      <w:r>
        <w:t xml:space="preserve">        proseDirectCommunication:</w:t>
      </w:r>
    </w:p>
    <w:p w14:paraId="4235487C" w14:textId="77777777" w:rsidR="00085265" w:rsidRDefault="00085265" w:rsidP="00085265">
      <w:pPr>
        <w:pStyle w:val="PL"/>
      </w:pPr>
      <w:r>
        <w:t xml:space="preserve">          type: boolean</w:t>
      </w:r>
    </w:p>
    <w:p w14:paraId="112A8D99" w14:textId="77777777" w:rsidR="00085265" w:rsidRDefault="00085265" w:rsidP="00085265">
      <w:pPr>
        <w:pStyle w:val="PL"/>
      </w:pPr>
      <w:r>
        <w:t xml:space="preserve">        proseL2UetoNetworkRelay:</w:t>
      </w:r>
    </w:p>
    <w:p w14:paraId="2886E42D" w14:textId="77777777" w:rsidR="00085265" w:rsidRDefault="00085265" w:rsidP="00085265">
      <w:pPr>
        <w:pStyle w:val="PL"/>
      </w:pPr>
      <w:r>
        <w:t xml:space="preserve">          type: boolean</w:t>
      </w:r>
    </w:p>
    <w:p w14:paraId="59EC51A9" w14:textId="77777777" w:rsidR="00085265" w:rsidRDefault="00085265" w:rsidP="00085265">
      <w:pPr>
        <w:pStyle w:val="PL"/>
      </w:pPr>
      <w:r>
        <w:t xml:space="preserve">        proseL3UetoNetworkRelay:</w:t>
      </w:r>
    </w:p>
    <w:p w14:paraId="5A05ACE4" w14:textId="77777777" w:rsidR="00085265" w:rsidRDefault="00085265" w:rsidP="00085265">
      <w:pPr>
        <w:pStyle w:val="PL"/>
      </w:pPr>
      <w:r>
        <w:t xml:space="preserve">          type: boolean</w:t>
      </w:r>
    </w:p>
    <w:p w14:paraId="26C68145" w14:textId="77777777" w:rsidR="00085265" w:rsidRDefault="00085265" w:rsidP="00085265">
      <w:pPr>
        <w:pStyle w:val="PL"/>
      </w:pPr>
      <w:r>
        <w:t xml:space="preserve">        proseL2RemoteUe:</w:t>
      </w:r>
    </w:p>
    <w:p w14:paraId="2859F0C3" w14:textId="77777777" w:rsidR="00085265" w:rsidRDefault="00085265" w:rsidP="00085265">
      <w:pPr>
        <w:pStyle w:val="PL"/>
      </w:pPr>
      <w:r>
        <w:t xml:space="preserve">          type: boolean</w:t>
      </w:r>
    </w:p>
    <w:p w14:paraId="1D762143" w14:textId="77777777" w:rsidR="00085265" w:rsidRDefault="00085265" w:rsidP="00085265">
      <w:pPr>
        <w:pStyle w:val="PL"/>
      </w:pPr>
      <w:r>
        <w:t xml:space="preserve">        proseL3RemoteUe:</w:t>
      </w:r>
    </w:p>
    <w:p w14:paraId="57E6D890" w14:textId="77777777" w:rsidR="00085265" w:rsidRDefault="00085265" w:rsidP="00085265">
      <w:pPr>
        <w:pStyle w:val="PL"/>
      </w:pPr>
      <w:r>
        <w:t xml:space="preserve">          type: boolean</w:t>
      </w:r>
    </w:p>
    <w:p w14:paraId="4E0EE241" w14:textId="77777777" w:rsidR="00085265" w:rsidRDefault="00085265" w:rsidP="00085265">
      <w:pPr>
        <w:pStyle w:val="PL"/>
      </w:pPr>
      <w:r>
        <w:t xml:space="preserve">    V2xCapability:</w:t>
      </w:r>
    </w:p>
    <w:p w14:paraId="2C0ABE91" w14:textId="77777777" w:rsidR="00085265" w:rsidRDefault="00085265" w:rsidP="00085265">
      <w:pPr>
        <w:pStyle w:val="PL"/>
      </w:pPr>
      <w:r>
        <w:t xml:space="preserve">      type: object</w:t>
      </w:r>
    </w:p>
    <w:p w14:paraId="333D8A2E" w14:textId="77777777" w:rsidR="00085265" w:rsidRDefault="00085265" w:rsidP="00085265">
      <w:pPr>
        <w:pStyle w:val="PL"/>
      </w:pPr>
      <w:r>
        <w:t xml:space="preserve">      properties:</w:t>
      </w:r>
    </w:p>
    <w:p w14:paraId="5AEAE7D1" w14:textId="77777777" w:rsidR="00085265" w:rsidRDefault="00085265" w:rsidP="00085265">
      <w:pPr>
        <w:pStyle w:val="PL"/>
      </w:pPr>
      <w:r>
        <w:t xml:space="preserve">        lteV2x:</w:t>
      </w:r>
    </w:p>
    <w:p w14:paraId="00CC265B" w14:textId="77777777" w:rsidR="00085265" w:rsidRDefault="00085265" w:rsidP="00085265">
      <w:pPr>
        <w:pStyle w:val="PL"/>
      </w:pPr>
      <w:r>
        <w:t xml:space="preserve">          type: boolean</w:t>
      </w:r>
    </w:p>
    <w:p w14:paraId="32E813FA" w14:textId="77777777" w:rsidR="00085265" w:rsidRDefault="00085265" w:rsidP="00085265">
      <w:pPr>
        <w:pStyle w:val="PL"/>
      </w:pPr>
      <w:r>
        <w:t xml:space="preserve">        nrV2x:</w:t>
      </w:r>
    </w:p>
    <w:p w14:paraId="0C532A07" w14:textId="77777777" w:rsidR="00085265" w:rsidRDefault="00085265" w:rsidP="00085265">
      <w:pPr>
        <w:pStyle w:val="PL"/>
      </w:pPr>
      <w:r>
        <w:t xml:space="preserve">          type: boolean</w:t>
      </w:r>
    </w:p>
    <w:p w14:paraId="6D80031A" w14:textId="77777777" w:rsidR="00085265" w:rsidRDefault="00085265" w:rsidP="00085265">
      <w:pPr>
        <w:pStyle w:val="PL"/>
      </w:pPr>
      <w:r>
        <w:t xml:space="preserve">    InternalGroupIdRange:</w:t>
      </w:r>
    </w:p>
    <w:p w14:paraId="6303F99C" w14:textId="77777777" w:rsidR="00085265" w:rsidRDefault="00085265" w:rsidP="00085265">
      <w:pPr>
        <w:pStyle w:val="PL"/>
      </w:pPr>
      <w:r>
        <w:t xml:space="preserve">      type: object</w:t>
      </w:r>
    </w:p>
    <w:p w14:paraId="2A8BD354" w14:textId="77777777" w:rsidR="00085265" w:rsidRDefault="00085265" w:rsidP="00085265">
      <w:pPr>
        <w:pStyle w:val="PL"/>
      </w:pPr>
      <w:r>
        <w:t xml:space="preserve">      properties:</w:t>
      </w:r>
    </w:p>
    <w:p w14:paraId="51370871" w14:textId="77777777" w:rsidR="00085265" w:rsidRDefault="00085265" w:rsidP="00085265">
      <w:pPr>
        <w:pStyle w:val="PL"/>
      </w:pPr>
      <w:r>
        <w:t xml:space="preserve">        start:</w:t>
      </w:r>
    </w:p>
    <w:p w14:paraId="474BC977" w14:textId="77777777" w:rsidR="00085265" w:rsidRDefault="00085265" w:rsidP="00085265">
      <w:pPr>
        <w:pStyle w:val="PL"/>
      </w:pPr>
      <w:r>
        <w:t xml:space="preserve">          type: string</w:t>
      </w:r>
    </w:p>
    <w:p w14:paraId="417CC215" w14:textId="77777777" w:rsidR="00085265" w:rsidRDefault="00085265" w:rsidP="00085265">
      <w:pPr>
        <w:pStyle w:val="PL"/>
      </w:pPr>
      <w:r>
        <w:t xml:space="preserve">        end:</w:t>
      </w:r>
    </w:p>
    <w:p w14:paraId="6A2E7006" w14:textId="77777777" w:rsidR="00085265" w:rsidRDefault="00085265" w:rsidP="00085265">
      <w:pPr>
        <w:pStyle w:val="PL"/>
      </w:pPr>
      <w:r>
        <w:t xml:space="preserve">          type: string</w:t>
      </w:r>
    </w:p>
    <w:p w14:paraId="128C9290" w14:textId="77777777" w:rsidR="00085265" w:rsidRDefault="00085265" w:rsidP="00085265">
      <w:pPr>
        <w:pStyle w:val="PL"/>
      </w:pPr>
      <w:r>
        <w:t xml:space="preserve">        pattern:</w:t>
      </w:r>
    </w:p>
    <w:p w14:paraId="35DF65DF" w14:textId="77777777" w:rsidR="00085265" w:rsidRDefault="00085265" w:rsidP="00085265">
      <w:pPr>
        <w:pStyle w:val="PL"/>
      </w:pPr>
      <w:r>
        <w:t xml:space="preserve">          type: string</w:t>
      </w:r>
    </w:p>
    <w:p w14:paraId="5653E165" w14:textId="77777777" w:rsidR="00085265" w:rsidRDefault="00085265" w:rsidP="00085265">
      <w:pPr>
        <w:pStyle w:val="PL"/>
      </w:pPr>
      <w:r>
        <w:t xml:space="preserve">    SuciInfo:</w:t>
      </w:r>
    </w:p>
    <w:p w14:paraId="6AFAC12C" w14:textId="77777777" w:rsidR="00085265" w:rsidRDefault="00085265" w:rsidP="00085265">
      <w:pPr>
        <w:pStyle w:val="PL"/>
      </w:pPr>
      <w:r>
        <w:t xml:space="preserve">      type: object</w:t>
      </w:r>
    </w:p>
    <w:p w14:paraId="30D19AE3" w14:textId="77777777" w:rsidR="00085265" w:rsidRDefault="00085265" w:rsidP="00085265">
      <w:pPr>
        <w:pStyle w:val="PL"/>
      </w:pPr>
      <w:r>
        <w:t xml:space="preserve">      properties:</w:t>
      </w:r>
    </w:p>
    <w:p w14:paraId="742FD180" w14:textId="77777777" w:rsidR="00085265" w:rsidRDefault="00085265" w:rsidP="00085265">
      <w:pPr>
        <w:pStyle w:val="PL"/>
      </w:pPr>
      <w:r>
        <w:t xml:space="preserve">        routingInds: </w:t>
      </w:r>
    </w:p>
    <w:p w14:paraId="69850FF0" w14:textId="77777777" w:rsidR="00085265" w:rsidRDefault="00085265" w:rsidP="00085265">
      <w:pPr>
        <w:pStyle w:val="PL"/>
      </w:pPr>
      <w:r>
        <w:t xml:space="preserve">          type: array</w:t>
      </w:r>
    </w:p>
    <w:p w14:paraId="30C14E85" w14:textId="77777777" w:rsidR="00085265" w:rsidRDefault="00085265" w:rsidP="00085265">
      <w:pPr>
        <w:pStyle w:val="PL"/>
      </w:pPr>
      <w:r>
        <w:t xml:space="preserve">          items:</w:t>
      </w:r>
    </w:p>
    <w:p w14:paraId="02EE001D" w14:textId="77777777" w:rsidR="00085265" w:rsidRDefault="00085265" w:rsidP="00085265">
      <w:pPr>
        <w:pStyle w:val="PL"/>
      </w:pPr>
      <w:r>
        <w:t xml:space="preserve">            type: string</w:t>
      </w:r>
    </w:p>
    <w:p w14:paraId="7F870A0F" w14:textId="77777777" w:rsidR="00085265" w:rsidRDefault="00085265" w:rsidP="00085265">
      <w:pPr>
        <w:pStyle w:val="PL"/>
      </w:pPr>
      <w:r>
        <w:t xml:space="preserve">        hNwPubKeyIds:</w:t>
      </w:r>
    </w:p>
    <w:p w14:paraId="7A99E420" w14:textId="77777777" w:rsidR="00085265" w:rsidRDefault="00085265" w:rsidP="00085265">
      <w:pPr>
        <w:pStyle w:val="PL"/>
      </w:pPr>
      <w:r>
        <w:t xml:space="preserve">          type: array</w:t>
      </w:r>
    </w:p>
    <w:p w14:paraId="7CD18826" w14:textId="77777777" w:rsidR="00085265" w:rsidRDefault="00085265" w:rsidP="00085265">
      <w:pPr>
        <w:pStyle w:val="PL"/>
      </w:pPr>
      <w:r>
        <w:t xml:space="preserve">          items:</w:t>
      </w:r>
    </w:p>
    <w:p w14:paraId="0D6102A2" w14:textId="77777777" w:rsidR="00085265" w:rsidRDefault="00085265" w:rsidP="00085265">
      <w:pPr>
        <w:pStyle w:val="PL"/>
      </w:pPr>
      <w:r>
        <w:t xml:space="preserve">            type: integer</w:t>
      </w:r>
    </w:p>
    <w:p w14:paraId="5DAEB8D2" w14:textId="77777777" w:rsidR="00085265" w:rsidRDefault="00085265" w:rsidP="00085265">
      <w:pPr>
        <w:pStyle w:val="PL"/>
      </w:pPr>
      <w:r>
        <w:t xml:space="preserve">    SuciInfoList:</w:t>
      </w:r>
    </w:p>
    <w:p w14:paraId="12F5446E" w14:textId="77777777" w:rsidR="00085265" w:rsidRDefault="00085265" w:rsidP="00085265">
      <w:pPr>
        <w:pStyle w:val="PL"/>
      </w:pPr>
      <w:r>
        <w:t xml:space="preserve">      type: array</w:t>
      </w:r>
    </w:p>
    <w:p w14:paraId="664EF844" w14:textId="77777777" w:rsidR="00085265" w:rsidRDefault="00085265" w:rsidP="00085265">
      <w:pPr>
        <w:pStyle w:val="PL"/>
      </w:pPr>
      <w:r>
        <w:t xml:space="preserve">      items:</w:t>
      </w:r>
    </w:p>
    <w:p w14:paraId="7E972D67" w14:textId="77777777" w:rsidR="00085265" w:rsidRDefault="00085265" w:rsidP="00085265">
      <w:pPr>
        <w:pStyle w:val="PL"/>
      </w:pPr>
      <w:r>
        <w:t xml:space="preserve">        $ref: '#/components/schemas/SuciInfo' </w:t>
      </w:r>
    </w:p>
    <w:p w14:paraId="08B5CD6B" w14:textId="77777777" w:rsidR="00085265" w:rsidRDefault="00085265" w:rsidP="00085265">
      <w:pPr>
        <w:pStyle w:val="PL"/>
      </w:pPr>
      <w:r>
        <w:t xml:space="preserve">    SharedDataIdRange:</w:t>
      </w:r>
    </w:p>
    <w:p w14:paraId="4196453B" w14:textId="77777777" w:rsidR="00085265" w:rsidRDefault="00085265" w:rsidP="00085265">
      <w:pPr>
        <w:pStyle w:val="PL"/>
      </w:pPr>
      <w:r>
        <w:t xml:space="preserve">      type: object</w:t>
      </w:r>
    </w:p>
    <w:p w14:paraId="3CEACD96" w14:textId="77777777" w:rsidR="00085265" w:rsidRDefault="00085265" w:rsidP="00085265">
      <w:pPr>
        <w:pStyle w:val="PL"/>
      </w:pPr>
      <w:r>
        <w:t xml:space="preserve">      properties:</w:t>
      </w:r>
    </w:p>
    <w:p w14:paraId="16DDD593" w14:textId="77777777" w:rsidR="00085265" w:rsidRDefault="00085265" w:rsidP="00085265">
      <w:pPr>
        <w:pStyle w:val="PL"/>
      </w:pPr>
      <w:r>
        <w:t xml:space="preserve">        pattern:</w:t>
      </w:r>
    </w:p>
    <w:p w14:paraId="57573953" w14:textId="77777777" w:rsidR="00085265" w:rsidRDefault="00085265" w:rsidP="00085265">
      <w:pPr>
        <w:pStyle w:val="PL"/>
      </w:pPr>
      <w:r>
        <w:t xml:space="preserve">          type: string</w:t>
      </w:r>
    </w:p>
    <w:p w14:paraId="483F0596" w14:textId="77777777" w:rsidR="00085265" w:rsidRDefault="00085265" w:rsidP="00085265">
      <w:pPr>
        <w:pStyle w:val="PL"/>
      </w:pPr>
      <w:r>
        <w:t xml:space="preserve">    SupiRangeList:</w:t>
      </w:r>
    </w:p>
    <w:p w14:paraId="34C61C91" w14:textId="77777777" w:rsidR="00085265" w:rsidRDefault="00085265" w:rsidP="00085265">
      <w:pPr>
        <w:pStyle w:val="PL"/>
      </w:pPr>
      <w:r>
        <w:t xml:space="preserve">      type: array</w:t>
      </w:r>
    </w:p>
    <w:p w14:paraId="2F42AEAF" w14:textId="77777777" w:rsidR="00085265" w:rsidRDefault="00085265" w:rsidP="00085265">
      <w:pPr>
        <w:pStyle w:val="PL"/>
      </w:pPr>
      <w:r>
        <w:t xml:space="preserve">      items:</w:t>
      </w:r>
    </w:p>
    <w:p w14:paraId="2C343868" w14:textId="77777777" w:rsidR="00085265" w:rsidRDefault="00085265" w:rsidP="00085265">
      <w:pPr>
        <w:pStyle w:val="PL"/>
      </w:pPr>
      <w:r>
        <w:t xml:space="preserve">        $ref: '#/components/schemas/SupiRange'</w:t>
      </w:r>
    </w:p>
    <w:p w14:paraId="6A64B689" w14:textId="77777777" w:rsidR="00085265" w:rsidRDefault="00085265" w:rsidP="00085265">
      <w:pPr>
        <w:pStyle w:val="PL"/>
      </w:pPr>
      <w:r>
        <w:t xml:space="preserve">    IdentityRangeList:</w:t>
      </w:r>
    </w:p>
    <w:p w14:paraId="34BB8DEC" w14:textId="77777777" w:rsidR="00085265" w:rsidRDefault="00085265" w:rsidP="00085265">
      <w:pPr>
        <w:pStyle w:val="PL"/>
      </w:pPr>
      <w:r>
        <w:t xml:space="preserve">      type: array</w:t>
      </w:r>
    </w:p>
    <w:p w14:paraId="1A405CA5" w14:textId="77777777" w:rsidR="00085265" w:rsidRDefault="00085265" w:rsidP="00085265">
      <w:pPr>
        <w:pStyle w:val="PL"/>
      </w:pPr>
      <w:r>
        <w:t xml:space="preserve">      items:</w:t>
      </w:r>
    </w:p>
    <w:p w14:paraId="322EEB7A" w14:textId="77777777" w:rsidR="00085265" w:rsidRDefault="00085265" w:rsidP="00085265">
      <w:pPr>
        <w:pStyle w:val="PL"/>
      </w:pPr>
      <w:r>
        <w:t xml:space="preserve">        $ref: '#/components/schemas/IdentityRange'</w:t>
      </w:r>
    </w:p>
    <w:p w14:paraId="4D0C7060" w14:textId="77777777" w:rsidR="00085265" w:rsidRDefault="00085265" w:rsidP="00085265">
      <w:pPr>
        <w:pStyle w:val="PL"/>
      </w:pPr>
      <w:r>
        <w:t xml:space="preserve">    InternalGroupIdRangeList:</w:t>
      </w:r>
    </w:p>
    <w:p w14:paraId="713FF088" w14:textId="77777777" w:rsidR="00085265" w:rsidRDefault="00085265" w:rsidP="00085265">
      <w:pPr>
        <w:pStyle w:val="PL"/>
      </w:pPr>
      <w:r>
        <w:t xml:space="preserve">      type: array</w:t>
      </w:r>
    </w:p>
    <w:p w14:paraId="3CFB938F" w14:textId="77777777" w:rsidR="00085265" w:rsidRDefault="00085265" w:rsidP="00085265">
      <w:pPr>
        <w:pStyle w:val="PL"/>
      </w:pPr>
      <w:r>
        <w:t xml:space="preserve">      items:</w:t>
      </w:r>
    </w:p>
    <w:p w14:paraId="1A589C0F" w14:textId="77777777" w:rsidR="00085265" w:rsidRDefault="00085265" w:rsidP="00085265">
      <w:pPr>
        <w:pStyle w:val="PL"/>
      </w:pPr>
      <w:r>
        <w:t xml:space="preserve">        $ref: '#/components/schemas/InternalGroupIdRange'</w:t>
      </w:r>
    </w:p>
    <w:p w14:paraId="5467AD63" w14:textId="77777777" w:rsidR="00085265" w:rsidRDefault="00085265" w:rsidP="00085265">
      <w:pPr>
        <w:pStyle w:val="PL"/>
      </w:pPr>
      <w:r>
        <w:t xml:space="preserve">    SupportedDataSetList:</w:t>
      </w:r>
    </w:p>
    <w:p w14:paraId="287382D0" w14:textId="77777777" w:rsidR="00085265" w:rsidRDefault="00085265" w:rsidP="00085265">
      <w:pPr>
        <w:pStyle w:val="PL"/>
      </w:pPr>
      <w:r>
        <w:t xml:space="preserve">      type: array</w:t>
      </w:r>
    </w:p>
    <w:p w14:paraId="726E22DA" w14:textId="77777777" w:rsidR="00085265" w:rsidRDefault="00085265" w:rsidP="00085265">
      <w:pPr>
        <w:pStyle w:val="PL"/>
      </w:pPr>
      <w:r>
        <w:t xml:space="preserve">      items:</w:t>
      </w:r>
    </w:p>
    <w:p w14:paraId="063BF55E" w14:textId="77777777" w:rsidR="00085265" w:rsidRDefault="00085265" w:rsidP="00085265">
      <w:pPr>
        <w:pStyle w:val="PL"/>
      </w:pPr>
      <w:r>
        <w:t xml:space="preserve">        $ref: '#/components/schemas/SupportedDataSet'</w:t>
      </w:r>
    </w:p>
    <w:p w14:paraId="4540C77A" w14:textId="77777777" w:rsidR="00085265" w:rsidRDefault="00085265" w:rsidP="00085265">
      <w:pPr>
        <w:pStyle w:val="PL"/>
      </w:pPr>
      <w:r>
        <w:t xml:space="preserve">    SharedDataIdRangeList:</w:t>
      </w:r>
    </w:p>
    <w:p w14:paraId="6131733A" w14:textId="77777777" w:rsidR="00085265" w:rsidRDefault="00085265" w:rsidP="00085265">
      <w:pPr>
        <w:pStyle w:val="PL"/>
      </w:pPr>
      <w:r>
        <w:t xml:space="preserve">      type: array</w:t>
      </w:r>
    </w:p>
    <w:p w14:paraId="411E6517" w14:textId="77777777" w:rsidR="00085265" w:rsidRDefault="00085265" w:rsidP="00085265">
      <w:pPr>
        <w:pStyle w:val="PL"/>
      </w:pPr>
      <w:r>
        <w:t xml:space="preserve">      items:</w:t>
      </w:r>
    </w:p>
    <w:p w14:paraId="46190835" w14:textId="77777777" w:rsidR="00085265" w:rsidRDefault="00085265" w:rsidP="00085265">
      <w:pPr>
        <w:pStyle w:val="PL"/>
      </w:pPr>
      <w:r>
        <w:t xml:space="preserve">        $ref: '#/components/schemas/SharedDataIdRange'</w:t>
      </w:r>
    </w:p>
    <w:p w14:paraId="495CC5D3" w14:textId="77777777" w:rsidR="00085265" w:rsidRDefault="00085265" w:rsidP="00085265">
      <w:pPr>
        <w:pStyle w:val="PL"/>
      </w:pPr>
      <w:r>
        <w:t xml:space="preserve">    InterfaceUpfInfoItem:</w:t>
      </w:r>
    </w:p>
    <w:p w14:paraId="071E1110" w14:textId="77777777" w:rsidR="00085265" w:rsidRDefault="00085265" w:rsidP="00085265">
      <w:pPr>
        <w:pStyle w:val="PL"/>
      </w:pPr>
      <w:r>
        <w:t xml:space="preserve">      type: object</w:t>
      </w:r>
    </w:p>
    <w:p w14:paraId="27814B63" w14:textId="77777777" w:rsidR="00085265" w:rsidRDefault="00085265" w:rsidP="00085265">
      <w:pPr>
        <w:pStyle w:val="PL"/>
      </w:pPr>
      <w:r>
        <w:t xml:space="preserve">      properties:</w:t>
      </w:r>
    </w:p>
    <w:p w14:paraId="2635CDC3" w14:textId="77777777" w:rsidR="00085265" w:rsidRDefault="00085265" w:rsidP="00085265">
      <w:pPr>
        <w:pStyle w:val="PL"/>
      </w:pPr>
      <w:r>
        <w:t xml:space="preserve">        interfaceType:</w:t>
      </w:r>
    </w:p>
    <w:p w14:paraId="79237F8A" w14:textId="77777777" w:rsidR="00085265" w:rsidRDefault="00085265" w:rsidP="00085265">
      <w:pPr>
        <w:pStyle w:val="PL"/>
      </w:pPr>
      <w:r>
        <w:t xml:space="preserve">          type: string</w:t>
      </w:r>
    </w:p>
    <w:p w14:paraId="61E0B8D5" w14:textId="77777777" w:rsidR="00085265" w:rsidRDefault="00085265" w:rsidP="00085265">
      <w:pPr>
        <w:pStyle w:val="PL"/>
      </w:pPr>
      <w:r>
        <w:t xml:space="preserve">          enum:</w:t>
      </w:r>
    </w:p>
    <w:p w14:paraId="051FAC35" w14:textId="77777777" w:rsidR="00085265" w:rsidRDefault="00085265" w:rsidP="00085265">
      <w:pPr>
        <w:pStyle w:val="PL"/>
      </w:pPr>
      <w:r>
        <w:t xml:space="preserve">            - IPV4ENDPOINTADDRESSES</w:t>
      </w:r>
    </w:p>
    <w:p w14:paraId="2B1E2527" w14:textId="77777777" w:rsidR="00085265" w:rsidRDefault="00085265" w:rsidP="00085265">
      <w:pPr>
        <w:pStyle w:val="PL"/>
      </w:pPr>
      <w:r>
        <w:t xml:space="preserve">            - IPV6ENDPOINTADDRESSES</w:t>
      </w:r>
    </w:p>
    <w:p w14:paraId="3E840FFA" w14:textId="77777777" w:rsidR="00085265" w:rsidRDefault="00085265" w:rsidP="00085265">
      <w:pPr>
        <w:pStyle w:val="PL"/>
      </w:pPr>
      <w:r>
        <w:t xml:space="preserve">            - FQDN</w:t>
      </w:r>
    </w:p>
    <w:p w14:paraId="6B65B63F" w14:textId="77777777" w:rsidR="00085265" w:rsidRDefault="00085265" w:rsidP="00085265">
      <w:pPr>
        <w:pStyle w:val="PL"/>
      </w:pPr>
      <w:r>
        <w:t xml:space="preserve">        ipv4EndpointAddresses:</w:t>
      </w:r>
    </w:p>
    <w:p w14:paraId="380D7337" w14:textId="77777777" w:rsidR="00085265" w:rsidRDefault="00085265" w:rsidP="00085265">
      <w:pPr>
        <w:pStyle w:val="PL"/>
      </w:pPr>
      <w:r>
        <w:t xml:space="preserve">          $ref: 'TS28623_ComDefs.yaml#/components/schemas/Ipv4Addr'</w:t>
      </w:r>
    </w:p>
    <w:p w14:paraId="7709E735" w14:textId="77777777" w:rsidR="00085265" w:rsidRDefault="00085265" w:rsidP="00085265">
      <w:pPr>
        <w:pStyle w:val="PL"/>
      </w:pPr>
      <w:r>
        <w:t xml:space="preserve">        ipv6EndpointAddresses:</w:t>
      </w:r>
    </w:p>
    <w:p w14:paraId="51F7E17A" w14:textId="77777777" w:rsidR="00085265" w:rsidRDefault="00085265" w:rsidP="00085265">
      <w:pPr>
        <w:pStyle w:val="PL"/>
      </w:pPr>
      <w:r>
        <w:t xml:space="preserve">          $ref: 'TS28623_ComDefs.yaml#/components/schemas/Ipv6Addr'</w:t>
      </w:r>
    </w:p>
    <w:p w14:paraId="2D91DDAA" w14:textId="77777777" w:rsidR="00085265" w:rsidRDefault="00085265" w:rsidP="00085265">
      <w:pPr>
        <w:pStyle w:val="PL"/>
      </w:pPr>
      <w:r>
        <w:t xml:space="preserve">        fqdn:</w:t>
      </w:r>
    </w:p>
    <w:p w14:paraId="4FF17C27" w14:textId="77777777" w:rsidR="00085265" w:rsidRDefault="00085265" w:rsidP="00085265">
      <w:pPr>
        <w:pStyle w:val="PL"/>
      </w:pPr>
      <w:r>
        <w:t xml:space="preserve">          $ref: 'TS28623_ComDefs.yaml#/components/schemas/Fqdn'</w:t>
      </w:r>
    </w:p>
    <w:p w14:paraId="7E34C340" w14:textId="77777777" w:rsidR="00085265" w:rsidRDefault="00085265" w:rsidP="00085265">
      <w:pPr>
        <w:pStyle w:val="PL"/>
      </w:pPr>
      <w:r>
        <w:t xml:space="preserve">        networkInstance:</w:t>
      </w:r>
    </w:p>
    <w:p w14:paraId="49335B58" w14:textId="77777777" w:rsidR="00085265" w:rsidRDefault="00085265" w:rsidP="00085265">
      <w:pPr>
        <w:pStyle w:val="PL"/>
      </w:pPr>
      <w:r>
        <w:t xml:space="preserve">          type: string</w:t>
      </w:r>
    </w:p>
    <w:p w14:paraId="52442ACA" w14:textId="77777777" w:rsidR="00085265" w:rsidRDefault="00085265" w:rsidP="00085265">
      <w:pPr>
        <w:pStyle w:val="PL"/>
      </w:pPr>
    </w:p>
    <w:p w14:paraId="1C2A6FD6" w14:textId="77777777" w:rsidR="00085265" w:rsidRDefault="00085265" w:rsidP="00085265">
      <w:pPr>
        <w:pStyle w:val="PL"/>
      </w:pPr>
      <w:r>
        <w:t xml:space="preserve">    AtsssCapability:</w:t>
      </w:r>
    </w:p>
    <w:p w14:paraId="2311202A" w14:textId="77777777" w:rsidR="00085265" w:rsidRDefault="00085265" w:rsidP="00085265">
      <w:pPr>
        <w:pStyle w:val="PL"/>
      </w:pPr>
      <w:r>
        <w:t xml:space="preserve">      type: object</w:t>
      </w:r>
    </w:p>
    <w:p w14:paraId="630BA04E" w14:textId="77777777" w:rsidR="00085265" w:rsidRDefault="00085265" w:rsidP="00085265">
      <w:pPr>
        <w:pStyle w:val="PL"/>
      </w:pPr>
      <w:r>
        <w:t xml:space="preserve">      properties:</w:t>
      </w:r>
    </w:p>
    <w:p w14:paraId="5011C141" w14:textId="77777777" w:rsidR="00085265" w:rsidRDefault="00085265" w:rsidP="00085265">
      <w:pPr>
        <w:pStyle w:val="PL"/>
      </w:pPr>
      <w:r>
        <w:t xml:space="preserve">        atsssLL:</w:t>
      </w:r>
    </w:p>
    <w:p w14:paraId="542FAA30" w14:textId="77777777" w:rsidR="00085265" w:rsidRDefault="00085265" w:rsidP="00085265">
      <w:pPr>
        <w:pStyle w:val="PL"/>
      </w:pPr>
      <w:r>
        <w:t xml:space="preserve">          type: boolean</w:t>
      </w:r>
    </w:p>
    <w:p w14:paraId="43A0C988" w14:textId="77777777" w:rsidR="00085265" w:rsidRDefault="00085265" w:rsidP="00085265">
      <w:pPr>
        <w:pStyle w:val="PL"/>
      </w:pPr>
      <w:r>
        <w:t xml:space="preserve">        mptcp:</w:t>
      </w:r>
    </w:p>
    <w:p w14:paraId="0A6034EF" w14:textId="77777777" w:rsidR="00085265" w:rsidRDefault="00085265" w:rsidP="00085265">
      <w:pPr>
        <w:pStyle w:val="PL"/>
      </w:pPr>
      <w:r>
        <w:t xml:space="preserve">          type: boolean</w:t>
      </w:r>
    </w:p>
    <w:p w14:paraId="27DB7617" w14:textId="77777777" w:rsidR="00085265" w:rsidRDefault="00085265" w:rsidP="00085265">
      <w:pPr>
        <w:pStyle w:val="PL"/>
      </w:pPr>
      <w:r>
        <w:t xml:space="preserve">        rttWithoutPmf:</w:t>
      </w:r>
    </w:p>
    <w:p w14:paraId="294E0BDA" w14:textId="77777777" w:rsidR="00085265" w:rsidRDefault="00085265" w:rsidP="00085265">
      <w:pPr>
        <w:pStyle w:val="PL"/>
      </w:pPr>
      <w:r>
        <w:t xml:space="preserve">          type: boolean</w:t>
      </w:r>
    </w:p>
    <w:p w14:paraId="32296637" w14:textId="77777777" w:rsidR="00085265" w:rsidRDefault="00085265" w:rsidP="00085265">
      <w:pPr>
        <w:pStyle w:val="PL"/>
      </w:pPr>
    </w:p>
    <w:p w14:paraId="79431269" w14:textId="77777777" w:rsidR="00085265" w:rsidRDefault="00085265" w:rsidP="00085265">
      <w:pPr>
        <w:pStyle w:val="PL"/>
      </w:pPr>
      <w:r>
        <w:t xml:space="preserve">    IpInterface:</w:t>
      </w:r>
    </w:p>
    <w:p w14:paraId="1D263C75" w14:textId="77777777" w:rsidR="00085265" w:rsidRDefault="00085265" w:rsidP="00085265">
      <w:pPr>
        <w:pStyle w:val="PL"/>
      </w:pPr>
      <w:r>
        <w:t xml:space="preserve">      type: object</w:t>
      </w:r>
    </w:p>
    <w:p w14:paraId="5EEA2726" w14:textId="77777777" w:rsidR="00085265" w:rsidRDefault="00085265" w:rsidP="00085265">
      <w:pPr>
        <w:pStyle w:val="PL"/>
      </w:pPr>
      <w:r>
        <w:t xml:space="preserve">      properties:</w:t>
      </w:r>
    </w:p>
    <w:p w14:paraId="57ECC40E" w14:textId="77777777" w:rsidR="00085265" w:rsidRDefault="00085265" w:rsidP="00085265">
      <w:pPr>
        <w:pStyle w:val="PL"/>
      </w:pPr>
      <w:r>
        <w:t xml:space="preserve">        ipv4EndpointAddresses:</w:t>
      </w:r>
    </w:p>
    <w:p w14:paraId="312A3277" w14:textId="77777777" w:rsidR="00085265" w:rsidRDefault="00085265" w:rsidP="00085265">
      <w:pPr>
        <w:pStyle w:val="PL"/>
      </w:pPr>
      <w:r>
        <w:t xml:space="preserve">          $ref: 'TS28623_ComDefs.yaml#/components/schemas/Ipv4Addr'</w:t>
      </w:r>
    </w:p>
    <w:p w14:paraId="3ADECFDB" w14:textId="77777777" w:rsidR="00085265" w:rsidRDefault="00085265" w:rsidP="00085265">
      <w:pPr>
        <w:pStyle w:val="PL"/>
      </w:pPr>
      <w:r>
        <w:t xml:space="preserve">        ipv6EndpointAddresses:</w:t>
      </w:r>
    </w:p>
    <w:p w14:paraId="10D8C91F" w14:textId="77777777" w:rsidR="00085265" w:rsidRDefault="00085265" w:rsidP="00085265">
      <w:pPr>
        <w:pStyle w:val="PL"/>
      </w:pPr>
      <w:r>
        <w:t xml:space="preserve">          $ref: 'TS28623_ComDefs.yaml#/components/schemas/Ipv6Addr'</w:t>
      </w:r>
    </w:p>
    <w:p w14:paraId="67A86574" w14:textId="77777777" w:rsidR="00085265" w:rsidRDefault="00085265" w:rsidP="00085265">
      <w:pPr>
        <w:pStyle w:val="PL"/>
      </w:pPr>
      <w:r>
        <w:t xml:space="preserve">        fqdn:</w:t>
      </w:r>
    </w:p>
    <w:p w14:paraId="42490003" w14:textId="77777777" w:rsidR="00085265" w:rsidRDefault="00085265" w:rsidP="00085265">
      <w:pPr>
        <w:pStyle w:val="PL"/>
      </w:pPr>
      <w:r>
        <w:t xml:space="preserve">          $ref: 'TS28623_ComDefs.yaml#/components/schemas/Fqdn'</w:t>
      </w:r>
    </w:p>
    <w:p w14:paraId="05924A03" w14:textId="77777777" w:rsidR="00085265" w:rsidRDefault="00085265" w:rsidP="00085265">
      <w:pPr>
        <w:pStyle w:val="PL"/>
      </w:pPr>
    </w:p>
    <w:p w14:paraId="582DFD2D" w14:textId="77777777" w:rsidR="00085265" w:rsidRDefault="00085265" w:rsidP="00085265">
      <w:pPr>
        <w:pStyle w:val="PL"/>
      </w:pPr>
      <w:r>
        <w:t xml:space="preserve">    Ipv4AddressRange:</w:t>
      </w:r>
    </w:p>
    <w:p w14:paraId="77568801" w14:textId="77777777" w:rsidR="00085265" w:rsidRDefault="00085265" w:rsidP="00085265">
      <w:pPr>
        <w:pStyle w:val="PL"/>
      </w:pPr>
      <w:r>
        <w:t xml:space="preserve">      description: Range of IPv4 addresses</w:t>
      </w:r>
    </w:p>
    <w:p w14:paraId="4DAC7457" w14:textId="77777777" w:rsidR="00085265" w:rsidRDefault="00085265" w:rsidP="00085265">
      <w:pPr>
        <w:pStyle w:val="PL"/>
      </w:pPr>
      <w:r>
        <w:t xml:space="preserve">      type: object</w:t>
      </w:r>
    </w:p>
    <w:p w14:paraId="6BF80FAF" w14:textId="77777777" w:rsidR="00085265" w:rsidRDefault="00085265" w:rsidP="00085265">
      <w:pPr>
        <w:pStyle w:val="PL"/>
      </w:pPr>
      <w:r>
        <w:t xml:space="preserve">      properties:</w:t>
      </w:r>
    </w:p>
    <w:p w14:paraId="267EA3DD" w14:textId="77777777" w:rsidR="00085265" w:rsidRDefault="00085265" w:rsidP="00085265">
      <w:pPr>
        <w:pStyle w:val="PL"/>
      </w:pPr>
      <w:r>
        <w:t xml:space="preserve">        start:</w:t>
      </w:r>
    </w:p>
    <w:p w14:paraId="63610F5A" w14:textId="77777777" w:rsidR="00085265" w:rsidRDefault="00085265" w:rsidP="00085265">
      <w:pPr>
        <w:pStyle w:val="PL"/>
      </w:pPr>
      <w:r>
        <w:t xml:space="preserve">          $ref: 'TS28623_ComDefs.yaml#/components/schemas/Ipv4Addr'</w:t>
      </w:r>
    </w:p>
    <w:p w14:paraId="1D96E722" w14:textId="77777777" w:rsidR="00085265" w:rsidRDefault="00085265" w:rsidP="00085265">
      <w:pPr>
        <w:pStyle w:val="PL"/>
      </w:pPr>
      <w:r>
        <w:t xml:space="preserve">        end:</w:t>
      </w:r>
    </w:p>
    <w:p w14:paraId="412DCB5C" w14:textId="77777777" w:rsidR="00085265" w:rsidRDefault="00085265" w:rsidP="00085265">
      <w:pPr>
        <w:pStyle w:val="PL"/>
      </w:pPr>
      <w:r>
        <w:t xml:space="preserve">          $ref: 'TS28623_ComDefs.yaml#/components/schemas/Ipv4Addr'</w:t>
      </w:r>
    </w:p>
    <w:p w14:paraId="14DF5141" w14:textId="77777777" w:rsidR="00085265" w:rsidRDefault="00085265" w:rsidP="00085265">
      <w:pPr>
        <w:pStyle w:val="PL"/>
      </w:pPr>
      <w:r>
        <w:t xml:space="preserve">    Ipv6PrefixRange:</w:t>
      </w:r>
    </w:p>
    <w:p w14:paraId="563CF35E" w14:textId="77777777" w:rsidR="00085265" w:rsidRDefault="00085265" w:rsidP="00085265">
      <w:pPr>
        <w:pStyle w:val="PL"/>
      </w:pPr>
      <w:r>
        <w:t xml:space="preserve">      description: Range of IPv6 prefixes</w:t>
      </w:r>
    </w:p>
    <w:p w14:paraId="7B51454C" w14:textId="77777777" w:rsidR="00085265" w:rsidRDefault="00085265" w:rsidP="00085265">
      <w:pPr>
        <w:pStyle w:val="PL"/>
      </w:pPr>
      <w:r>
        <w:t xml:space="preserve">      type: object</w:t>
      </w:r>
    </w:p>
    <w:p w14:paraId="77DC60E1" w14:textId="77777777" w:rsidR="00085265" w:rsidRDefault="00085265" w:rsidP="00085265">
      <w:pPr>
        <w:pStyle w:val="PL"/>
      </w:pPr>
      <w:r>
        <w:t xml:space="preserve">      properties:</w:t>
      </w:r>
    </w:p>
    <w:p w14:paraId="5C7D83B5" w14:textId="77777777" w:rsidR="00085265" w:rsidRDefault="00085265" w:rsidP="00085265">
      <w:pPr>
        <w:pStyle w:val="PL"/>
      </w:pPr>
      <w:r>
        <w:t xml:space="preserve">        start:</w:t>
      </w:r>
    </w:p>
    <w:p w14:paraId="5632AD37" w14:textId="77777777" w:rsidR="00085265" w:rsidRDefault="00085265" w:rsidP="00085265">
      <w:pPr>
        <w:pStyle w:val="PL"/>
      </w:pPr>
      <w:r>
        <w:t xml:space="preserve">          $ref: 'TS29571_CommonData.yaml#/components/schemas/Ipv6Prefix'</w:t>
      </w:r>
    </w:p>
    <w:p w14:paraId="712BF77C" w14:textId="77777777" w:rsidR="00085265" w:rsidRDefault="00085265" w:rsidP="00085265">
      <w:pPr>
        <w:pStyle w:val="PL"/>
      </w:pPr>
      <w:r>
        <w:t xml:space="preserve">        end:</w:t>
      </w:r>
    </w:p>
    <w:p w14:paraId="3EC24E74" w14:textId="77777777" w:rsidR="00085265" w:rsidRDefault="00085265" w:rsidP="00085265">
      <w:pPr>
        <w:pStyle w:val="PL"/>
      </w:pPr>
      <w:r>
        <w:t xml:space="preserve">          $ref: 'TS29571_CommonData.yaml#/components/schemas/Ipv6Prefix'</w:t>
      </w:r>
    </w:p>
    <w:p w14:paraId="3F487C1A" w14:textId="77777777" w:rsidR="00085265" w:rsidRDefault="00085265" w:rsidP="00085265">
      <w:pPr>
        <w:pStyle w:val="PL"/>
      </w:pPr>
      <w:r>
        <w:t xml:space="preserve">    Nid:</w:t>
      </w:r>
    </w:p>
    <w:p w14:paraId="5ACDC19E" w14:textId="77777777" w:rsidR="00085265" w:rsidRDefault="00085265" w:rsidP="00085265">
      <w:pPr>
        <w:pStyle w:val="PL"/>
      </w:pPr>
      <w:r>
        <w:t xml:space="preserve">      type: string</w:t>
      </w:r>
    </w:p>
    <w:p w14:paraId="2289B1E0" w14:textId="77777777" w:rsidR="00085265" w:rsidRDefault="00085265" w:rsidP="00085265">
      <w:pPr>
        <w:pStyle w:val="PL"/>
      </w:pPr>
      <w:r>
        <w:t xml:space="preserve">      pattern: '^[A-Fa-f0-9]{11}$'</w:t>
      </w:r>
    </w:p>
    <w:p w14:paraId="1779B24C" w14:textId="77777777" w:rsidR="00085265" w:rsidRDefault="00085265" w:rsidP="00085265">
      <w:pPr>
        <w:pStyle w:val="PL"/>
      </w:pPr>
      <w:r>
        <w:t xml:space="preserve">    PlmnIdNid:</w:t>
      </w:r>
    </w:p>
    <w:p w14:paraId="32B9D1DF" w14:textId="77777777" w:rsidR="00085265" w:rsidRDefault="00085265" w:rsidP="00085265">
      <w:pPr>
        <w:pStyle w:val="PL"/>
      </w:pPr>
      <w:r>
        <w:t xml:space="preserve">      type: object</w:t>
      </w:r>
    </w:p>
    <w:p w14:paraId="1DB51DB3" w14:textId="77777777" w:rsidR="00085265" w:rsidRDefault="00085265" w:rsidP="00085265">
      <w:pPr>
        <w:pStyle w:val="PL"/>
      </w:pPr>
      <w:r>
        <w:t xml:space="preserve">      properties:</w:t>
      </w:r>
    </w:p>
    <w:p w14:paraId="48410CA8" w14:textId="77777777" w:rsidR="00085265" w:rsidRDefault="00085265" w:rsidP="00085265">
      <w:pPr>
        <w:pStyle w:val="PL"/>
      </w:pPr>
      <w:r>
        <w:t xml:space="preserve">        mcc:</w:t>
      </w:r>
    </w:p>
    <w:p w14:paraId="028F5E74" w14:textId="77777777" w:rsidR="00085265" w:rsidRDefault="00085265" w:rsidP="00085265">
      <w:pPr>
        <w:pStyle w:val="PL"/>
      </w:pPr>
      <w:r>
        <w:t xml:space="preserve">          $ref: 'TS28623_ComDefs.yaml#/components/schemas/Mcc'</w:t>
      </w:r>
    </w:p>
    <w:p w14:paraId="51273E50" w14:textId="77777777" w:rsidR="00085265" w:rsidRDefault="00085265" w:rsidP="00085265">
      <w:pPr>
        <w:pStyle w:val="PL"/>
      </w:pPr>
      <w:r>
        <w:t xml:space="preserve">        mnc:</w:t>
      </w:r>
    </w:p>
    <w:p w14:paraId="698E696A" w14:textId="77777777" w:rsidR="00085265" w:rsidRDefault="00085265" w:rsidP="00085265">
      <w:pPr>
        <w:pStyle w:val="PL"/>
      </w:pPr>
      <w:r>
        <w:t xml:space="preserve">          $ref: 'TS28623_ComDefs.yaml#/components/schemas/Mnc'</w:t>
      </w:r>
    </w:p>
    <w:p w14:paraId="176EFD00" w14:textId="77777777" w:rsidR="00085265" w:rsidRDefault="00085265" w:rsidP="00085265">
      <w:pPr>
        <w:pStyle w:val="PL"/>
      </w:pPr>
      <w:r>
        <w:t xml:space="preserve">        nid:</w:t>
      </w:r>
    </w:p>
    <w:p w14:paraId="17EC9549" w14:textId="77777777" w:rsidR="00085265" w:rsidRDefault="00085265" w:rsidP="00085265">
      <w:pPr>
        <w:pStyle w:val="PL"/>
      </w:pPr>
      <w:r>
        <w:t xml:space="preserve">          $ref: '#/components/schemas/Nid'</w:t>
      </w:r>
    </w:p>
    <w:p w14:paraId="6A27D268" w14:textId="77777777" w:rsidR="00085265" w:rsidRDefault="00085265" w:rsidP="00085265">
      <w:pPr>
        <w:pStyle w:val="PL"/>
      </w:pPr>
      <w:r>
        <w:t xml:space="preserve">    ScpCapability:</w:t>
      </w:r>
    </w:p>
    <w:p w14:paraId="14BFC52A" w14:textId="77777777" w:rsidR="00085265" w:rsidRDefault="00085265" w:rsidP="00085265">
      <w:pPr>
        <w:pStyle w:val="PL"/>
      </w:pPr>
      <w:r>
        <w:t xml:space="preserve">      type: string</w:t>
      </w:r>
    </w:p>
    <w:p w14:paraId="1BFB8685" w14:textId="77777777" w:rsidR="00085265" w:rsidRDefault="00085265" w:rsidP="00085265">
      <w:pPr>
        <w:pStyle w:val="PL"/>
      </w:pPr>
      <w:r>
        <w:t xml:space="preserve">      enum: </w:t>
      </w:r>
    </w:p>
    <w:p w14:paraId="1B6460E1" w14:textId="77777777" w:rsidR="00085265" w:rsidRDefault="00085265" w:rsidP="00085265">
      <w:pPr>
        <w:pStyle w:val="PL"/>
      </w:pPr>
      <w:r>
        <w:t xml:space="preserve">        - INDIRECT_COM_WITH_DELEG_DISC</w:t>
      </w:r>
    </w:p>
    <w:p w14:paraId="74E552EE" w14:textId="77777777" w:rsidR="00085265" w:rsidRDefault="00085265" w:rsidP="00085265">
      <w:pPr>
        <w:pStyle w:val="PL"/>
      </w:pPr>
      <w:r>
        <w:t xml:space="preserve">    IpReachability:</w:t>
      </w:r>
    </w:p>
    <w:p w14:paraId="1CAB6156" w14:textId="77777777" w:rsidR="00085265" w:rsidRDefault="00085265" w:rsidP="00085265">
      <w:pPr>
        <w:pStyle w:val="PL"/>
      </w:pPr>
      <w:r>
        <w:t xml:space="preserve">      description: Indicates the type(s) of IP addresses reachable via an SCP</w:t>
      </w:r>
    </w:p>
    <w:p w14:paraId="75C1D0DE" w14:textId="77777777" w:rsidR="00085265" w:rsidRDefault="00085265" w:rsidP="00085265">
      <w:pPr>
        <w:pStyle w:val="PL"/>
      </w:pPr>
      <w:r>
        <w:t xml:space="preserve">      anyOf:</w:t>
      </w:r>
    </w:p>
    <w:p w14:paraId="2776D06F" w14:textId="77777777" w:rsidR="00085265" w:rsidRDefault="00085265" w:rsidP="00085265">
      <w:pPr>
        <w:pStyle w:val="PL"/>
      </w:pPr>
      <w:r>
        <w:t xml:space="preserve">        - type: string</w:t>
      </w:r>
    </w:p>
    <w:p w14:paraId="1426E880" w14:textId="77777777" w:rsidR="00085265" w:rsidRDefault="00085265" w:rsidP="00085265">
      <w:pPr>
        <w:pStyle w:val="PL"/>
      </w:pPr>
      <w:r>
        <w:t xml:space="preserve">          enum:</w:t>
      </w:r>
    </w:p>
    <w:p w14:paraId="33B2367D" w14:textId="77777777" w:rsidR="00085265" w:rsidRDefault="00085265" w:rsidP="00085265">
      <w:pPr>
        <w:pStyle w:val="PL"/>
      </w:pPr>
      <w:r>
        <w:t xml:space="preserve">            - IPV4</w:t>
      </w:r>
    </w:p>
    <w:p w14:paraId="56E137E5" w14:textId="77777777" w:rsidR="00085265" w:rsidRDefault="00085265" w:rsidP="00085265">
      <w:pPr>
        <w:pStyle w:val="PL"/>
      </w:pPr>
      <w:r>
        <w:t xml:space="preserve">            - IPV6</w:t>
      </w:r>
    </w:p>
    <w:p w14:paraId="192A27E8" w14:textId="77777777" w:rsidR="00085265" w:rsidRDefault="00085265" w:rsidP="00085265">
      <w:pPr>
        <w:pStyle w:val="PL"/>
      </w:pPr>
      <w:r>
        <w:t xml:space="preserve">            - IPV4V6</w:t>
      </w:r>
    </w:p>
    <w:p w14:paraId="0149AF59" w14:textId="77777777" w:rsidR="00085265" w:rsidRDefault="00085265" w:rsidP="00085265">
      <w:pPr>
        <w:pStyle w:val="PL"/>
      </w:pPr>
      <w:r>
        <w:t xml:space="preserve">        - type: string</w:t>
      </w:r>
    </w:p>
    <w:p w14:paraId="02D8A86D" w14:textId="77777777" w:rsidR="00085265" w:rsidRDefault="00085265" w:rsidP="00085265">
      <w:pPr>
        <w:pStyle w:val="PL"/>
      </w:pPr>
    </w:p>
    <w:p w14:paraId="4CC20ED4" w14:textId="77777777" w:rsidR="00085265" w:rsidRDefault="00085265" w:rsidP="00085265">
      <w:pPr>
        <w:pStyle w:val="PL"/>
      </w:pPr>
      <w:r>
        <w:t xml:space="preserve">    ScpDomainInfo:</w:t>
      </w:r>
    </w:p>
    <w:p w14:paraId="4BBFA6F4" w14:textId="77777777" w:rsidR="00085265" w:rsidRDefault="00085265" w:rsidP="00085265">
      <w:pPr>
        <w:pStyle w:val="PL"/>
      </w:pPr>
      <w:r>
        <w:t xml:space="preserve">      description: SCP Domain specific information</w:t>
      </w:r>
    </w:p>
    <w:p w14:paraId="1274B842" w14:textId="77777777" w:rsidR="00085265" w:rsidRDefault="00085265" w:rsidP="00085265">
      <w:pPr>
        <w:pStyle w:val="PL"/>
      </w:pPr>
      <w:r>
        <w:t xml:space="preserve">      type: object</w:t>
      </w:r>
    </w:p>
    <w:p w14:paraId="22CD78BF" w14:textId="77777777" w:rsidR="00085265" w:rsidRDefault="00085265" w:rsidP="00085265">
      <w:pPr>
        <w:pStyle w:val="PL"/>
      </w:pPr>
      <w:r>
        <w:t xml:space="preserve">      properties:</w:t>
      </w:r>
    </w:p>
    <w:p w14:paraId="3F9DF6C7" w14:textId="77777777" w:rsidR="00085265" w:rsidRDefault="00085265" w:rsidP="00085265">
      <w:pPr>
        <w:pStyle w:val="PL"/>
      </w:pPr>
      <w:r>
        <w:t xml:space="preserve">        scpFqdn:</w:t>
      </w:r>
    </w:p>
    <w:p w14:paraId="2A10FD65" w14:textId="77777777" w:rsidR="00085265" w:rsidRDefault="00085265" w:rsidP="00085265">
      <w:pPr>
        <w:pStyle w:val="PL"/>
      </w:pPr>
      <w:r>
        <w:t xml:space="preserve">          $ref: 'TS28623_ComDefs.yaml#/components/schemas/Fqdn'</w:t>
      </w:r>
    </w:p>
    <w:p w14:paraId="68D5E202" w14:textId="77777777" w:rsidR="00085265" w:rsidRDefault="00085265" w:rsidP="00085265">
      <w:pPr>
        <w:pStyle w:val="PL"/>
      </w:pPr>
      <w:r>
        <w:t xml:space="preserve">        scpIpEndPoints:</w:t>
      </w:r>
    </w:p>
    <w:p w14:paraId="704C4A27" w14:textId="77777777" w:rsidR="00085265" w:rsidRDefault="00085265" w:rsidP="00085265">
      <w:pPr>
        <w:pStyle w:val="PL"/>
      </w:pPr>
      <w:r>
        <w:t xml:space="preserve">          type: array</w:t>
      </w:r>
    </w:p>
    <w:p w14:paraId="39C5BBCB" w14:textId="77777777" w:rsidR="00085265" w:rsidRDefault="00085265" w:rsidP="00085265">
      <w:pPr>
        <w:pStyle w:val="PL"/>
      </w:pPr>
      <w:r>
        <w:t xml:space="preserve">          items:</w:t>
      </w:r>
    </w:p>
    <w:p w14:paraId="71C23DE0" w14:textId="77777777" w:rsidR="00085265" w:rsidRDefault="00085265" w:rsidP="00085265">
      <w:pPr>
        <w:pStyle w:val="PL"/>
      </w:pPr>
      <w:r>
        <w:t xml:space="preserve">            $ref: 'TS28541_5GcNrm.yaml#/components/schemas/IpEndPoint'</w:t>
      </w:r>
    </w:p>
    <w:p w14:paraId="43CCA021" w14:textId="77777777" w:rsidR="00085265" w:rsidRDefault="00085265" w:rsidP="00085265">
      <w:pPr>
        <w:pStyle w:val="PL"/>
      </w:pPr>
      <w:r>
        <w:t xml:space="preserve">          minItems: 1</w:t>
      </w:r>
    </w:p>
    <w:p w14:paraId="1C27DF3E" w14:textId="77777777" w:rsidR="00085265" w:rsidRDefault="00085265" w:rsidP="00085265">
      <w:pPr>
        <w:pStyle w:val="PL"/>
      </w:pPr>
      <w:r>
        <w:t xml:space="preserve">        scpPrefix:</w:t>
      </w:r>
    </w:p>
    <w:p w14:paraId="40AC0B6A" w14:textId="77777777" w:rsidR="00085265" w:rsidRDefault="00085265" w:rsidP="00085265">
      <w:pPr>
        <w:pStyle w:val="PL"/>
      </w:pPr>
      <w:r>
        <w:t xml:space="preserve">          type: string</w:t>
      </w:r>
    </w:p>
    <w:p w14:paraId="233EBCB3" w14:textId="77777777" w:rsidR="00085265" w:rsidRDefault="00085265" w:rsidP="00085265">
      <w:pPr>
        <w:pStyle w:val="PL"/>
      </w:pPr>
      <w:r>
        <w:t xml:space="preserve">        scpPorts:</w:t>
      </w:r>
    </w:p>
    <w:p w14:paraId="38D9D4AD" w14:textId="77777777" w:rsidR="00085265" w:rsidRDefault="00085265" w:rsidP="00085265">
      <w:pPr>
        <w:pStyle w:val="PL"/>
      </w:pPr>
      <w:r>
        <w:t xml:space="preserve">          description: &gt;</w:t>
      </w:r>
    </w:p>
    <w:p w14:paraId="17C0CCCA" w14:textId="77777777" w:rsidR="00085265" w:rsidRDefault="00085265" w:rsidP="00085265">
      <w:pPr>
        <w:pStyle w:val="PL"/>
      </w:pPr>
      <w:r>
        <w:t xml:space="preserve">            Port numbers for HTTP and HTTPS. The key of the map shall be "http" or "https".</w:t>
      </w:r>
    </w:p>
    <w:p w14:paraId="5A7D0FFD" w14:textId="77777777" w:rsidR="00085265" w:rsidRDefault="00085265" w:rsidP="00085265">
      <w:pPr>
        <w:pStyle w:val="PL"/>
      </w:pPr>
      <w:r>
        <w:t xml:space="preserve">          type: object</w:t>
      </w:r>
    </w:p>
    <w:p w14:paraId="0ADB3601" w14:textId="77777777" w:rsidR="00085265" w:rsidRDefault="00085265" w:rsidP="00085265">
      <w:pPr>
        <w:pStyle w:val="PL"/>
      </w:pPr>
      <w:r>
        <w:t xml:space="preserve">          additionalProperties:</w:t>
      </w:r>
    </w:p>
    <w:p w14:paraId="16B376B8" w14:textId="77777777" w:rsidR="00085265" w:rsidRDefault="00085265" w:rsidP="00085265">
      <w:pPr>
        <w:pStyle w:val="PL"/>
      </w:pPr>
      <w:r>
        <w:t xml:space="preserve">            type: integer</w:t>
      </w:r>
    </w:p>
    <w:p w14:paraId="7DDE26B7" w14:textId="77777777" w:rsidR="00085265" w:rsidRDefault="00085265" w:rsidP="00085265">
      <w:pPr>
        <w:pStyle w:val="PL"/>
      </w:pPr>
      <w:r>
        <w:t xml:space="preserve">            minimum: 0</w:t>
      </w:r>
    </w:p>
    <w:p w14:paraId="4E802B52" w14:textId="77777777" w:rsidR="00085265" w:rsidRDefault="00085265" w:rsidP="00085265">
      <w:pPr>
        <w:pStyle w:val="PL"/>
      </w:pPr>
      <w:r>
        <w:t xml:space="preserve">            maximum: 65535</w:t>
      </w:r>
    </w:p>
    <w:p w14:paraId="260AD7E9" w14:textId="77777777" w:rsidR="00085265" w:rsidRDefault="00085265" w:rsidP="00085265">
      <w:pPr>
        <w:pStyle w:val="PL"/>
      </w:pPr>
      <w:r>
        <w:t xml:space="preserve">          minProperties: 1</w:t>
      </w:r>
    </w:p>
    <w:p w14:paraId="0909C76F" w14:textId="77777777" w:rsidR="00085265" w:rsidRDefault="00085265" w:rsidP="00085265">
      <w:pPr>
        <w:pStyle w:val="PL"/>
      </w:pPr>
    </w:p>
    <w:p w14:paraId="5734B33B" w14:textId="77777777" w:rsidR="00085265" w:rsidRDefault="00085265" w:rsidP="00085265">
      <w:pPr>
        <w:pStyle w:val="PL"/>
      </w:pPr>
      <w:r>
        <w:t xml:space="preserve">    SeppInfo:</w:t>
      </w:r>
    </w:p>
    <w:p w14:paraId="1BCCCA55" w14:textId="77777777" w:rsidR="00085265" w:rsidRDefault="00085265" w:rsidP="00085265">
      <w:pPr>
        <w:pStyle w:val="PL"/>
      </w:pPr>
      <w:r>
        <w:t xml:space="preserve">      description: Information of a SEPP Instance</w:t>
      </w:r>
    </w:p>
    <w:p w14:paraId="1A7AE7F0" w14:textId="77777777" w:rsidR="00085265" w:rsidRDefault="00085265" w:rsidP="00085265">
      <w:pPr>
        <w:pStyle w:val="PL"/>
      </w:pPr>
      <w:r>
        <w:t xml:space="preserve">      type: object</w:t>
      </w:r>
    </w:p>
    <w:p w14:paraId="7820997B" w14:textId="77777777" w:rsidR="00085265" w:rsidRDefault="00085265" w:rsidP="00085265">
      <w:pPr>
        <w:pStyle w:val="PL"/>
      </w:pPr>
      <w:r>
        <w:t xml:space="preserve">      properties:</w:t>
      </w:r>
    </w:p>
    <w:p w14:paraId="15AD05D6" w14:textId="77777777" w:rsidR="00085265" w:rsidRDefault="00085265" w:rsidP="00085265">
      <w:pPr>
        <w:pStyle w:val="PL"/>
      </w:pPr>
      <w:r>
        <w:t xml:space="preserve">        seppPrefix:</w:t>
      </w:r>
    </w:p>
    <w:p w14:paraId="29C5A9DA" w14:textId="77777777" w:rsidR="00085265" w:rsidRDefault="00085265" w:rsidP="00085265">
      <w:pPr>
        <w:pStyle w:val="PL"/>
      </w:pPr>
      <w:r>
        <w:t xml:space="preserve">          type: string</w:t>
      </w:r>
    </w:p>
    <w:p w14:paraId="1F11D222" w14:textId="77777777" w:rsidR="00085265" w:rsidRDefault="00085265" w:rsidP="00085265">
      <w:pPr>
        <w:pStyle w:val="PL"/>
      </w:pPr>
      <w:r>
        <w:t xml:space="preserve">        seppPorts:</w:t>
      </w:r>
    </w:p>
    <w:p w14:paraId="09B73633" w14:textId="77777777" w:rsidR="00085265" w:rsidRDefault="00085265" w:rsidP="00085265">
      <w:pPr>
        <w:pStyle w:val="PL"/>
      </w:pPr>
      <w:r>
        <w:t xml:space="preserve">          description: &gt;</w:t>
      </w:r>
    </w:p>
    <w:p w14:paraId="54A6FFD1" w14:textId="77777777" w:rsidR="00085265" w:rsidRDefault="00085265" w:rsidP="00085265">
      <w:pPr>
        <w:pStyle w:val="PL"/>
      </w:pPr>
      <w:r>
        <w:t xml:space="preserve">            Port numbers for HTTP and HTTPS. The key of the map shall be "http" or "https".</w:t>
      </w:r>
    </w:p>
    <w:p w14:paraId="25B0E518" w14:textId="77777777" w:rsidR="00085265" w:rsidRDefault="00085265" w:rsidP="00085265">
      <w:pPr>
        <w:pStyle w:val="PL"/>
      </w:pPr>
      <w:r>
        <w:t xml:space="preserve">          type: object</w:t>
      </w:r>
    </w:p>
    <w:p w14:paraId="0E51A057" w14:textId="77777777" w:rsidR="00085265" w:rsidRDefault="00085265" w:rsidP="00085265">
      <w:pPr>
        <w:pStyle w:val="PL"/>
      </w:pPr>
      <w:r>
        <w:t xml:space="preserve">          additionalProperties:</w:t>
      </w:r>
    </w:p>
    <w:p w14:paraId="6C80DC2E" w14:textId="77777777" w:rsidR="00085265" w:rsidRDefault="00085265" w:rsidP="00085265">
      <w:pPr>
        <w:pStyle w:val="PL"/>
      </w:pPr>
      <w:r>
        <w:t xml:space="preserve">            type: integer</w:t>
      </w:r>
    </w:p>
    <w:p w14:paraId="268BC1DB" w14:textId="77777777" w:rsidR="00085265" w:rsidRDefault="00085265" w:rsidP="00085265">
      <w:pPr>
        <w:pStyle w:val="PL"/>
      </w:pPr>
      <w:r>
        <w:t xml:space="preserve">            minimum: 0</w:t>
      </w:r>
    </w:p>
    <w:p w14:paraId="5A98ACD3" w14:textId="77777777" w:rsidR="00085265" w:rsidRDefault="00085265" w:rsidP="00085265">
      <w:pPr>
        <w:pStyle w:val="PL"/>
      </w:pPr>
      <w:r>
        <w:t xml:space="preserve">            maximum: 65535</w:t>
      </w:r>
    </w:p>
    <w:p w14:paraId="2E2AF252" w14:textId="77777777" w:rsidR="00085265" w:rsidRDefault="00085265" w:rsidP="00085265">
      <w:pPr>
        <w:pStyle w:val="PL"/>
      </w:pPr>
      <w:r>
        <w:t xml:space="preserve">          minProperties: 1</w:t>
      </w:r>
    </w:p>
    <w:p w14:paraId="409EFB32" w14:textId="77777777" w:rsidR="00085265" w:rsidRDefault="00085265" w:rsidP="00085265">
      <w:pPr>
        <w:pStyle w:val="PL"/>
      </w:pPr>
      <w:r>
        <w:t xml:space="preserve">        remotePlmnList:</w:t>
      </w:r>
    </w:p>
    <w:p w14:paraId="2E178AFA" w14:textId="77777777" w:rsidR="00085265" w:rsidRDefault="00085265" w:rsidP="00085265">
      <w:pPr>
        <w:pStyle w:val="PL"/>
      </w:pPr>
      <w:r>
        <w:t xml:space="preserve">          type: array</w:t>
      </w:r>
    </w:p>
    <w:p w14:paraId="583B5C2E" w14:textId="77777777" w:rsidR="00085265" w:rsidRDefault="00085265" w:rsidP="00085265">
      <w:pPr>
        <w:pStyle w:val="PL"/>
      </w:pPr>
      <w:r>
        <w:t xml:space="preserve">          items:</w:t>
      </w:r>
    </w:p>
    <w:p w14:paraId="784C35DC" w14:textId="77777777" w:rsidR="00085265" w:rsidRDefault="00085265" w:rsidP="00085265">
      <w:pPr>
        <w:pStyle w:val="PL"/>
      </w:pPr>
      <w:r>
        <w:t xml:space="preserve">            $ref: 'TS28623_ComDefs.yaml#/components/schemas/PlmnId'</w:t>
      </w:r>
    </w:p>
    <w:p w14:paraId="1EBB415E" w14:textId="77777777" w:rsidR="00085265" w:rsidRDefault="00085265" w:rsidP="00085265">
      <w:pPr>
        <w:pStyle w:val="PL"/>
      </w:pPr>
      <w:r>
        <w:t xml:space="preserve">          minItems: 1</w:t>
      </w:r>
    </w:p>
    <w:p w14:paraId="10C78426" w14:textId="77777777" w:rsidR="00085265" w:rsidRDefault="00085265" w:rsidP="00085265">
      <w:pPr>
        <w:pStyle w:val="PL"/>
      </w:pPr>
      <w:r>
        <w:t xml:space="preserve">        remoteSnpnList:</w:t>
      </w:r>
    </w:p>
    <w:p w14:paraId="512566D7" w14:textId="77777777" w:rsidR="00085265" w:rsidRDefault="00085265" w:rsidP="00085265">
      <w:pPr>
        <w:pStyle w:val="PL"/>
      </w:pPr>
      <w:r>
        <w:t xml:space="preserve">          type: array</w:t>
      </w:r>
    </w:p>
    <w:p w14:paraId="22E7396C" w14:textId="77777777" w:rsidR="00085265" w:rsidRDefault="00085265" w:rsidP="00085265">
      <w:pPr>
        <w:pStyle w:val="PL"/>
      </w:pPr>
      <w:r>
        <w:t xml:space="preserve">          items:</w:t>
      </w:r>
    </w:p>
    <w:p w14:paraId="1B92AC9E" w14:textId="77777777" w:rsidR="00085265" w:rsidRDefault="00085265" w:rsidP="00085265">
      <w:pPr>
        <w:pStyle w:val="PL"/>
      </w:pPr>
      <w:r>
        <w:t xml:space="preserve">            $ref: 'TS29571_CommonData.yaml#/components/schemas/PlmnIdNid'</w:t>
      </w:r>
    </w:p>
    <w:p w14:paraId="64F4EEB5" w14:textId="77777777" w:rsidR="00085265" w:rsidRDefault="00085265" w:rsidP="00085265">
      <w:pPr>
        <w:pStyle w:val="PL"/>
      </w:pPr>
      <w:r>
        <w:t xml:space="preserve">          minItems: 1</w:t>
      </w:r>
    </w:p>
    <w:p w14:paraId="23767045" w14:textId="77777777" w:rsidR="00085265" w:rsidRDefault="00085265" w:rsidP="00085265">
      <w:pPr>
        <w:pStyle w:val="PL"/>
      </w:pPr>
    </w:p>
    <w:p w14:paraId="11BDCABB" w14:textId="77777777" w:rsidR="00085265" w:rsidRDefault="00085265" w:rsidP="00085265">
      <w:pPr>
        <w:pStyle w:val="PL"/>
      </w:pPr>
      <w:r>
        <w:t xml:space="preserve">    UdsfInfo:</w:t>
      </w:r>
    </w:p>
    <w:p w14:paraId="39171C3C" w14:textId="77777777" w:rsidR="00085265" w:rsidRDefault="00085265" w:rsidP="00085265">
      <w:pPr>
        <w:pStyle w:val="PL"/>
      </w:pPr>
      <w:r>
        <w:t xml:space="preserve">      description: Information related to UDSF</w:t>
      </w:r>
    </w:p>
    <w:p w14:paraId="46A2FB65" w14:textId="77777777" w:rsidR="00085265" w:rsidRDefault="00085265" w:rsidP="00085265">
      <w:pPr>
        <w:pStyle w:val="PL"/>
      </w:pPr>
      <w:r>
        <w:t xml:space="preserve">      type: object</w:t>
      </w:r>
    </w:p>
    <w:p w14:paraId="7593241C" w14:textId="77777777" w:rsidR="00085265" w:rsidRDefault="00085265" w:rsidP="00085265">
      <w:pPr>
        <w:pStyle w:val="PL"/>
      </w:pPr>
      <w:r>
        <w:t xml:space="preserve">      properties:</w:t>
      </w:r>
    </w:p>
    <w:p w14:paraId="28DD3EE2" w14:textId="77777777" w:rsidR="00085265" w:rsidRDefault="00085265" w:rsidP="00085265">
      <w:pPr>
        <w:pStyle w:val="PL"/>
      </w:pPr>
      <w:r>
        <w:t xml:space="preserve">        groupId:</w:t>
      </w:r>
    </w:p>
    <w:p w14:paraId="4AC22F8E" w14:textId="77777777" w:rsidR="00085265" w:rsidRDefault="00085265" w:rsidP="00085265">
      <w:pPr>
        <w:pStyle w:val="PL"/>
      </w:pPr>
      <w:r>
        <w:t xml:space="preserve">          $ref: 'TS29571_CommonData.yaml#/components/schemas/NfGroupId'</w:t>
      </w:r>
    </w:p>
    <w:p w14:paraId="16A7310E" w14:textId="77777777" w:rsidR="00085265" w:rsidRDefault="00085265" w:rsidP="00085265">
      <w:pPr>
        <w:pStyle w:val="PL"/>
      </w:pPr>
      <w:r>
        <w:t xml:space="preserve">        supiRanges:</w:t>
      </w:r>
    </w:p>
    <w:p w14:paraId="2711B117" w14:textId="77777777" w:rsidR="00085265" w:rsidRDefault="00085265" w:rsidP="00085265">
      <w:pPr>
        <w:pStyle w:val="PL"/>
      </w:pPr>
      <w:r>
        <w:t xml:space="preserve">          type: array</w:t>
      </w:r>
    </w:p>
    <w:p w14:paraId="6CC39260" w14:textId="77777777" w:rsidR="00085265" w:rsidRDefault="00085265" w:rsidP="00085265">
      <w:pPr>
        <w:pStyle w:val="PL"/>
      </w:pPr>
      <w:r>
        <w:t xml:space="preserve">          items:</w:t>
      </w:r>
    </w:p>
    <w:p w14:paraId="25D3509B" w14:textId="77777777" w:rsidR="00085265" w:rsidRDefault="00085265" w:rsidP="00085265">
      <w:pPr>
        <w:pStyle w:val="PL"/>
      </w:pPr>
      <w:r>
        <w:t xml:space="preserve">            $ref: '#/components/schemas/SupiRange'</w:t>
      </w:r>
    </w:p>
    <w:p w14:paraId="36C81B28" w14:textId="77777777" w:rsidR="00085265" w:rsidRDefault="00085265" w:rsidP="00085265">
      <w:pPr>
        <w:pStyle w:val="PL"/>
      </w:pPr>
      <w:r>
        <w:t xml:space="preserve">          minItems: 1</w:t>
      </w:r>
    </w:p>
    <w:p w14:paraId="35C6A6FF" w14:textId="77777777" w:rsidR="00085265" w:rsidRDefault="00085265" w:rsidP="00085265">
      <w:pPr>
        <w:pStyle w:val="PL"/>
      </w:pPr>
      <w:r>
        <w:t xml:space="preserve">        storageIdRanges:</w:t>
      </w:r>
    </w:p>
    <w:p w14:paraId="210159D5" w14:textId="77777777" w:rsidR="00085265" w:rsidRDefault="00085265" w:rsidP="00085265">
      <w:pPr>
        <w:pStyle w:val="PL"/>
      </w:pPr>
      <w:r>
        <w:t xml:space="preserve">          description: &gt;</w:t>
      </w:r>
    </w:p>
    <w:p w14:paraId="4BE00803" w14:textId="77777777" w:rsidR="00085265" w:rsidRDefault="00085265" w:rsidP="00085265">
      <w:pPr>
        <w:pStyle w:val="PL"/>
      </w:pPr>
      <w:r>
        <w:t xml:space="preserve">            A map (list of key-value pairs) where realmId serves as key and each value in the map</w:t>
      </w:r>
    </w:p>
    <w:p w14:paraId="6CA02770" w14:textId="77777777" w:rsidR="00085265" w:rsidRDefault="00085265" w:rsidP="00085265">
      <w:pPr>
        <w:pStyle w:val="PL"/>
      </w:pPr>
      <w:r>
        <w:t xml:space="preserve">            is an array of IdentityRanges. Each IdentityRange is a range of storageIds.</w:t>
      </w:r>
    </w:p>
    <w:p w14:paraId="5715F769" w14:textId="77777777" w:rsidR="00085265" w:rsidRDefault="00085265" w:rsidP="00085265">
      <w:pPr>
        <w:pStyle w:val="PL"/>
      </w:pPr>
      <w:r>
        <w:t xml:space="preserve">          type: object</w:t>
      </w:r>
    </w:p>
    <w:p w14:paraId="00C15D93" w14:textId="77777777" w:rsidR="00085265" w:rsidRDefault="00085265" w:rsidP="00085265">
      <w:pPr>
        <w:pStyle w:val="PL"/>
      </w:pPr>
      <w:r>
        <w:t xml:space="preserve">          additionalProperties:</w:t>
      </w:r>
    </w:p>
    <w:p w14:paraId="152F8F7F" w14:textId="77777777" w:rsidR="00085265" w:rsidRDefault="00085265" w:rsidP="00085265">
      <w:pPr>
        <w:pStyle w:val="PL"/>
      </w:pPr>
      <w:r>
        <w:t xml:space="preserve">            type: array</w:t>
      </w:r>
    </w:p>
    <w:p w14:paraId="5CA0AC5D" w14:textId="77777777" w:rsidR="00085265" w:rsidRDefault="00085265" w:rsidP="00085265">
      <w:pPr>
        <w:pStyle w:val="PL"/>
      </w:pPr>
      <w:r>
        <w:t xml:space="preserve">            items:</w:t>
      </w:r>
    </w:p>
    <w:p w14:paraId="1B015E17" w14:textId="77777777" w:rsidR="00085265" w:rsidRDefault="00085265" w:rsidP="00085265">
      <w:pPr>
        <w:pStyle w:val="PL"/>
      </w:pPr>
      <w:r>
        <w:t xml:space="preserve">              $ref: '#/components/schemas/IdentityRange'</w:t>
      </w:r>
    </w:p>
    <w:p w14:paraId="1E836289" w14:textId="77777777" w:rsidR="00085265" w:rsidRDefault="00085265" w:rsidP="00085265">
      <w:pPr>
        <w:pStyle w:val="PL"/>
      </w:pPr>
      <w:r>
        <w:t xml:space="preserve">            minItems: 1</w:t>
      </w:r>
    </w:p>
    <w:p w14:paraId="3167F4DE" w14:textId="77777777" w:rsidR="00085265" w:rsidRDefault="00085265" w:rsidP="00085265">
      <w:pPr>
        <w:pStyle w:val="PL"/>
      </w:pPr>
      <w:r>
        <w:t xml:space="preserve">          minProperties: 1</w:t>
      </w:r>
    </w:p>
    <w:p w14:paraId="7C29ACFB" w14:textId="77777777" w:rsidR="00085265" w:rsidRDefault="00085265" w:rsidP="00085265">
      <w:pPr>
        <w:pStyle w:val="PL"/>
      </w:pPr>
    </w:p>
    <w:p w14:paraId="65DE0C32" w14:textId="77777777" w:rsidR="00085265" w:rsidRDefault="00085265" w:rsidP="00085265">
      <w:pPr>
        <w:pStyle w:val="PL"/>
      </w:pPr>
      <w:r>
        <w:t xml:space="preserve">    NsacfCapability:</w:t>
      </w:r>
    </w:p>
    <w:p w14:paraId="1286D37A" w14:textId="77777777" w:rsidR="00085265" w:rsidRDefault="00085265" w:rsidP="00085265">
      <w:pPr>
        <w:pStyle w:val="PL"/>
      </w:pPr>
      <w:r>
        <w:t xml:space="preserve">      description: &gt;</w:t>
      </w:r>
    </w:p>
    <w:p w14:paraId="596BA5B8" w14:textId="77777777" w:rsidR="00085265" w:rsidRDefault="00085265" w:rsidP="00085265">
      <w:pPr>
        <w:pStyle w:val="PL"/>
      </w:pPr>
      <w:r>
        <w:t xml:space="preserve">        NSACF service capabilities (e.g. to monitor and control the number of registered UEs</w:t>
      </w:r>
    </w:p>
    <w:p w14:paraId="11C158BE" w14:textId="77777777" w:rsidR="00085265" w:rsidRDefault="00085265" w:rsidP="00085265">
      <w:pPr>
        <w:pStyle w:val="PL"/>
      </w:pPr>
      <w:r>
        <w:t xml:space="preserve">        or established PDU sessions per network slice)</w:t>
      </w:r>
    </w:p>
    <w:p w14:paraId="41761CC8" w14:textId="77777777" w:rsidR="00085265" w:rsidRDefault="00085265" w:rsidP="00085265">
      <w:pPr>
        <w:pStyle w:val="PL"/>
      </w:pPr>
      <w:r>
        <w:t xml:space="preserve">      type: object</w:t>
      </w:r>
    </w:p>
    <w:p w14:paraId="6B3B017D" w14:textId="77777777" w:rsidR="00085265" w:rsidRDefault="00085265" w:rsidP="00085265">
      <w:pPr>
        <w:pStyle w:val="PL"/>
      </w:pPr>
      <w:r>
        <w:t xml:space="preserve">      properties:</w:t>
      </w:r>
    </w:p>
    <w:p w14:paraId="51B51AA3" w14:textId="77777777" w:rsidR="00085265" w:rsidRDefault="00085265" w:rsidP="00085265">
      <w:pPr>
        <w:pStyle w:val="PL"/>
      </w:pPr>
      <w:r>
        <w:t xml:space="preserve">        supportUeSAC:</w:t>
      </w:r>
    </w:p>
    <w:p w14:paraId="2BCBAD5E" w14:textId="77777777" w:rsidR="00085265" w:rsidRDefault="00085265" w:rsidP="00085265">
      <w:pPr>
        <w:pStyle w:val="PL"/>
      </w:pPr>
      <w:r>
        <w:t xml:space="preserve">          description: |</w:t>
      </w:r>
    </w:p>
    <w:p w14:paraId="3FC6B3EF" w14:textId="77777777" w:rsidR="00085265" w:rsidRDefault="00085265" w:rsidP="00085265">
      <w:pPr>
        <w:pStyle w:val="PL"/>
      </w:pPr>
      <w:r>
        <w:t xml:space="preserve">            Indicates the service capability of the NSACF to monitor and control the number of</w:t>
      </w:r>
    </w:p>
    <w:p w14:paraId="44F1A7EC" w14:textId="77777777" w:rsidR="00085265" w:rsidRDefault="00085265" w:rsidP="00085265">
      <w:pPr>
        <w:pStyle w:val="PL"/>
      </w:pPr>
      <w:r>
        <w:t xml:space="preserve">            registered UEs per network slice for the network slice that is subject to NSAC</w:t>
      </w:r>
    </w:p>
    <w:p w14:paraId="05C3E93F" w14:textId="77777777" w:rsidR="00085265" w:rsidRDefault="00085265" w:rsidP="00085265">
      <w:pPr>
        <w:pStyle w:val="PL"/>
      </w:pPr>
      <w:r>
        <w:t xml:space="preserve">            true: Supported</w:t>
      </w:r>
    </w:p>
    <w:p w14:paraId="47D7C790" w14:textId="77777777" w:rsidR="00085265" w:rsidRDefault="00085265" w:rsidP="00085265">
      <w:pPr>
        <w:pStyle w:val="PL"/>
      </w:pPr>
      <w:r>
        <w:t xml:space="preserve">            false (default): Not Supported</w:t>
      </w:r>
    </w:p>
    <w:p w14:paraId="3C0FC990" w14:textId="77777777" w:rsidR="00085265" w:rsidRDefault="00085265" w:rsidP="00085265">
      <w:pPr>
        <w:pStyle w:val="PL"/>
      </w:pPr>
      <w:r>
        <w:t xml:space="preserve">          type: boolean</w:t>
      </w:r>
    </w:p>
    <w:p w14:paraId="44B46284" w14:textId="77777777" w:rsidR="00085265" w:rsidRDefault="00085265" w:rsidP="00085265">
      <w:pPr>
        <w:pStyle w:val="PL"/>
      </w:pPr>
      <w:r>
        <w:t xml:space="preserve">          default: false</w:t>
      </w:r>
    </w:p>
    <w:p w14:paraId="57344D8D" w14:textId="77777777" w:rsidR="00085265" w:rsidRDefault="00085265" w:rsidP="00085265">
      <w:pPr>
        <w:pStyle w:val="PL"/>
      </w:pPr>
      <w:r>
        <w:t xml:space="preserve">        supportPduSAC:</w:t>
      </w:r>
    </w:p>
    <w:p w14:paraId="0C8FEDC5" w14:textId="77777777" w:rsidR="00085265" w:rsidRDefault="00085265" w:rsidP="00085265">
      <w:pPr>
        <w:pStyle w:val="PL"/>
      </w:pPr>
      <w:r>
        <w:t xml:space="preserve">          description: |</w:t>
      </w:r>
    </w:p>
    <w:p w14:paraId="08A1665A" w14:textId="77777777" w:rsidR="00085265" w:rsidRDefault="00085265" w:rsidP="00085265">
      <w:pPr>
        <w:pStyle w:val="PL"/>
      </w:pPr>
      <w:r>
        <w:t xml:space="preserve">            Indicates the service capability of the NSACF to monitor and control the number of</w:t>
      </w:r>
    </w:p>
    <w:p w14:paraId="32E03E9F" w14:textId="77777777" w:rsidR="00085265" w:rsidRDefault="00085265" w:rsidP="00085265">
      <w:pPr>
        <w:pStyle w:val="PL"/>
      </w:pPr>
      <w:r>
        <w:t xml:space="preserve">            established PDU sessions per network slice for the network slice that is subject to NSAC</w:t>
      </w:r>
    </w:p>
    <w:p w14:paraId="5FCF2EE1" w14:textId="77777777" w:rsidR="00085265" w:rsidRDefault="00085265" w:rsidP="00085265">
      <w:pPr>
        <w:pStyle w:val="PL"/>
      </w:pPr>
      <w:r>
        <w:t xml:space="preserve">            true: Supported</w:t>
      </w:r>
    </w:p>
    <w:p w14:paraId="2A4654C4" w14:textId="77777777" w:rsidR="00085265" w:rsidRDefault="00085265" w:rsidP="00085265">
      <w:pPr>
        <w:pStyle w:val="PL"/>
      </w:pPr>
      <w:r>
        <w:t xml:space="preserve">            false (default): Not Supported</w:t>
      </w:r>
    </w:p>
    <w:p w14:paraId="672EB3AD" w14:textId="77777777" w:rsidR="00085265" w:rsidRDefault="00085265" w:rsidP="00085265">
      <w:pPr>
        <w:pStyle w:val="PL"/>
      </w:pPr>
      <w:r>
        <w:t xml:space="preserve">          type: boolean</w:t>
      </w:r>
    </w:p>
    <w:p w14:paraId="05AFD0D6" w14:textId="77777777" w:rsidR="00085265" w:rsidRDefault="00085265" w:rsidP="00085265">
      <w:pPr>
        <w:pStyle w:val="PL"/>
      </w:pPr>
      <w:r>
        <w:t xml:space="preserve">          default: false</w:t>
      </w:r>
    </w:p>
    <w:p w14:paraId="44EB652D" w14:textId="77777777" w:rsidR="00085265" w:rsidRDefault="00085265" w:rsidP="00085265">
      <w:pPr>
        <w:pStyle w:val="PL"/>
      </w:pPr>
    </w:p>
    <w:p w14:paraId="15955B79" w14:textId="77777777" w:rsidR="00085265" w:rsidRDefault="00085265" w:rsidP="00085265">
      <w:pPr>
        <w:pStyle w:val="PL"/>
      </w:pPr>
      <w:r>
        <w:t xml:space="preserve">    NsacfInfo:</w:t>
      </w:r>
    </w:p>
    <w:p w14:paraId="1DE2E88E" w14:textId="77777777" w:rsidR="00085265" w:rsidRDefault="00085265" w:rsidP="00085265">
      <w:pPr>
        <w:pStyle w:val="PL"/>
      </w:pPr>
      <w:r>
        <w:t xml:space="preserve">      description: Information of a NSACF NF Instance</w:t>
      </w:r>
    </w:p>
    <w:p w14:paraId="250060E3" w14:textId="77777777" w:rsidR="00085265" w:rsidRDefault="00085265" w:rsidP="00085265">
      <w:pPr>
        <w:pStyle w:val="PL"/>
      </w:pPr>
      <w:r>
        <w:t xml:space="preserve">      type: object</w:t>
      </w:r>
    </w:p>
    <w:p w14:paraId="1A919B04" w14:textId="77777777" w:rsidR="00085265" w:rsidRDefault="00085265" w:rsidP="00085265">
      <w:pPr>
        <w:pStyle w:val="PL"/>
      </w:pPr>
      <w:r>
        <w:t xml:space="preserve">      required:</w:t>
      </w:r>
    </w:p>
    <w:p w14:paraId="5EF4A4EB" w14:textId="77777777" w:rsidR="00085265" w:rsidRDefault="00085265" w:rsidP="00085265">
      <w:pPr>
        <w:pStyle w:val="PL"/>
      </w:pPr>
      <w:r>
        <w:t xml:space="preserve">        - nsacfCapability</w:t>
      </w:r>
    </w:p>
    <w:p w14:paraId="6A67BB9D" w14:textId="77777777" w:rsidR="00085265" w:rsidRDefault="00085265" w:rsidP="00085265">
      <w:pPr>
        <w:pStyle w:val="PL"/>
      </w:pPr>
      <w:r>
        <w:t xml:space="preserve">      properties:</w:t>
      </w:r>
    </w:p>
    <w:p w14:paraId="2895539F" w14:textId="77777777" w:rsidR="00085265" w:rsidRDefault="00085265" w:rsidP="00085265">
      <w:pPr>
        <w:pStyle w:val="PL"/>
      </w:pPr>
      <w:r>
        <w:t xml:space="preserve">        nsacfCapability:</w:t>
      </w:r>
    </w:p>
    <w:p w14:paraId="03B5CF96" w14:textId="77777777" w:rsidR="00085265" w:rsidRDefault="00085265" w:rsidP="00085265">
      <w:pPr>
        <w:pStyle w:val="PL"/>
      </w:pPr>
      <w:r>
        <w:t xml:space="preserve">          $ref: '#/components/schemas/NsacfCapability'</w:t>
      </w:r>
    </w:p>
    <w:p w14:paraId="70E95248" w14:textId="77777777" w:rsidR="00085265" w:rsidRDefault="00085265" w:rsidP="00085265">
      <w:pPr>
        <w:pStyle w:val="PL"/>
      </w:pPr>
      <w:r>
        <w:t xml:space="preserve">        taiList:</w:t>
      </w:r>
    </w:p>
    <w:p w14:paraId="4206751D" w14:textId="77777777" w:rsidR="00085265" w:rsidRDefault="00085265" w:rsidP="00085265">
      <w:pPr>
        <w:pStyle w:val="PL"/>
      </w:pPr>
      <w:r>
        <w:t xml:space="preserve">          $ref: '#/components/schemas/TaiList'</w:t>
      </w:r>
    </w:p>
    <w:p w14:paraId="0CC7B52D" w14:textId="77777777" w:rsidR="00085265" w:rsidRDefault="00085265" w:rsidP="00085265">
      <w:pPr>
        <w:pStyle w:val="PL"/>
      </w:pPr>
      <w:r>
        <w:t xml:space="preserve">        taiRangeList:</w:t>
      </w:r>
    </w:p>
    <w:p w14:paraId="647E3871" w14:textId="77777777" w:rsidR="00085265" w:rsidRDefault="00085265" w:rsidP="00085265">
      <w:pPr>
        <w:pStyle w:val="PL"/>
      </w:pPr>
      <w:r>
        <w:t xml:space="preserve">          type: array</w:t>
      </w:r>
    </w:p>
    <w:p w14:paraId="594830A0" w14:textId="77777777" w:rsidR="00085265" w:rsidRDefault="00085265" w:rsidP="00085265">
      <w:pPr>
        <w:pStyle w:val="PL"/>
      </w:pPr>
      <w:r>
        <w:t xml:space="preserve">          items:</w:t>
      </w:r>
    </w:p>
    <w:p w14:paraId="417E4157" w14:textId="77777777" w:rsidR="00085265" w:rsidRDefault="00085265" w:rsidP="00085265">
      <w:pPr>
        <w:pStyle w:val="PL"/>
      </w:pPr>
      <w:r>
        <w:t xml:space="preserve">            $ref: '#/components/schemas/TaiRange'</w:t>
      </w:r>
    </w:p>
    <w:p w14:paraId="239D90EE" w14:textId="77777777" w:rsidR="00085265" w:rsidRDefault="00085265" w:rsidP="00085265">
      <w:pPr>
        <w:pStyle w:val="PL"/>
      </w:pPr>
      <w:r>
        <w:t xml:space="preserve">          minItems: 1</w:t>
      </w:r>
    </w:p>
    <w:p w14:paraId="6ECDCAA2" w14:textId="77777777" w:rsidR="00085265" w:rsidRDefault="00085265" w:rsidP="00085265">
      <w:pPr>
        <w:pStyle w:val="PL"/>
      </w:pPr>
    </w:p>
    <w:p w14:paraId="67E39053" w14:textId="77777777" w:rsidR="00085265" w:rsidRDefault="00085265" w:rsidP="00085265">
      <w:pPr>
        <w:pStyle w:val="PL"/>
      </w:pPr>
      <w:r>
        <w:t xml:space="preserve">    NwdafCapability:</w:t>
      </w:r>
    </w:p>
    <w:p w14:paraId="2024BA83" w14:textId="77777777" w:rsidR="00085265" w:rsidRDefault="00085265" w:rsidP="00085265">
      <w:pPr>
        <w:pStyle w:val="PL"/>
      </w:pPr>
      <w:r>
        <w:t xml:space="preserve">      description: Indicates the capability supported by the NWDAF</w:t>
      </w:r>
    </w:p>
    <w:p w14:paraId="3C13FED2" w14:textId="77777777" w:rsidR="00085265" w:rsidRDefault="00085265" w:rsidP="00085265">
      <w:pPr>
        <w:pStyle w:val="PL"/>
      </w:pPr>
      <w:r>
        <w:t xml:space="preserve">      type: object</w:t>
      </w:r>
    </w:p>
    <w:p w14:paraId="66237FD9" w14:textId="77777777" w:rsidR="00085265" w:rsidRDefault="00085265" w:rsidP="00085265">
      <w:pPr>
        <w:pStyle w:val="PL"/>
      </w:pPr>
      <w:r>
        <w:t xml:space="preserve">      properties:</w:t>
      </w:r>
    </w:p>
    <w:p w14:paraId="7AECA58F" w14:textId="77777777" w:rsidR="00085265" w:rsidRDefault="00085265" w:rsidP="00085265">
      <w:pPr>
        <w:pStyle w:val="PL"/>
      </w:pPr>
      <w:r>
        <w:t xml:space="preserve">        analyticsAggregation:</w:t>
      </w:r>
    </w:p>
    <w:p w14:paraId="63985735" w14:textId="77777777" w:rsidR="00085265" w:rsidRDefault="00085265" w:rsidP="00085265">
      <w:pPr>
        <w:pStyle w:val="PL"/>
      </w:pPr>
      <w:r>
        <w:t xml:space="preserve">          type: boolean</w:t>
      </w:r>
    </w:p>
    <w:p w14:paraId="66567A9F" w14:textId="77777777" w:rsidR="00085265" w:rsidRDefault="00085265" w:rsidP="00085265">
      <w:pPr>
        <w:pStyle w:val="PL"/>
      </w:pPr>
      <w:r>
        <w:t xml:space="preserve">          default: false</w:t>
      </w:r>
    </w:p>
    <w:p w14:paraId="1EAB14F5" w14:textId="77777777" w:rsidR="00085265" w:rsidRDefault="00085265" w:rsidP="00085265">
      <w:pPr>
        <w:pStyle w:val="PL"/>
      </w:pPr>
      <w:r>
        <w:t xml:space="preserve">        analyticsMetadataProvisioning:</w:t>
      </w:r>
    </w:p>
    <w:p w14:paraId="244FC3C3" w14:textId="77777777" w:rsidR="00085265" w:rsidRDefault="00085265" w:rsidP="00085265">
      <w:pPr>
        <w:pStyle w:val="PL"/>
      </w:pPr>
      <w:r>
        <w:t xml:space="preserve">          type: boolean</w:t>
      </w:r>
    </w:p>
    <w:p w14:paraId="2315D1A1" w14:textId="77777777" w:rsidR="00085265" w:rsidRDefault="00085265" w:rsidP="00085265">
      <w:pPr>
        <w:pStyle w:val="PL"/>
      </w:pPr>
      <w:r>
        <w:t xml:space="preserve">          default: false</w:t>
      </w:r>
    </w:p>
    <w:p w14:paraId="1717D366" w14:textId="77777777" w:rsidR="00085265" w:rsidRDefault="00085265" w:rsidP="00085265">
      <w:pPr>
        <w:pStyle w:val="PL"/>
      </w:pPr>
      <w:r>
        <w:t xml:space="preserve">    MlAnalyticsInfo:</w:t>
      </w:r>
    </w:p>
    <w:p w14:paraId="0815B598" w14:textId="77777777" w:rsidR="00085265" w:rsidRDefault="00085265" w:rsidP="00085265">
      <w:pPr>
        <w:pStyle w:val="PL"/>
      </w:pPr>
      <w:r>
        <w:t xml:space="preserve">      description: ML Analytics Filter information supported by the Nnwdaf_MLModelProvision service</w:t>
      </w:r>
    </w:p>
    <w:p w14:paraId="43E42AE9" w14:textId="77777777" w:rsidR="00085265" w:rsidRDefault="00085265" w:rsidP="00085265">
      <w:pPr>
        <w:pStyle w:val="PL"/>
      </w:pPr>
      <w:r>
        <w:t xml:space="preserve">      type: object</w:t>
      </w:r>
    </w:p>
    <w:p w14:paraId="234F0A4F" w14:textId="77777777" w:rsidR="00085265" w:rsidRDefault="00085265" w:rsidP="00085265">
      <w:pPr>
        <w:pStyle w:val="PL"/>
      </w:pPr>
      <w:r>
        <w:t xml:space="preserve">      properties:</w:t>
      </w:r>
    </w:p>
    <w:p w14:paraId="2A4B2E20" w14:textId="77777777" w:rsidR="00085265" w:rsidRDefault="00085265" w:rsidP="00085265">
      <w:pPr>
        <w:pStyle w:val="PL"/>
      </w:pPr>
      <w:r>
        <w:t xml:space="preserve">        mlAnalyticsIds:</w:t>
      </w:r>
    </w:p>
    <w:p w14:paraId="213548A9" w14:textId="77777777" w:rsidR="00085265" w:rsidRDefault="00085265" w:rsidP="00085265">
      <w:pPr>
        <w:pStyle w:val="PL"/>
      </w:pPr>
      <w:r>
        <w:t xml:space="preserve">          type: array</w:t>
      </w:r>
    </w:p>
    <w:p w14:paraId="1431365E" w14:textId="77777777" w:rsidR="00085265" w:rsidRDefault="00085265" w:rsidP="00085265">
      <w:pPr>
        <w:pStyle w:val="PL"/>
      </w:pPr>
      <w:r>
        <w:t xml:space="preserve">          items:</w:t>
      </w:r>
    </w:p>
    <w:p w14:paraId="3EFF65C0" w14:textId="77777777" w:rsidR="00085265" w:rsidRDefault="00085265" w:rsidP="00085265">
      <w:pPr>
        <w:pStyle w:val="PL"/>
      </w:pPr>
      <w:r>
        <w:t xml:space="preserve">            $ref: 'TS29520_Nnwdaf_EventsSubscription.yaml#/components/schemas/NwdafEvent'</w:t>
      </w:r>
    </w:p>
    <w:p w14:paraId="66EF5A07" w14:textId="77777777" w:rsidR="00085265" w:rsidRDefault="00085265" w:rsidP="00085265">
      <w:pPr>
        <w:pStyle w:val="PL"/>
      </w:pPr>
      <w:r>
        <w:t xml:space="preserve">          minItems: 1</w:t>
      </w:r>
    </w:p>
    <w:p w14:paraId="075DB23C" w14:textId="77777777" w:rsidR="00085265" w:rsidRDefault="00085265" w:rsidP="00085265">
      <w:pPr>
        <w:pStyle w:val="PL"/>
      </w:pPr>
      <w:r>
        <w:t xml:space="preserve">        snssaiList:</w:t>
      </w:r>
    </w:p>
    <w:p w14:paraId="308B6CA8" w14:textId="77777777" w:rsidR="00085265" w:rsidRDefault="00085265" w:rsidP="00085265">
      <w:pPr>
        <w:pStyle w:val="PL"/>
      </w:pPr>
      <w:r>
        <w:t xml:space="preserve">          $ref: '#/components/schemas/SnssaiList'</w:t>
      </w:r>
    </w:p>
    <w:p w14:paraId="6FD44018" w14:textId="77777777" w:rsidR="00085265" w:rsidRDefault="00085265" w:rsidP="00085265">
      <w:pPr>
        <w:pStyle w:val="PL"/>
      </w:pPr>
      <w:r>
        <w:t xml:space="preserve">        trackingAreaList:</w:t>
      </w:r>
    </w:p>
    <w:p w14:paraId="3CABDB78" w14:textId="77777777" w:rsidR="00085265" w:rsidRDefault="00085265" w:rsidP="00085265">
      <w:pPr>
        <w:pStyle w:val="PL"/>
      </w:pPr>
      <w:r>
        <w:t xml:space="preserve">          $ref: '#/components/schemas/TaiList'          </w:t>
      </w:r>
    </w:p>
    <w:p w14:paraId="280F6316" w14:textId="77777777" w:rsidR="00085265" w:rsidRDefault="00085265" w:rsidP="00085265">
      <w:pPr>
        <w:pStyle w:val="PL"/>
      </w:pPr>
    </w:p>
    <w:p w14:paraId="71590A52" w14:textId="77777777" w:rsidR="00085265" w:rsidRDefault="00085265" w:rsidP="00085265">
      <w:pPr>
        <w:pStyle w:val="PL"/>
      </w:pPr>
      <w:r>
        <w:t xml:space="preserve">    NwdafInfo:</w:t>
      </w:r>
    </w:p>
    <w:p w14:paraId="7FEDE8FE" w14:textId="77777777" w:rsidR="00085265" w:rsidRDefault="00085265" w:rsidP="00085265">
      <w:pPr>
        <w:pStyle w:val="PL"/>
      </w:pPr>
      <w:r>
        <w:t xml:space="preserve">      description: Information of a NWDAF NF Instance</w:t>
      </w:r>
    </w:p>
    <w:p w14:paraId="65104631" w14:textId="77777777" w:rsidR="00085265" w:rsidRDefault="00085265" w:rsidP="00085265">
      <w:pPr>
        <w:pStyle w:val="PL"/>
      </w:pPr>
      <w:r>
        <w:t xml:space="preserve">      type: object</w:t>
      </w:r>
    </w:p>
    <w:p w14:paraId="3C61B1A0" w14:textId="77777777" w:rsidR="00085265" w:rsidRDefault="00085265" w:rsidP="00085265">
      <w:pPr>
        <w:pStyle w:val="PL"/>
      </w:pPr>
      <w:r>
        <w:t xml:space="preserve">      properties:</w:t>
      </w:r>
    </w:p>
    <w:p w14:paraId="0AE80937" w14:textId="77777777" w:rsidR="00085265" w:rsidRDefault="00085265" w:rsidP="00085265">
      <w:pPr>
        <w:pStyle w:val="PL"/>
      </w:pPr>
      <w:r>
        <w:t xml:space="preserve">        eventIds:</w:t>
      </w:r>
    </w:p>
    <w:p w14:paraId="02B63E67" w14:textId="77777777" w:rsidR="00085265" w:rsidRDefault="00085265" w:rsidP="00085265">
      <w:pPr>
        <w:pStyle w:val="PL"/>
      </w:pPr>
      <w:r>
        <w:t xml:space="preserve">          type: array</w:t>
      </w:r>
    </w:p>
    <w:p w14:paraId="2484AA78" w14:textId="77777777" w:rsidR="00085265" w:rsidRDefault="00085265" w:rsidP="00085265">
      <w:pPr>
        <w:pStyle w:val="PL"/>
      </w:pPr>
      <w:r>
        <w:t xml:space="preserve">          items:</w:t>
      </w:r>
    </w:p>
    <w:p w14:paraId="108C8827" w14:textId="77777777" w:rsidR="00085265" w:rsidRDefault="00085265" w:rsidP="00085265">
      <w:pPr>
        <w:pStyle w:val="PL"/>
      </w:pPr>
      <w:r>
        <w:t xml:space="preserve">            $ref: 'TS29520_Nnwdaf_AnalyticsInfo.yaml#/components/schemas/EventId'</w:t>
      </w:r>
    </w:p>
    <w:p w14:paraId="7A500061" w14:textId="77777777" w:rsidR="00085265" w:rsidRDefault="00085265" w:rsidP="00085265">
      <w:pPr>
        <w:pStyle w:val="PL"/>
      </w:pPr>
      <w:r>
        <w:t xml:space="preserve">          minItems: 1          </w:t>
      </w:r>
    </w:p>
    <w:p w14:paraId="6A2B7CA0" w14:textId="77777777" w:rsidR="00085265" w:rsidRDefault="00085265" w:rsidP="00085265">
      <w:pPr>
        <w:pStyle w:val="PL"/>
      </w:pPr>
      <w:r>
        <w:t xml:space="preserve">        nwdafEvents:</w:t>
      </w:r>
    </w:p>
    <w:p w14:paraId="2158FBD7" w14:textId="77777777" w:rsidR="00085265" w:rsidRDefault="00085265" w:rsidP="00085265">
      <w:pPr>
        <w:pStyle w:val="PL"/>
      </w:pPr>
      <w:r>
        <w:t xml:space="preserve">          type: array</w:t>
      </w:r>
    </w:p>
    <w:p w14:paraId="6DC2284A" w14:textId="77777777" w:rsidR="00085265" w:rsidRDefault="00085265" w:rsidP="00085265">
      <w:pPr>
        <w:pStyle w:val="PL"/>
      </w:pPr>
      <w:r>
        <w:t xml:space="preserve">          items:</w:t>
      </w:r>
    </w:p>
    <w:p w14:paraId="4C90A022" w14:textId="77777777" w:rsidR="00085265" w:rsidRDefault="00085265" w:rsidP="00085265">
      <w:pPr>
        <w:pStyle w:val="PL"/>
      </w:pPr>
      <w:r>
        <w:t xml:space="preserve">            $ref: 'TS29520_Nnwdaf_EventsSubscription.yaml#/components/schemas/NwdafEvent'</w:t>
      </w:r>
    </w:p>
    <w:p w14:paraId="635C1EED" w14:textId="77777777" w:rsidR="00085265" w:rsidRDefault="00085265" w:rsidP="00085265">
      <w:pPr>
        <w:pStyle w:val="PL"/>
      </w:pPr>
      <w:r>
        <w:t xml:space="preserve">          minItems: 1</w:t>
      </w:r>
    </w:p>
    <w:p w14:paraId="601B5D7C" w14:textId="77777777" w:rsidR="00085265" w:rsidRDefault="00085265" w:rsidP="00085265">
      <w:pPr>
        <w:pStyle w:val="PL"/>
      </w:pPr>
      <w:r>
        <w:t xml:space="preserve">        taiList:</w:t>
      </w:r>
    </w:p>
    <w:p w14:paraId="14DE53C3" w14:textId="77777777" w:rsidR="00085265" w:rsidRDefault="00085265" w:rsidP="00085265">
      <w:pPr>
        <w:pStyle w:val="PL"/>
      </w:pPr>
      <w:r>
        <w:t xml:space="preserve">          $ref: '#/components/schemas/TaiList'</w:t>
      </w:r>
    </w:p>
    <w:p w14:paraId="30402107" w14:textId="77777777" w:rsidR="00085265" w:rsidRDefault="00085265" w:rsidP="00085265">
      <w:pPr>
        <w:pStyle w:val="PL"/>
      </w:pPr>
      <w:r>
        <w:t xml:space="preserve">        taiRangeList:</w:t>
      </w:r>
    </w:p>
    <w:p w14:paraId="273FE46F" w14:textId="77777777" w:rsidR="00085265" w:rsidRDefault="00085265" w:rsidP="00085265">
      <w:pPr>
        <w:pStyle w:val="PL"/>
      </w:pPr>
      <w:r>
        <w:t xml:space="preserve">          type: array</w:t>
      </w:r>
    </w:p>
    <w:p w14:paraId="592B3676" w14:textId="77777777" w:rsidR="00085265" w:rsidRDefault="00085265" w:rsidP="00085265">
      <w:pPr>
        <w:pStyle w:val="PL"/>
      </w:pPr>
      <w:r>
        <w:t xml:space="preserve">          items:</w:t>
      </w:r>
    </w:p>
    <w:p w14:paraId="69D53949" w14:textId="77777777" w:rsidR="00085265" w:rsidRDefault="00085265" w:rsidP="00085265">
      <w:pPr>
        <w:pStyle w:val="PL"/>
      </w:pPr>
      <w:r>
        <w:t xml:space="preserve">            $ref: '#/components/schemas/TaiRange'</w:t>
      </w:r>
    </w:p>
    <w:p w14:paraId="34039F5B" w14:textId="77777777" w:rsidR="00085265" w:rsidRDefault="00085265" w:rsidP="00085265">
      <w:pPr>
        <w:pStyle w:val="PL"/>
      </w:pPr>
      <w:r>
        <w:t xml:space="preserve">          minItems: 1</w:t>
      </w:r>
    </w:p>
    <w:p w14:paraId="0A0526E0" w14:textId="77777777" w:rsidR="00085265" w:rsidRDefault="00085265" w:rsidP="00085265">
      <w:pPr>
        <w:pStyle w:val="PL"/>
      </w:pPr>
      <w:r>
        <w:t xml:space="preserve">        nwdafCapability:</w:t>
      </w:r>
    </w:p>
    <w:p w14:paraId="02B1176D" w14:textId="77777777" w:rsidR="00085265" w:rsidRDefault="00085265" w:rsidP="00085265">
      <w:pPr>
        <w:pStyle w:val="PL"/>
      </w:pPr>
      <w:r>
        <w:t xml:space="preserve">          $ref: '#/components/schemas/NwdafCapability'</w:t>
      </w:r>
    </w:p>
    <w:p w14:paraId="5EDC5EFA" w14:textId="77777777" w:rsidR="00085265" w:rsidRDefault="00085265" w:rsidP="00085265">
      <w:pPr>
        <w:pStyle w:val="PL"/>
      </w:pPr>
      <w:r>
        <w:t xml:space="preserve">        analyticsDelay:</w:t>
      </w:r>
    </w:p>
    <w:p w14:paraId="4734875F" w14:textId="77777777" w:rsidR="00085265" w:rsidRDefault="00085265" w:rsidP="00085265">
      <w:pPr>
        <w:pStyle w:val="PL"/>
      </w:pPr>
      <w:r>
        <w:t xml:space="preserve">          $ref: 'TS29571_CommonData.yaml#/components/schemas/DurationSec'</w:t>
      </w:r>
    </w:p>
    <w:p w14:paraId="453A1D3B" w14:textId="77777777" w:rsidR="00085265" w:rsidRDefault="00085265" w:rsidP="00085265">
      <w:pPr>
        <w:pStyle w:val="PL"/>
      </w:pPr>
      <w:r>
        <w:t xml:space="preserve">        servingNfSetIdList:</w:t>
      </w:r>
    </w:p>
    <w:p w14:paraId="6180327A" w14:textId="77777777" w:rsidR="00085265" w:rsidRDefault="00085265" w:rsidP="00085265">
      <w:pPr>
        <w:pStyle w:val="PL"/>
      </w:pPr>
      <w:r>
        <w:t xml:space="preserve">          type: array</w:t>
      </w:r>
    </w:p>
    <w:p w14:paraId="0E1D6E8E" w14:textId="77777777" w:rsidR="00085265" w:rsidRDefault="00085265" w:rsidP="00085265">
      <w:pPr>
        <w:pStyle w:val="PL"/>
      </w:pPr>
      <w:r>
        <w:t xml:space="preserve">          items:</w:t>
      </w:r>
    </w:p>
    <w:p w14:paraId="1A26F735" w14:textId="77777777" w:rsidR="00085265" w:rsidRDefault="00085265" w:rsidP="00085265">
      <w:pPr>
        <w:pStyle w:val="PL"/>
      </w:pPr>
      <w:r>
        <w:t xml:space="preserve">            $ref: 'TS29571_CommonData.yaml#/components/schemas/NfSetId'</w:t>
      </w:r>
    </w:p>
    <w:p w14:paraId="63E679E1" w14:textId="77777777" w:rsidR="00085265" w:rsidRDefault="00085265" w:rsidP="00085265">
      <w:pPr>
        <w:pStyle w:val="PL"/>
      </w:pPr>
      <w:r>
        <w:t xml:space="preserve">          minItems: 1</w:t>
      </w:r>
    </w:p>
    <w:p w14:paraId="1BDE8D79" w14:textId="77777777" w:rsidR="00085265" w:rsidRDefault="00085265" w:rsidP="00085265">
      <w:pPr>
        <w:pStyle w:val="PL"/>
      </w:pPr>
      <w:r>
        <w:t xml:space="preserve">        servingNfTypeList:</w:t>
      </w:r>
    </w:p>
    <w:p w14:paraId="43E6218A" w14:textId="77777777" w:rsidR="00085265" w:rsidRDefault="00085265" w:rsidP="00085265">
      <w:pPr>
        <w:pStyle w:val="PL"/>
      </w:pPr>
      <w:r>
        <w:t xml:space="preserve">          type: array</w:t>
      </w:r>
    </w:p>
    <w:p w14:paraId="6EA18904" w14:textId="77777777" w:rsidR="00085265" w:rsidRDefault="00085265" w:rsidP="00085265">
      <w:pPr>
        <w:pStyle w:val="PL"/>
      </w:pPr>
      <w:r>
        <w:t xml:space="preserve">          items:</w:t>
      </w:r>
    </w:p>
    <w:p w14:paraId="46124F25" w14:textId="77777777" w:rsidR="00085265" w:rsidRDefault="00085265" w:rsidP="00085265">
      <w:pPr>
        <w:pStyle w:val="PL"/>
      </w:pPr>
      <w:r>
        <w:t xml:space="preserve">            $ref: 'TS28623_GenericNrm.yaml#/components/schemas/NFType'</w:t>
      </w:r>
    </w:p>
    <w:p w14:paraId="47731F79" w14:textId="77777777" w:rsidR="00085265" w:rsidRDefault="00085265" w:rsidP="00085265">
      <w:pPr>
        <w:pStyle w:val="PL"/>
      </w:pPr>
      <w:r>
        <w:t xml:space="preserve">          minItems: 1</w:t>
      </w:r>
    </w:p>
    <w:p w14:paraId="268B476A" w14:textId="77777777" w:rsidR="00085265" w:rsidRDefault="00085265" w:rsidP="00085265">
      <w:pPr>
        <w:pStyle w:val="PL"/>
      </w:pPr>
      <w:r>
        <w:t xml:space="preserve">        mlAnalyticsList:</w:t>
      </w:r>
    </w:p>
    <w:p w14:paraId="483F7AE9" w14:textId="77777777" w:rsidR="00085265" w:rsidRDefault="00085265" w:rsidP="00085265">
      <w:pPr>
        <w:pStyle w:val="PL"/>
      </w:pPr>
      <w:r>
        <w:t xml:space="preserve">          type: array</w:t>
      </w:r>
    </w:p>
    <w:p w14:paraId="465B0879" w14:textId="77777777" w:rsidR="00085265" w:rsidRDefault="00085265" w:rsidP="00085265">
      <w:pPr>
        <w:pStyle w:val="PL"/>
      </w:pPr>
      <w:r>
        <w:t xml:space="preserve">          items:</w:t>
      </w:r>
    </w:p>
    <w:p w14:paraId="2D60DCE7" w14:textId="77777777" w:rsidR="00085265" w:rsidRDefault="00085265" w:rsidP="00085265">
      <w:pPr>
        <w:pStyle w:val="PL"/>
      </w:pPr>
      <w:r>
        <w:t xml:space="preserve">            $ref: '#/components/schemas/MlAnalyticsInfo'</w:t>
      </w:r>
    </w:p>
    <w:p w14:paraId="780766AD" w14:textId="77777777" w:rsidR="00085265" w:rsidRDefault="00085265" w:rsidP="00085265">
      <w:pPr>
        <w:pStyle w:val="PL"/>
      </w:pPr>
      <w:r>
        <w:t xml:space="preserve">          minItems: 1</w:t>
      </w:r>
    </w:p>
    <w:p w14:paraId="4EFAF61B" w14:textId="77777777" w:rsidR="00085265" w:rsidRDefault="00085265" w:rsidP="00085265">
      <w:pPr>
        <w:pStyle w:val="PL"/>
      </w:pPr>
    </w:p>
    <w:p w14:paraId="0CC03C02" w14:textId="77777777" w:rsidR="00085265" w:rsidRDefault="00085265" w:rsidP="00085265">
      <w:pPr>
        <w:pStyle w:val="PL"/>
      </w:pPr>
      <w:r>
        <w:t xml:space="preserve">    ScpInfo:</w:t>
      </w:r>
    </w:p>
    <w:p w14:paraId="45CAD62B" w14:textId="77777777" w:rsidR="00085265" w:rsidRDefault="00085265" w:rsidP="00085265">
      <w:pPr>
        <w:pStyle w:val="PL"/>
      </w:pPr>
      <w:r>
        <w:t xml:space="preserve">      description: Information of an SCP Instance</w:t>
      </w:r>
    </w:p>
    <w:p w14:paraId="1187075E" w14:textId="77777777" w:rsidR="00085265" w:rsidRDefault="00085265" w:rsidP="00085265">
      <w:pPr>
        <w:pStyle w:val="PL"/>
      </w:pPr>
      <w:r>
        <w:t xml:space="preserve">      type: object</w:t>
      </w:r>
    </w:p>
    <w:p w14:paraId="0432492A" w14:textId="77777777" w:rsidR="00085265" w:rsidRDefault="00085265" w:rsidP="00085265">
      <w:pPr>
        <w:pStyle w:val="PL"/>
      </w:pPr>
      <w:r>
        <w:t xml:space="preserve">      properties:</w:t>
      </w:r>
    </w:p>
    <w:p w14:paraId="182D8396" w14:textId="77777777" w:rsidR="00085265" w:rsidRDefault="00085265" w:rsidP="00085265">
      <w:pPr>
        <w:pStyle w:val="PL"/>
      </w:pPr>
      <w:r>
        <w:t xml:space="preserve">        scpDomainInfoList:</w:t>
      </w:r>
    </w:p>
    <w:p w14:paraId="251DD53B" w14:textId="77777777" w:rsidR="00085265" w:rsidRDefault="00085265" w:rsidP="00085265">
      <w:pPr>
        <w:pStyle w:val="PL"/>
      </w:pPr>
      <w:r>
        <w:t xml:space="preserve">          description: &gt;</w:t>
      </w:r>
    </w:p>
    <w:p w14:paraId="0489F3B5" w14:textId="77777777" w:rsidR="00085265" w:rsidRDefault="00085265" w:rsidP="00085265">
      <w:pPr>
        <w:pStyle w:val="PL"/>
      </w:pPr>
      <w:r>
        <w:t xml:space="preserve">            A map (list of key-value pairs) where the key of the map shall be the string</w:t>
      </w:r>
    </w:p>
    <w:p w14:paraId="3B570DDE" w14:textId="77777777" w:rsidR="00085265" w:rsidRDefault="00085265" w:rsidP="00085265">
      <w:pPr>
        <w:pStyle w:val="PL"/>
      </w:pPr>
      <w:r>
        <w:t xml:space="preserve">            identifying an SCP domain</w:t>
      </w:r>
    </w:p>
    <w:p w14:paraId="15BBD072" w14:textId="77777777" w:rsidR="00085265" w:rsidRDefault="00085265" w:rsidP="00085265">
      <w:pPr>
        <w:pStyle w:val="PL"/>
      </w:pPr>
      <w:r>
        <w:t xml:space="preserve">          type: object</w:t>
      </w:r>
    </w:p>
    <w:p w14:paraId="6138743D" w14:textId="77777777" w:rsidR="00085265" w:rsidRDefault="00085265" w:rsidP="00085265">
      <w:pPr>
        <w:pStyle w:val="PL"/>
      </w:pPr>
      <w:r>
        <w:t xml:space="preserve">          additionalProperties:</w:t>
      </w:r>
    </w:p>
    <w:p w14:paraId="4DD0254C" w14:textId="77777777" w:rsidR="00085265" w:rsidRDefault="00085265" w:rsidP="00085265">
      <w:pPr>
        <w:pStyle w:val="PL"/>
      </w:pPr>
      <w:r>
        <w:t xml:space="preserve">            $ref: '#/components/schemas/ScpDomainInfo'</w:t>
      </w:r>
    </w:p>
    <w:p w14:paraId="4533A5FB" w14:textId="77777777" w:rsidR="00085265" w:rsidRDefault="00085265" w:rsidP="00085265">
      <w:pPr>
        <w:pStyle w:val="PL"/>
      </w:pPr>
      <w:r>
        <w:t xml:space="preserve">          minProperties: 1</w:t>
      </w:r>
    </w:p>
    <w:p w14:paraId="69737210" w14:textId="77777777" w:rsidR="00085265" w:rsidRDefault="00085265" w:rsidP="00085265">
      <w:pPr>
        <w:pStyle w:val="PL"/>
      </w:pPr>
      <w:r>
        <w:t xml:space="preserve">        scpPrefix:</w:t>
      </w:r>
    </w:p>
    <w:p w14:paraId="0CEBAE86" w14:textId="77777777" w:rsidR="00085265" w:rsidRDefault="00085265" w:rsidP="00085265">
      <w:pPr>
        <w:pStyle w:val="PL"/>
      </w:pPr>
      <w:r>
        <w:t xml:space="preserve">          type: string</w:t>
      </w:r>
    </w:p>
    <w:p w14:paraId="489314EF" w14:textId="77777777" w:rsidR="00085265" w:rsidRDefault="00085265" w:rsidP="00085265">
      <w:pPr>
        <w:pStyle w:val="PL"/>
      </w:pPr>
      <w:r>
        <w:t xml:space="preserve">        scpPorts:</w:t>
      </w:r>
    </w:p>
    <w:p w14:paraId="4D96EEE3" w14:textId="77777777" w:rsidR="00085265" w:rsidRDefault="00085265" w:rsidP="00085265">
      <w:pPr>
        <w:pStyle w:val="PL"/>
      </w:pPr>
      <w:r>
        <w:t xml:space="preserve">          description: &gt;</w:t>
      </w:r>
    </w:p>
    <w:p w14:paraId="3257610B" w14:textId="77777777" w:rsidR="00085265" w:rsidRDefault="00085265" w:rsidP="00085265">
      <w:pPr>
        <w:pStyle w:val="PL"/>
      </w:pPr>
      <w:r>
        <w:t xml:space="preserve">            Port numbers for HTTP and HTTPS. The key of the map shall be "http" or "https".</w:t>
      </w:r>
    </w:p>
    <w:p w14:paraId="5D32B005" w14:textId="77777777" w:rsidR="00085265" w:rsidRDefault="00085265" w:rsidP="00085265">
      <w:pPr>
        <w:pStyle w:val="PL"/>
      </w:pPr>
      <w:r>
        <w:t xml:space="preserve">          type: object</w:t>
      </w:r>
    </w:p>
    <w:p w14:paraId="7C97A586" w14:textId="77777777" w:rsidR="00085265" w:rsidRDefault="00085265" w:rsidP="00085265">
      <w:pPr>
        <w:pStyle w:val="PL"/>
      </w:pPr>
      <w:r>
        <w:t xml:space="preserve">          additionalProperties:</w:t>
      </w:r>
    </w:p>
    <w:p w14:paraId="60B61398" w14:textId="77777777" w:rsidR="00085265" w:rsidRDefault="00085265" w:rsidP="00085265">
      <w:pPr>
        <w:pStyle w:val="PL"/>
      </w:pPr>
      <w:r>
        <w:t xml:space="preserve">            type: integer</w:t>
      </w:r>
    </w:p>
    <w:p w14:paraId="441A8942" w14:textId="77777777" w:rsidR="00085265" w:rsidRDefault="00085265" w:rsidP="00085265">
      <w:pPr>
        <w:pStyle w:val="PL"/>
      </w:pPr>
      <w:r>
        <w:t xml:space="preserve">            minimum: 0</w:t>
      </w:r>
    </w:p>
    <w:p w14:paraId="4910770D" w14:textId="77777777" w:rsidR="00085265" w:rsidRDefault="00085265" w:rsidP="00085265">
      <w:pPr>
        <w:pStyle w:val="PL"/>
      </w:pPr>
      <w:r>
        <w:t xml:space="preserve">            maximum: 65535</w:t>
      </w:r>
    </w:p>
    <w:p w14:paraId="17B411E8" w14:textId="77777777" w:rsidR="00085265" w:rsidRDefault="00085265" w:rsidP="00085265">
      <w:pPr>
        <w:pStyle w:val="PL"/>
      </w:pPr>
      <w:r>
        <w:t xml:space="preserve">          minProperties: 1</w:t>
      </w:r>
    </w:p>
    <w:p w14:paraId="721F9F22" w14:textId="77777777" w:rsidR="00085265" w:rsidRDefault="00085265" w:rsidP="00085265">
      <w:pPr>
        <w:pStyle w:val="PL"/>
      </w:pPr>
      <w:r>
        <w:t xml:space="preserve">        addressDomains:</w:t>
      </w:r>
    </w:p>
    <w:p w14:paraId="4228E1D9" w14:textId="77777777" w:rsidR="00085265" w:rsidRDefault="00085265" w:rsidP="00085265">
      <w:pPr>
        <w:pStyle w:val="PL"/>
      </w:pPr>
      <w:r>
        <w:t xml:space="preserve">          type: array</w:t>
      </w:r>
    </w:p>
    <w:p w14:paraId="356D1D78" w14:textId="77777777" w:rsidR="00085265" w:rsidRDefault="00085265" w:rsidP="00085265">
      <w:pPr>
        <w:pStyle w:val="PL"/>
      </w:pPr>
      <w:r>
        <w:t xml:space="preserve">          items:</w:t>
      </w:r>
    </w:p>
    <w:p w14:paraId="3610640E" w14:textId="77777777" w:rsidR="00085265" w:rsidRDefault="00085265" w:rsidP="00085265">
      <w:pPr>
        <w:pStyle w:val="PL"/>
      </w:pPr>
      <w:r>
        <w:t xml:space="preserve">            type: string</w:t>
      </w:r>
    </w:p>
    <w:p w14:paraId="2DDB304C" w14:textId="77777777" w:rsidR="00085265" w:rsidRDefault="00085265" w:rsidP="00085265">
      <w:pPr>
        <w:pStyle w:val="PL"/>
      </w:pPr>
      <w:r>
        <w:t xml:space="preserve">          minItems: 1</w:t>
      </w:r>
    </w:p>
    <w:p w14:paraId="4CD8AAD3" w14:textId="77777777" w:rsidR="00085265" w:rsidRDefault="00085265" w:rsidP="00085265">
      <w:pPr>
        <w:pStyle w:val="PL"/>
      </w:pPr>
      <w:r>
        <w:t xml:space="preserve">        ipv4Addresses:</w:t>
      </w:r>
    </w:p>
    <w:p w14:paraId="2F1E4AFA" w14:textId="77777777" w:rsidR="00085265" w:rsidRDefault="00085265" w:rsidP="00085265">
      <w:pPr>
        <w:pStyle w:val="PL"/>
      </w:pPr>
      <w:r>
        <w:t xml:space="preserve">          type: array</w:t>
      </w:r>
    </w:p>
    <w:p w14:paraId="382F28FF" w14:textId="77777777" w:rsidR="00085265" w:rsidRDefault="00085265" w:rsidP="00085265">
      <w:pPr>
        <w:pStyle w:val="PL"/>
      </w:pPr>
      <w:r>
        <w:t xml:space="preserve">          items:</w:t>
      </w:r>
    </w:p>
    <w:p w14:paraId="04447FC1" w14:textId="77777777" w:rsidR="00085265" w:rsidRDefault="00085265" w:rsidP="00085265">
      <w:pPr>
        <w:pStyle w:val="PL"/>
      </w:pPr>
      <w:r>
        <w:t xml:space="preserve">            $ref: 'TS29571_CommonData.yaml#/components/schemas/Ipv4Addr'</w:t>
      </w:r>
    </w:p>
    <w:p w14:paraId="52E5BCAB" w14:textId="77777777" w:rsidR="00085265" w:rsidRDefault="00085265" w:rsidP="00085265">
      <w:pPr>
        <w:pStyle w:val="PL"/>
      </w:pPr>
      <w:r>
        <w:t xml:space="preserve">          minItems: 1</w:t>
      </w:r>
    </w:p>
    <w:p w14:paraId="5283D6BE" w14:textId="77777777" w:rsidR="00085265" w:rsidRDefault="00085265" w:rsidP="00085265">
      <w:pPr>
        <w:pStyle w:val="PL"/>
      </w:pPr>
      <w:r>
        <w:t xml:space="preserve">        ipv6Prefixes:</w:t>
      </w:r>
    </w:p>
    <w:p w14:paraId="26D22312" w14:textId="77777777" w:rsidR="00085265" w:rsidRDefault="00085265" w:rsidP="00085265">
      <w:pPr>
        <w:pStyle w:val="PL"/>
      </w:pPr>
      <w:r>
        <w:t xml:space="preserve">          type: array</w:t>
      </w:r>
    </w:p>
    <w:p w14:paraId="66984087" w14:textId="77777777" w:rsidR="00085265" w:rsidRDefault="00085265" w:rsidP="00085265">
      <w:pPr>
        <w:pStyle w:val="PL"/>
      </w:pPr>
      <w:r>
        <w:t xml:space="preserve">          items:</w:t>
      </w:r>
    </w:p>
    <w:p w14:paraId="79F076D2" w14:textId="77777777" w:rsidR="00085265" w:rsidRDefault="00085265" w:rsidP="00085265">
      <w:pPr>
        <w:pStyle w:val="PL"/>
      </w:pPr>
      <w:r>
        <w:t xml:space="preserve">            $ref: 'TS29571_CommonData.yaml#/components/schemas/Ipv6Prefix'</w:t>
      </w:r>
    </w:p>
    <w:p w14:paraId="190B5931" w14:textId="77777777" w:rsidR="00085265" w:rsidRDefault="00085265" w:rsidP="00085265">
      <w:pPr>
        <w:pStyle w:val="PL"/>
      </w:pPr>
      <w:r>
        <w:t xml:space="preserve">          minItems: 1</w:t>
      </w:r>
    </w:p>
    <w:p w14:paraId="63696CDD" w14:textId="77777777" w:rsidR="00085265" w:rsidRDefault="00085265" w:rsidP="00085265">
      <w:pPr>
        <w:pStyle w:val="PL"/>
      </w:pPr>
      <w:r>
        <w:t xml:space="preserve">        ipv4AddrRanges:</w:t>
      </w:r>
    </w:p>
    <w:p w14:paraId="5E823FBD" w14:textId="77777777" w:rsidR="00085265" w:rsidRDefault="00085265" w:rsidP="00085265">
      <w:pPr>
        <w:pStyle w:val="PL"/>
      </w:pPr>
      <w:r>
        <w:t xml:space="preserve">          type: array</w:t>
      </w:r>
    </w:p>
    <w:p w14:paraId="45D40D40" w14:textId="77777777" w:rsidR="00085265" w:rsidRDefault="00085265" w:rsidP="00085265">
      <w:pPr>
        <w:pStyle w:val="PL"/>
      </w:pPr>
      <w:r>
        <w:t xml:space="preserve">          items:</w:t>
      </w:r>
    </w:p>
    <w:p w14:paraId="730D370C" w14:textId="77777777" w:rsidR="00085265" w:rsidRDefault="00085265" w:rsidP="00085265">
      <w:pPr>
        <w:pStyle w:val="PL"/>
      </w:pPr>
      <w:r>
        <w:t xml:space="preserve">            $ref: '#/components/schemas/Ipv4AddressRange'</w:t>
      </w:r>
    </w:p>
    <w:p w14:paraId="5D05CFA7" w14:textId="77777777" w:rsidR="00085265" w:rsidRDefault="00085265" w:rsidP="00085265">
      <w:pPr>
        <w:pStyle w:val="PL"/>
      </w:pPr>
      <w:r>
        <w:t xml:space="preserve">          minItems: 1</w:t>
      </w:r>
    </w:p>
    <w:p w14:paraId="42FC2318" w14:textId="77777777" w:rsidR="00085265" w:rsidRDefault="00085265" w:rsidP="00085265">
      <w:pPr>
        <w:pStyle w:val="PL"/>
      </w:pPr>
      <w:r>
        <w:t xml:space="preserve">        ipv6PrefixRanges:</w:t>
      </w:r>
    </w:p>
    <w:p w14:paraId="5DDB18FF" w14:textId="77777777" w:rsidR="00085265" w:rsidRDefault="00085265" w:rsidP="00085265">
      <w:pPr>
        <w:pStyle w:val="PL"/>
      </w:pPr>
      <w:r>
        <w:t xml:space="preserve">          type: array</w:t>
      </w:r>
    </w:p>
    <w:p w14:paraId="395AE134" w14:textId="77777777" w:rsidR="00085265" w:rsidRDefault="00085265" w:rsidP="00085265">
      <w:pPr>
        <w:pStyle w:val="PL"/>
      </w:pPr>
      <w:r>
        <w:t xml:space="preserve">          items:</w:t>
      </w:r>
    </w:p>
    <w:p w14:paraId="6E7E5750" w14:textId="77777777" w:rsidR="00085265" w:rsidRDefault="00085265" w:rsidP="00085265">
      <w:pPr>
        <w:pStyle w:val="PL"/>
      </w:pPr>
      <w:r>
        <w:t xml:space="preserve">            $ref: '#/components/schemas/Ipv6PrefixRange'</w:t>
      </w:r>
    </w:p>
    <w:p w14:paraId="7FE88694" w14:textId="77777777" w:rsidR="00085265" w:rsidRDefault="00085265" w:rsidP="00085265">
      <w:pPr>
        <w:pStyle w:val="PL"/>
      </w:pPr>
      <w:r>
        <w:t xml:space="preserve">          minItems: 1</w:t>
      </w:r>
    </w:p>
    <w:p w14:paraId="167FD8F9" w14:textId="77777777" w:rsidR="00085265" w:rsidRDefault="00085265" w:rsidP="00085265">
      <w:pPr>
        <w:pStyle w:val="PL"/>
      </w:pPr>
      <w:r>
        <w:t xml:space="preserve">        servedNfSetIdList:</w:t>
      </w:r>
    </w:p>
    <w:p w14:paraId="41B39004" w14:textId="77777777" w:rsidR="00085265" w:rsidRDefault="00085265" w:rsidP="00085265">
      <w:pPr>
        <w:pStyle w:val="PL"/>
      </w:pPr>
      <w:r>
        <w:t xml:space="preserve">          type: array</w:t>
      </w:r>
    </w:p>
    <w:p w14:paraId="20A8AED7" w14:textId="77777777" w:rsidR="00085265" w:rsidRDefault="00085265" w:rsidP="00085265">
      <w:pPr>
        <w:pStyle w:val="PL"/>
      </w:pPr>
      <w:r>
        <w:t xml:space="preserve">          items:</w:t>
      </w:r>
    </w:p>
    <w:p w14:paraId="0248293A" w14:textId="77777777" w:rsidR="00085265" w:rsidRDefault="00085265" w:rsidP="00085265">
      <w:pPr>
        <w:pStyle w:val="PL"/>
      </w:pPr>
      <w:r>
        <w:t xml:space="preserve">            $ref: 'TS29571_CommonData.yaml#/components/schemas/NfSetId'</w:t>
      </w:r>
    </w:p>
    <w:p w14:paraId="2562559D" w14:textId="77777777" w:rsidR="00085265" w:rsidRDefault="00085265" w:rsidP="00085265">
      <w:pPr>
        <w:pStyle w:val="PL"/>
      </w:pPr>
      <w:r>
        <w:t xml:space="preserve">          minItems: 1</w:t>
      </w:r>
    </w:p>
    <w:p w14:paraId="487B1CB6" w14:textId="77777777" w:rsidR="00085265" w:rsidRDefault="00085265" w:rsidP="00085265">
      <w:pPr>
        <w:pStyle w:val="PL"/>
      </w:pPr>
      <w:r>
        <w:t xml:space="preserve">        remotePlmnList:</w:t>
      </w:r>
    </w:p>
    <w:p w14:paraId="36095732" w14:textId="77777777" w:rsidR="00085265" w:rsidRDefault="00085265" w:rsidP="00085265">
      <w:pPr>
        <w:pStyle w:val="PL"/>
      </w:pPr>
      <w:r>
        <w:t xml:space="preserve">          type: array</w:t>
      </w:r>
    </w:p>
    <w:p w14:paraId="1F62F447" w14:textId="77777777" w:rsidR="00085265" w:rsidRDefault="00085265" w:rsidP="00085265">
      <w:pPr>
        <w:pStyle w:val="PL"/>
      </w:pPr>
      <w:r>
        <w:t xml:space="preserve">          items:</w:t>
      </w:r>
    </w:p>
    <w:p w14:paraId="32421CD6" w14:textId="77777777" w:rsidR="00085265" w:rsidRDefault="00085265" w:rsidP="00085265">
      <w:pPr>
        <w:pStyle w:val="PL"/>
      </w:pPr>
      <w:r>
        <w:t xml:space="preserve">            $ref: 'TS29571_CommonData.yaml#/components/schemas/PlmnId'</w:t>
      </w:r>
    </w:p>
    <w:p w14:paraId="2D591DCD" w14:textId="77777777" w:rsidR="00085265" w:rsidRDefault="00085265" w:rsidP="00085265">
      <w:pPr>
        <w:pStyle w:val="PL"/>
      </w:pPr>
      <w:r>
        <w:t xml:space="preserve">          minItems: 1</w:t>
      </w:r>
    </w:p>
    <w:p w14:paraId="4ED91611" w14:textId="77777777" w:rsidR="00085265" w:rsidRDefault="00085265" w:rsidP="00085265">
      <w:pPr>
        <w:pStyle w:val="PL"/>
      </w:pPr>
      <w:r>
        <w:t xml:space="preserve">        remoteSnpnList:</w:t>
      </w:r>
    </w:p>
    <w:p w14:paraId="793066C9" w14:textId="77777777" w:rsidR="00085265" w:rsidRDefault="00085265" w:rsidP="00085265">
      <w:pPr>
        <w:pStyle w:val="PL"/>
      </w:pPr>
      <w:r>
        <w:t xml:space="preserve">          type: array</w:t>
      </w:r>
    </w:p>
    <w:p w14:paraId="50E41A57" w14:textId="77777777" w:rsidR="00085265" w:rsidRDefault="00085265" w:rsidP="00085265">
      <w:pPr>
        <w:pStyle w:val="PL"/>
      </w:pPr>
      <w:r>
        <w:t xml:space="preserve">          items:</w:t>
      </w:r>
    </w:p>
    <w:p w14:paraId="59D3560B" w14:textId="77777777" w:rsidR="00085265" w:rsidRDefault="00085265" w:rsidP="00085265">
      <w:pPr>
        <w:pStyle w:val="PL"/>
      </w:pPr>
      <w:r>
        <w:t xml:space="preserve">            $ref: '#/components/schemas/PlmnIdNid'</w:t>
      </w:r>
    </w:p>
    <w:p w14:paraId="1B98C70E" w14:textId="77777777" w:rsidR="00085265" w:rsidRDefault="00085265" w:rsidP="00085265">
      <w:pPr>
        <w:pStyle w:val="PL"/>
      </w:pPr>
      <w:r>
        <w:t xml:space="preserve">          minItems: 1</w:t>
      </w:r>
    </w:p>
    <w:p w14:paraId="4F191C82" w14:textId="77777777" w:rsidR="00085265" w:rsidRDefault="00085265" w:rsidP="00085265">
      <w:pPr>
        <w:pStyle w:val="PL"/>
      </w:pPr>
      <w:r>
        <w:t xml:space="preserve">        ipReachability:</w:t>
      </w:r>
    </w:p>
    <w:p w14:paraId="11677874" w14:textId="77777777" w:rsidR="00085265" w:rsidRDefault="00085265" w:rsidP="00085265">
      <w:pPr>
        <w:pStyle w:val="PL"/>
      </w:pPr>
      <w:r>
        <w:t xml:space="preserve">          $ref: '#/components/schemas/IpReachability'</w:t>
      </w:r>
    </w:p>
    <w:p w14:paraId="4984A9B8" w14:textId="77777777" w:rsidR="00085265" w:rsidRDefault="00085265" w:rsidP="00085265">
      <w:pPr>
        <w:pStyle w:val="PL"/>
      </w:pPr>
      <w:r>
        <w:t xml:space="preserve">        scpCapabilities:</w:t>
      </w:r>
    </w:p>
    <w:p w14:paraId="016FDECD" w14:textId="77777777" w:rsidR="00085265" w:rsidRDefault="00085265" w:rsidP="00085265">
      <w:pPr>
        <w:pStyle w:val="PL"/>
      </w:pPr>
      <w:r>
        <w:t xml:space="preserve">          type: array</w:t>
      </w:r>
    </w:p>
    <w:p w14:paraId="3BC3019D" w14:textId="77777777" w:rsidR="00085265" w:rsidRDefault="00085265" w:rsidP="00085265">
      <w:pPr>
        <w:pStyle w:val="PL"/>
      </w:pPr>
      <w:r>
        <w:t xml:space="preserve">          items:</w:t>
      </w:r>
    </w:p>
    <w:p w14:paraId="4321C525" w14:textId="77777777" w:rsidR="00085265" w:rsidRDefault="00085265" w:rsidP="00085265">
      <w:pPr>
        <w:pStyle w:val="PL"/>
      </w:pPr>
      <w:r>
        <w:t xml:space="preserve">            $ref: '#/components/schemas/ScpCapability'</w:t>
      </w:r>
    </w:p>
    <w:p w14:paraId="0194EAF8" w14:textId="77777777" w:rsidR="00085265" w:rsidRDefault="00085265" w:rsidP="00085265">
      <w:pPr>
        <w:pStyle w:val="PL"/>
      </w:pPr>
    </w:p>
    <w:p w14:paraId="4906ED5B" w14:textId="77777777" w:rsidR="00085265" w:rsidRDefault="00085265" w:rsidP="00085265">
      <w:pPr>
        <w:pStyle w:val="PL"/>
      </w:pPr>
      <w:r>
        <w:t xml:space="preserve">    PfdData:</w:t>
      </w:r>
    </w:p>
    <w:p w14:paraId="29CC9DEB" w14:textId="77777777" w:rsidR="00085265" w:rsidRDefault="00085265" w:rsidP="00085265">
      <w:pPr>
        <w:pStyle w:val="PL"/>
      </w:pPr>
      <w:r>
        <w:t xml:space="preserve">      description: List of Application IDs and/or AF IDs managed by a given NEF Instance</w:t>
      </w:r>
    </w:p>
    <w:p w14:paraId="29D307DB" w14:textId="77777777" w:rsidR="00085265" w:rsidRDefault="00085265" w:rsidP="00085265">
      <w:pPr>
        <w:pStyle w:val="PL"/>
      </w:pPr>
      <w:r>
        <w:t xml:space="preserve">      type: object</w:t>
      </w:r>
    </w:p>
    <w:p w14:paraId="1FE11AFA" w14:textId="77777777" w:rsidR="00085265" w:rsidRDefault="00085265" w:rsidP="00085265">
      <w:pPr>
        <w:pStyle w:val="PL"/>
      </w:pPr>
      <w:r>
        <w:t xml:space="preserve">      properties:</w:t>
      </w:r>
    </w:p>
    <w:p w14:paraId="19D4A810" w14:textId="77777777" w:rsidR="00085265" w:rsidRDefault="00085265" w:rsidP="00085265">
      <w:pPr>
        <w:pStyle w:val="PL"/>
      </w:pPr>
      <w:r>
        <w:t xml:space="preserve">        appIds:</w:t>
      </w:r>
    </w:p>
    <w:p w14:paraId="0E402CFB" w14:textId="77777777" w:rsidR="00085265" w:rsidRDefault="00085265" w:rsidP="00085265">
      <w:pPr>
        <w:pStyle w:val="PL"/>
      </w:pPr>
      <w:r>
        <w:t xml:space="preserve">          type: array</w:t>
      </w:r>
    </w:p>
    <w:p w14:paraId="4F0A5161" w14:textId="77777777" w:rsidR="00085265" w:rsidRDefault="00085265" w:rsidP="00085265">
      <w:pPr>
        <w:pStyle w:val="PL"/>
      </w:pPr>
      <w:r>
        <w:t xml:space="preserve">          items:</w:t>
      </w:r>
    </w:p>
    <w:p w14:paraId="59E0D8EB" w14:textId="77777777" w:rsidR="00085265" w:rsidRDefault="00085265" w:rsidP="00085265">
      <w:pPr>
        <w:pStyle w:val="PL"/>
      </w:pPr>
      <w:r>
        <w:t xml:space="preserve">            type: string</w:t>
      </w:r>
    </w:p>
    <w:p w14:paraId="21EE91AE" w14:textId="77777777" w:rsidR="00085265" w:rsidRDefault="00085265" w:rsidP="00085265">
      <w:pPr>
        <w:pStyle w:val="PL"/>
      </w:pPr>
      <w:r>
        <w:t xml:space="preserve">          minItems: 1</w:t>
      </w:r>
    </w:p>
    <w:p w14:paraId="58577FAD" w14:textId="77777777" w:rsidR="00085265" w:rsidRDefault="00085265" w:rsidP="00085265">
      <w:pPr>
        <w:pStyle w:val="PL"/>
      </w:pPr>
      <w:r>
        <w:t xml:space="preserve">        afIds:</w:t>
      </w:r>
    </w:p>
    <w:p w14:paraId="2FC9E3EB" w14:textId="77777777" w:rsidR="00085265" w:rsidRDefault="00085265" w:rsidP="00085265">
      <w:pPr>
        <w:pStyle w:val="PL"/>
      </w:pPr>
      <w:r>
        <w:t xml:space="preserve">          type: array</w:t>
      </w:r>
    </w:p>
    <w:p w14:paraId="6F398091" w14:textId="77777777" w:rsidR="00085265" w:rsidRDefault="00085265" w:rsidP="00085265">
      <w:pPr>
        <w:pStyle w:val="PL"/>
      </w:pPr>
      <w:r>
        <w:t xml:space="preserve">          items:</w:t>
      </w:r>
    </w:p>
    <w:p w14:paraId="0C061E7C" w14:textId="77777777" w:rsidR="00085265" w:rsidRDefault="00085265" w:rsidP="00085265">
      <w:pPr>
        <w:pStyle w:val="PL"/>
      </w:pPr>
      <w:r>
        <w:t xml:space="preserve">            type: string</w:t>
      </w:r>
    </w:p>
    <w:p w14:paraId="61CC2C6C" w14:textId="77777777" w:rsidR="00085265" w:rsidRDefault="00085265" w:rsidP="00085265">
      <w:pPr>
        <w:pStyle w:val="PL"/>
      </w:pPr>
      <w:r>
        <w:t xml:space="preserve">          minItems: 1</w:t>
      </w:r>
    </w:p>
    <w:p w14:paraId="70D11FF8" w14:textId="77777777" w:rsidR="00085265" w:rsidRDefault="00085265" w:rsidP="00085265">
      <w:pPr>
        <w:pStyle w:val="PL"/>
      </w:pPr>
      <w:r>
        <w:t xml:space="preserve">    AfEvent:</w:t>
      </w:r>
    </w:p>
    <w:p w14:paraId="21C46D26" w14:textId="77777777" w:rsidR="00085265" w:rsidRDefault="00085265" w:rsidP="00085265">
      <w:pPr>
        <w:pStyle w:val="PL"/>
      </w:pPr>
      <w:r>
        <w:t xml:space="preserve">      description: Represents Application Events.</w:t>
      </w:r>
    </w:p>
    <w:p w14:paraId="079C0E9E" w14:textId="77777777" w:rsidR="00085265" w:rsidRDefault="00085265" w:rsidP="00085265">
      <w:pPr>
        <w:pStyle w:val="PL"/>
      </w:pPr>
      <w:r>
        <w:t xml:space="preserve">      anyOf:</w:t>
      </w:r>
    </w:p>
    <w:p w14:paraId="08E985A4" w14:textId="77777777" w:rsidR="00085265" w:rsidRDefault="00085265" w:rsidP="00085265">
      <w:pPr>
        <w:pStyle w:val="PL"/>
      </w:pPr>
      <w:r>
        <w:t xml:space="preserve">      - type: string</w:t>
      </w:r>
    </w:p>
    <w:p w14:paraId="01B88793" w14:textId="77777777" w:rsidR="00085265" w:rsidRDefault="00085265" w:rsidP="00085265">
      <w:pPr>
        <w:pStyle w:val="PL"/>
      </w:pPr>
      <w:r>
        <w:t xml:space="preserve">        enum:</w:t>
      </w:r>
    </w:p>
    <w:p w14:paraId="1F35BF36" w14:textId="77777777" w:rsidR="00085265" w:rsidRDefault="00085265" w:rsidP="00085265">
      <w:pPr>
        <w:pStyle w:val="PL"/>
      </w:pPr>
      <w:r>
        <w:t xml:space="preserve">          - SVC_EXPERIENCE</w:t>
      </w:r>
    </w:p>
    <w:p w14:paraId="6BF545EC" w14:textId="77777777" w:rsidR="00085265" w:rsidRDefault="00085265" w:rsidP="00085265">
      <w:pPr>
        <w:pStyle w:val="PL"/>
      </w:pPr>
      <w:r>
        <w:t xml:space="preserve">          - UE_MOBILITY</w:t>
      </w:r>
    </w:p>
    <w:p w14:paraId="3B884E45" w14:textId="77777777" w:rsidR="00085265" w:rsidRDefault="00085265" w:rsidP="00085265">
      <w:pPr>
        <w:pStyle w:val="PL"/>
      </w:pPr>
      <w:r>
        <w:t xml:space="preserve">          - UE_COMM</w:t>
      </w:r>
    </w:p>
    <w:p w14:paraId="772F7751" w14:textId="77777777" w:rsidR="00085265" w:rsidRDefault="00085265" w:rsidP="00085265">
      <w:pPr>
        <w:pStyle w:val="PL"/>
      </w:pPr>
      <w:r>
        <w:t xml:space="preserve">          - EXCEPTIONS</w:t>
      </w:r>
    </w:p>
    <w:p w14:paraId="73015EDA" w14:textId="77777777" w:rsidR="00085265" w:rsidRDefault="00085265" w:rsidP="00085265">
      <w:pPr>
        <w:pStyle w:val="PL"/>
      </w:pPr>
      <w:r>
        <w:t xml:space="preserve">          - USER_DATA_CONGESTION</w:t>
      </w:r>
    </w:p>
    <w:p w14:paraId="16A0B7ED" w14:textId="77777777" w:rsidR="00085265" w:rsidRDefault="00085265" w:rsidP="00085265">
      <w:pPr>
        <w:pStyle w:val="PL"/>
      </w:pPr>
      <w:r>
        <w:t xml:space="preserve">          - PERF_DATA</w:t>
      </w:r>
    </w:p>
    <w:p w14:paraId="2EBCB3C6" w14:textId="77777777" w:rsidR="00085265" w:rsidRDefault="00085265" w:rsidP="00085265">
      <w:pPr>
        <w:pStyle w:val="PL"/>
      </w:pPr>
      <w:r>
        <w:t xml:space="preserve">          - DISPERSION</w:t>
      </w:r>
    </w:p>
    <w:p w14:paraId="18498102" w14:textId="77777777" w:rsidR="00085265" w:rsidRDefault="00085265" w:rsidP="00085265">
      <w:pPr>
        <w:pStyle w:val="PL"/>
      </w:pPr>
      <w:r>
        <w:t xml:space="preserve">          - COLLECTIVE_BEHAVIOUR</w:t>
      </w:r>
    </w:p>
    <w:p w14:paraId="56E6E78B" w14:textId="77777777" w:rsidR="00085265" w:rsidRDefault="00085265" w:rsidP="00085265">
      <w:pPr>
        <w:pStyle w:val="PL"/>
      </w:pPr>
      <w:r>
        <w:t xml:space="preserve">          - MS_QOE_METRICS</w:t>
      </w:r>
    </w:p>
    <w:p w14:paraId="734D93B6" w14:textId="77777777" w:rsidR="00085265" w:rsidRDefault="00085265" w:rsidP="00085265">
      <w:pPr>
        <w:pStyle w:val="PL"/>
      </w:pPr>
      <w:r>
        <w:t xml:space="preserve">          - MS_CONSUMPTION</w:t>
      </w:r>
    </w:p>
    <w:p w14:paraId="0228B39E" w14:textId="77777777" w:rsidR="00085265" w:rsidRDefault="00085265" w:rsidP="00085265">
      <w:pPr>
        <w:pStyle w:val="PL"/>
      </w:pPr>
      <w:r>
        <w:t xml:space="preserve">          - MS_NET_ASSIST_INVOCATION</w:t>
      </w:r>
    </w:p>
    <w:p w14:paraId="6E7F69AC" w14:textId="77777777" w:rsidR="00085265" w:rsidRDefault="00085265" w:rsidP="00085265">
      <w:pPr>
        <w:pStyle w:val="PL"/>
      </w:pPr>
      <w:r>
        <w:t xml:space="preserve">          - MS_DYN_POLICY_INVOCATION</w:t>
      </w:r>
    </w:p>
    <w:p w14:paraId="2905CAF2" w14:textId="77777777" w:rsidR="00085265" w:rsidRDefault="00085265" w:rsidP="00085265">
      <w:pPr>
        <w:pStyle w:val="PL"/>
      </w:pPr>
      <w:r>
        <w:t xml:space="preserve">          - MS_ACCESS_ACTIVITY</w:t>
      </w:r>
    </w:p>
    <w:p w14:paraId="5E478033" w14:textId="77777777" w:rsidR="00085265" w:rsidRDefault="00085265" w:rsidP="00085265">
      <w:pPr>
        <w:pStyle w:val="PL"/>
      </w:pPr>
      <w:r>
        <w:t xml:space="preserve">      - type: string</w:t>
      </w:r>
    </w:p>
    <w:p w14:paraId="780E2002" w14:textId="77777777" w:rsidR="00085265" w:rsidRDefault="00085265" w:rsidP="00085265">
      <w:pPr>
        <w:pStyle w:val="PL"/>
      </w:pPr>
      <w:r>
        <w:t xml:space="preserve">        description: &gt;</w:t>
      </w:r>
    </w:p>
    <w:p w14:paraId="50EED3C1" w14:textId="77777777" w:rsidR="00085265" w:rsidRDefault="00085265" w:rsidP="00085265">
      <w:pPr>
        <w:pStyle w:val="PL"/>
      </w:pPr>
      <w:r>
        <w:t xml:space="preserve">          This string provides forward-compatibility with future extensions to the enumeration but</w:t>
      </w:r>
    </w:p>
    <w:p w14:paraId="753E63A9" w14:textId="77777777" w:rsidR="00085265" w:rsidRDefault="00085265" w:rsidP="00085265">
      <w:pPr>
        <w:pStyle w:val="PL"/>
      </w:pPr>
      <w:r>
        <w:t xml:space="preserve">          is not used to encode content defined in the present version of this API.</w:t>
      </w:r>
    </w:p>
    <w:p w14:paraId="75822E59" w14:textId="77777777" w:rsidR="00085265" w:rsidRDefault="00085265" w:rsidP="00085265">
      <w:pPr>
        <w:pStyle w:val="PL"/>
      </w:pPr>
      <w:r>
        <w:t xml:space="preserve">    AfEventExposureData:</w:t>
      </w:r>
    </w:p>
    <w:p w14:paraId="1E38F229" w14:textId="77777777" w:rsidR="00085265" w:rsidRDefault="00085265" w:rsidP="00085265">
      <w:pPr>
        <w:pStyle w:val="PL"/>
      </w:pPr>
      <w:r>
        <w:t xml:space="preserve">      description: AF Event Exposure data managed by a given NEF Instance</w:t>
      </w:r>
    </w:p>
    <w:p w14:paraId="09AEE30B" w14:textId="77777777" w:rsidR="00085265" w:rsidRDefault="00085265" w:rsidP="00085265">
      <w:pPr>
        <w:pStyle w:val="PL"/>
      </w:pPr>
      <w:r>
        <w:t xml:space="preserve">      type: object</w:t>
      </w:r>
    </w:p>
    <w:p w14:paraId="1548CFCD" w14:textId="77777777" w:rsidR="00085265" w:rsidRDefault="00085265" w:rsidP="00085265">
      <w:pPr>
        <w:pStyle w:val="PL"/>
      </w:pPr>
      <w:r>
        <w:t xml:space="preserve">      required:</w:t>
      </w:r>
    </w:p>
    <w:p w14:paraId="2558A4CB" w14:textId="77777777" w:rsidR="00085265" w:rsidRDefault="00085265" w:rsidP="00085265">
      <w:pPr>
        <w:pStyle w:val="PL"/>
      </w:pPr>
      <w:r>
        <w:t xml:space="preserve">        - afEvents</w:t>
      </w:r>
    </w:p>
    <w:p w14:paraId="54B6D7DC" w14:textId="77777777" w:rsidR="00085265" w:rsidRDefault="00085265" w:rsidP="00085265">
      <w:pPr>
        <w:pStyle w:val="PL"/>
      </w:pPr>
      <w:r>
        <w:t xml:space="preserve">      properties:</w:t>
      </w:r>
    </w:p>
    <w:p w14:paraId="05840424" w14:textId="77777777" w:rsidR="00085265" w:rsidRDefault="00085265" w:rsidP="00085265">
      <w:pPr>
        <w:pStyle w:val="PL"/>
      </w:pPr>
      <w:r>
        <w:t xml:space="preserve">        afEvents:</w:t>
      </w:r>
    </w:p>
    <w:p w14:paraId="349F9E2A" w14:textId="77777777" w:rsidR="00085265" w:rsidRDefault="00085265" w:rsidP="00085265">
      <w:pPr>
        <w:pStyle w:val="PL"/>
      </w:pPr>
      <w:r>
        <w:t xml:space="preserve">          type: array</w:t>
      </w:r>
    </w:p>
    <w:p w14:paraId="6A8376DD" w14:textId="77777777" w:rsidR="00085265" w:rsidRDefault="00085265" w:rsidP="00085265">
      <w:pPr>
        <w:pStyle w:val="PL"/>
      </w:pPr>
      <w:r>
        <w:t xml:space="preserve">          items:</w:t>
      </w:r>
    </w:p>
    <w:p w14:paraId="5073F2AC" w14:textId="77777777" w:rsidR="00085265" w:rsidRDefault="00085265" w:rsidP="00085265">
      <w:pPr>
        <w:pStyle w:val="PL"/>
      </w:pPr>
      <w:r>
        <w:t xml:space="preserve">            $ref: '#/components/schemas/AfEvent'</w:t>
      </w:r>
    </w:p>
    <w:p w14:paraId="0B318A07" w14:textId="77777777" w:rsidR="00085265" w:rsidRDefault="00085265" w:rsidP="00085265">
      <w:pPr>
        <w:pStyle w:val="PL"/>
      </w:pPr>
      <w:r>
        <w:t xml:space="preserve">          minItems: 1</w:t>
      </w:r>
    </w:p>
    <w:p w14:paraId="0688E458" w14:textId="77777777" w:rsidR="00085265" w:rsidRDefault="00085265" w:rsidP="00085265">
      <w:pPr>
        <w:pStyle w:val="PL"/>
      </w:pPr>
      <w:r>
        <w:t xml:space="preserve">        afIds:</w:t>
      </w:r>
    </w:p>
    <w:p w14:paraId="4CACC77B" w14:textId="77777777" w:rsidR="00085265" w:rsidRDefault="00085265" w:rsidP="00085265">
      <w:pPr>
        <w:pStyle w:val="PL"/>
      </w:pPr>
      <w:r>
        <w:t xml:space="preserve">          type: array</w:t>
      </w:r>
    </w:p>
    <w:p w14:paraId="1B6D866A" w14:textId="77777777" w:rsidR="00085265" w:rsidRDefault="00085265" w:rsidP="00085265">
      <w:pPr>
        <w:pStyle w:val="PL"/>
      </w:pPr>
      <w:r>
        <w:t xml:space="preserve">          items:</w:t>
      </w:r>
    </w:p>
    <w:p w14:paraId="53CA43FC" w14:textId="77777777" w:rsidR="00085265" w:rsidRDefault="00085265" w:rsidP="00085265">
      <w:pPr>
        <w:pStyle w:val="PL"/>
      </w:pPr>
      <w:r>
        <w:t xml:space="preserve">            type: string</w:t>
      </w:r>
    </w:p>
    <w:p w14:paraId="119EEC39" w14:textId="77777777" w:rsidR="00085265" w:rsidRDefault="00085265" w:rsidP="00085265">
      <w:pPr>
        <w:pStyle w:val="PL"/>
      </w:pPr>
      <w:r>
        <w:t xml:space="preserve">          minItems: 1</w:t>
      </w:r>
    </w:p>
    <w:p w14:paraId="18D8F9BC" w14:textId="77777777" w:rsidR="00085265" w:rsidRDefault="00085265" w:rsidP="00085265">
      <w:pPr>
        <w:pStyle w:val="PL"/>
      </w:pPr>
      <w:r>
        <w:t xml:space="preserve">        appIds:</w:t>
      </w:r>
    </w:p>
    <w:p w14:paraId="56F16F85" w14:textId="77777777" w:rsidR="00085265" w:rsidRDefault="00085265" w:rsidP="00085265">
      <w:pPr>
        <w:pStyle w:val="PL"/>
      </w:pPr>
      <w:r>
        <w:t xml:space="preserve">          type: array</w:t>
      </w:r>
    </w:p>
    <w:p w14:paraId="07503370" w14:textId="77777777" w:rsidR="00085265" w:rsidRDefault="00085265" w:rsidP="00085265">
      <w:pPr>
        <w:pStyle w:val="PL"/>
      </w:pPr>
      <w:r>
        <w:t xml:space="preserve">          items:</w:t>
      </w:r>
    </w:p>
    <w:p w14:paraId="2AD1F54E" w14:textId="77777777" w:rsidR="00085265" w:rsidRDefault="00085265" w:rsidP="00085265">
      <w:pPr>
        <w:pStyle w:val="PL"/>
      </w:pPr>
      <w:r>
        <w:t xml:space="preserve">            type: string</w:t>
      </w:r>
    </w:p>
    <w:p w14:paraId="53BC6BDB" w14:textId="77777777" w:rsidR="00085265" w:rsidRDefault="00085265" w:rsidP="00085265">
      <w:pPr>
        <w:pStyle w:val="PL"/>
      </w:pPr>
      <w:r>
        <w:t xml:space="preserve">          minItems: 1</w:t>
      </w:r>
    </w:p>
    <w:p w14:paraId="7E828513" w14:textId="77777777" w:rsidR="00085265" w:rsidRDefault="00085265" w:rsidP="00085265">
      <w:pPr>
        <w:pStyle w:val="PL"/>
      </w:pPr>
      <w:r>
        <w:t xml:space="preserve">    UnTrustAfInfo:</w:t>
      </w:r>
    </w:p>
    <w:p w14:paraId="703825E8" w14:textId="77777777" w:rsidR="00085265" w:rsidRDefault="00085265" w:rsidP="00085265">
      <w:pPr>
        <w:pStyle w:val="PL"/>
      </w:pPr>
      <w:r>
        <w:t xml:space="preserve">      description: Information of a untrusted AF Instance</w:t>
      </w:r>
    </w:p>
    <w:p w14:paraId="351326CC" w14:textId="77777777" w:rsidR="00085265" w:rsidRDefault="00085265" w:rsidP="00085265">
      <w:pPr>
        <w:pStyle w:val="PL"/>
      </w:pPr>
      <w:r>
        <w:t xml:space="preserve">      type: object</w:t>
      </w:r>
    </w:p>
    <w:p w14:paraId="3AC44124" w14:textId="77777777" w:rsidR="00085265" w:rsidRDefault="00085265" w:rsidP="00085265">
      <w:pPr>
        <w:pStyle w:val="PL"/>
      </w:pPr>
      <w:r>
        <w:t xml:space="preserve">      required:</w:t>
      </w:r>
    </w:p>
    <w:p w14:paraId="1603E489" w14:textId="77777777" w:rsidR="00085265" w:rsidRDefault="00085265" w:rsidP="00085265">
      <w:pPr>
        <w:pStyle w:val="PL"/>
      </w:pPr>
      <w:r>
        <w:t xml:space="preserve">        - afId</w:t>
      </w:r>
    </w:p>
    <w:p w14:paraId="2E63292C" w14:textId="77777777" w:rsidR="00085265" w:rsidRDefault="00085265" w:rsidP="00085265">
      <w:pPr>
        <w:pStyle w:val="PL"/>
      </w:pPr>
      <w:r>
        <w:t xml:space="preserve">      properties:</w:t>
      </w:r>
    </w:p>
    <w:p w14:paraId="2D2F48D0" w14:textId="77777777" w:rsidR="00085265" w:rsidRDefault="00085265" w:rsidP="00085265">
      <w:pPr>
        <w:pStyle w:val="PL"/>
      </w:pPr>
      <w:r>
        <w:t xml:space="preserve">        afId:</w:t>
      </w:r>
    </w:p>
    <w:p w14:paraId="0A092683" w14:textId="77777777" w:rsidR="00085265" w:rsidRDefault="00085265" w:rsidP="00085265">
      <w:pPr>
        <w:pStyle w:val="PL"/>
      </w:pPr>
      <w:r>
        <w:t xml:space="preserve">          type: string</w:t>
      </w:r>
    </w:p>
    <w:p w14:paraId="1C1725FE" w14:textId="77777777" w:rsidR="00085265" w:rsidRDefault="00085265" w:rsidP="00085265">
      <w:pPr>
        <w:pStyle w:val="PL"/>
      </w:pPr>
      <w:r>
        <w:t xml:space="preserve">        sNssaiInfoList:</w:t>
      </w:r>
    </w:p>
    <w:p w14:paraId="3F192FCE" w14:textId="77777777" w:rsidR="00085265" w:rsidRDefault="00085265" w:rsidP="00085265">
      <w:pPr>
        <w:pStyle w:val="PL"/>
      </w:pPr>
      <w:r>
        <w:t xml:space="preserve">          type: array</w:t>
      </w:r>
    </w:p>
    <w:p w14:paraId="444BC3F5" w14:textId="77777777" w:rsidR="00085265" w:rsidRDefault="00085265" w:rsidP="00085265">
      <w:pPr>
        <w:pStyle w:val="PL"/>
      </w:pPr>
      <w:r>
        <w:t xml:space="preserve">          items:</w:t>
      </w:r>
    </w:p>
    <w:p w14:paraId="29A96AD7" w14:textId="77777777" w:rsidR="00085265" w:rsidRDefault="00085265" w:rsidP="00085265">
      <w:pPr>
        <w:pStyle w:val="PL"/>
      </w:pPr>
      <w:r>
        <w:t xml:space="preserve">            $ref: '#/components/schemas/SnssaiInfoItem'</w:t>
      </w:r>
    </w:p>
    <w:p w14:paraId="637495F7" w14:textId="77777777" w:rsidR="00085265" w:rsidRDefault="00085265" w:rsidP="00085265">
      <w:pPr>
        <w:pStyle w:val="PL"/>
      </w:pPr>
      <w:r>
        <w:t xml:space="preserve">          minItems: 1</w:t>
      </w:r>
    </w:p>
    <w:p w14:paraId="0AAA1919" w14:textId="77777777" w:rsidR="00085265" w:rsidRDefault="00085265" w:rsidP="00085265">
      <w:pPr>
        <w:pStyle w:val="PL"/>
      </w:pPr>
      <w:r>
        <w:t xml:space="preserve">        mappingInd:</w:t>
      </w:r>
    </w:p>
    <w:p w14:paraId="3A918AEE" w14:textId="77777777" w:rsidR="00085265" w:rsidRDefault="00085265" w:rsidP="00085265">
      <w:pPr>
        <w:pStyle w:val="PL"/>
      </w:pPr>
      <w:r>
        <w:t xml:space="preserve">          type: boolean</w:t>
      </w:r>
    </w:p>
    <w:p w14:paraId="7C8BA4CC" w14:textId="77777777" w:rsidR="00085265" w:rsidRDefault="00085265" w:rsidP="00085265">
      <w:pPr>
        <w:pStyle w:val="PL"/>
      </w:pPr>
      <w:r>
        <w:t xml:space="preserve">          default: false</w:t>
      </w:r>
    </w:p>
    <w:p w14:paraId="143E2C3C" w14:textId="77777777" w:rsidR="00085265" w:rsidRDefault="00085265" w:rsidP="00085265">
      <w:pPr>
        <w:pStyle w:val="PL"/>
      </w:pPr>
      <w:r>
        <w:t xml:space="preserve">    SnssaiInfoItem:</w:t>
      </w:r>
    </w:p>
    <w:p w14:paraId="3033B2AB" w14:textId="77777777" w:rsidR="00085265" w:rsidRDefault="00085265" w:rsidP="00085265">
      <w:pPr>
        <w:pStyle w:val="PL"/>
      </w:pPr>
      <w:r>
        <w:t xml:space="preserve">      description: &gt;</w:t>
      </w:r>
    </w:p>
    <w:p w14:paraId="4A5A1ECA" w14:textId="77777777" w:rsidR="00085265" w:rsidRDefault="00085265" w:rsidP="00085265">
      <w:pPr>
        <w:pStyle w:val="PL"/>
      </w:pPr>
      <w:r>
        <w:t xml:space="preserve">        Parameters supported by an NF for a given S-NSSAI Set of parameters supported by NF</w:t>
      </w:r>
    </w:p>
    <w:p w14:paraId="7E5C0EF6" w14:textId="77777777" w:rsidR="00085265" w:rsidRDefault="00085265" w:rsidP="00085265">
      <w:pPr>
        <w:pStyle w:val="PL"/>
      </w:pPr>
      <w:r>
        <w:t xml:space="preserve">        for a given S-NSSAI</w:t>
      </w:r>
    </w:p>
    <w:p w14:paraId="2CB6DC91" w14:textId="77777777" w:rsidR="00085265" w:rsidRDefault="00085265" w:rsidP="00085265">
      <w:pPr>
        <w:pStyle w:val="PL"/>
      </w:pPr>
      <w:r>
        <w:t xml:space="preserve">      type: object</w:t>
      </w:r>
    </w:p>
    <w:p w14:paraId="7E388169" w14:textId="77777777" w:rsidR="00085265" w:rsidRDefault="00085265" w:rsidP="00085265">
      <w:pPr>
        <w:pStyle w:val="PL"/>
      </w:pPr>
      <w:r>
        <w:t xml:space="preserve">      required:</w:t>
      </w:r>
    </w:p>
    <w:p w14:paraId="58C99812" w14:textId="77777777" w:rsidR="00085265" w:rsidRDefault="00085265" w:rsidP="00085265">
      <w:pPr>
        <w:pStyle w:val="PL"/>
      </w:pPr>
      <w:r>
        <w:t xml:space="preserve">        - sNssai</w:t>
      </w:r>
    </w:p>
    <w:p w14:paraId="48DBDF5A" w14:textId="77777777" w:rsidR="00085265" w:rsidRDefault="00085265" w:rsidP="00085265">
      <w:pPr>
        <w:pStyle w:val="PL"/>
      </w:pPr>
      <w:r>
        <w:t xml:space="preserve">        - dnnInfoList</w:t>
      </w:r>
    </w:p>
    <w:p w14:paraId="3614605B" w14:textId="77777777" w:rsidR="00085265" w:rsidRDefault="00085265" w:rsidP="00085265">
      <w:pPr>
        <w:pStyle w:val="PL"/>
      </w:pPr>
      <w:r>
        <w:t xml:space="preserve">      properties:</w:t>
      </w:r>
    </w:p>
    <w:p w14:paraId="46C142AC" w14:textId="77777777" w:rsidR="00085265" w:rsidRDefault="00085265" w:rsidP="00085265">
      <w:pPr>
        <w:pStyle w:val="PL"/>
      </w:pPr>
      <w:r>
        <w:t xml:space="preserve">        sNssai:</w:t>
      </w:r>
    </w:p>
    <w:p w14:paraId="7F27A27D" w14:textId="77777777" w:rsidR="00085265" w:rsidRDefault="00085265" w:rsidP="00085265">
      <w:pPr>
        <w:pStyle w:val="PL"/>
      </w:pPr>
      <w:r>
        <w:t xml:space="preserve">          $ref: 'TS29571_CommonData.yaml#/components/schemas/ExtSnssai'</w:t>
      </w:r>
    </w:p>
    <w:p w14:paraId="2E9185BB" w14:textId="77777777" w:rsidR="00085265" w:rsidRDefault="00085265" w:rsidP="00085265">
      <w:pPr>
        <w:pStyle w:val="PL"/>
      </w:pPr>
      <w:r>
        <w:t xml:space="preserve">        dnnInfoList:</w:t>
      </w:r>
    </w:p>
    <w:p w14:paraId="1FC41534" w14:textId="77777777" w:rsidR="00085265" w:rsidRDefault="00085265" w:rsidP="00085265">
      <w:pPr>
        <w:pStyle w:val="PL"/>
      </w:pPr>
      <w:r>
        <w:t xml:space="preserve">          type: array</w:t>
      </w:r>
    </w:p>
    <w:p w14:paraId="406E1D32" w14:textId="77777777" w:rsidR="00085265" w:rsidRDefault="00085265" w:rsidP="00085265">
      <w:pPr>
        <w:pStyle w:val="PL"/>
      </w:pPr>
      <w:r>
        <w:t xml:space="preserve">          items:</w:t>
      </w:r>
    </w:p>
    <w:p w14:paraId="5B62CE92" w14:textId="77777777" w:rsidR="00085265" w:rsidRDefault="00085265" w:rsidP="00085265">
      <w:pPr>
        <w:pStyle w:val="PL"/>
      </w:pPr>
      <w:r>
        <w:t xml:space="preserve">            $ref: '#/components/schemas/DnnInfoItem'</w:t>
      </w:r>
    </w:p>
    <w:p w14:paraId="789B94D9" w14:textId="77777777" w:rsidR="00085265" w:rsidRDefault="00085265" w:rsidP="00085265">
      <w:pPr>
        <w:pStyle w:val="PL"/>
      </w:pPr>
      <w:r>
        <w:t xml:space="preserve">          minItems: 1</w:t>
      </w:r>
    </w:p>
    <w:p w14:paraId="03AA328F" w14:textId="77777777" w:rsidR="00085265" w:rsidRDefault="00085265" w:rsidP="00085265">
      <w:pPr>
        <w:pStyle w:val="PL"/>
      </w:pPr>
      <w:r>
        <w:t xml:space="preserve">    DnnInfoItem:</w:t>
      </w:r>
    </w:p>
    <w:p w14:paraId="336256D1" w14:textId="77777777" w:rsidR="00085265" w:rsidRDefault="00085265" w:rsidP="00085265">
      <w:pPr>
        <w:pStyle w:val="PL"/>
      </w:pPr>
      <w:r>
        <w:t xml:space="preserve">      description: Set of parameters supported by NF for a given DNN</w:t>
      </w:r>
    </w:p>
    <w:p w14:paraId="5EA9529C" w14:textId="77777777" w:rsidR="00085265" w:rsidRDefault="00085265" w:rsidP="00085265">
      <w:pPr>
        <w:pStyle w:val="PL"/>
      </w:pPr>
      <w:r>
        <w:t xml:space="preserve">      type: object</w:t>
      </w:r>
    </w:p>
    <w:p w14:paraId="20D31DD7" w14:textId="77777777" w:rsidR="00085265" w:rsidRDefault="00085265" w:rsidP="00085265">
      <w:pPr>
        <w:pStyle w:val="PL"/>
      </w:pPr>
      <w:r>
        <w:t xml:space="preserve">      required:</w:t>
      </w:r>
    </w:p>
    <w:p w14:paraId="5E2C7B8C" w14:textId="77777777" w:rsidR="00085265" w:rsidRDefault="00085265" w:rsidP="00085265">
      <w:pPr>
        <w:pStyle w:val="PL"/>
      </w:pPr>
      <w:r>
        <w:t xml:space="preserve">        - dnn</w:t>
      </w:r>
    </w:p>
    <w:p w14:paraId="6B8C9DC5" w14:textId="77777777" w:rsidR="00085265" w:rsidRDefault="00085265" w:rsidP="00085265">
      <w:pPr>
        <w:pStyle w:val="PL"/>
      </w:pPr>
      <w:r>
        <w:t xml:space="preserve">      properties:</w:t>
      </w:r>
    </w:p>
    <w:p w14:paraId="0C8D8EB2" w14:textId="77777777" w:rsidR="00085265" w:rsidRDefault="00085265" w:rsidP="00085265">
      <w:pPr>
        <w:pStyle w:val="PL"/>
      </w:pPr>
      <w:r>
        <w:t xml:space="preserve">        dnn:</w:t>
      </w:r>
    </w:p>
    <w:p w14:paraId="2DA80D85" w14:textId="77777777" w:rsidR="00085265" w:rsidRDefault="00085265" w:rsidP="00085265">
      <w:pPr>
        <w:pStyle w:val="PL"/>
      </w:pPr>
      <w:r>
        <w:t xml:space="preserve">          anyOf:</w:t>
      </w:r>
    </w:p>
    <w:p w14:paraId="231B6C67" w14:textId="77777777" w:rsidR="00085265" w:rsidRDefault="00085265" w:rsidP="00085265">
      <w:pPr>
        <w:pStyle w:val="PL"/>
      </w:pPr>
      <w:r>
        <w:t xml:space="preserve">            - $ref: 'TS29571_CommonData.yaml#/components/schemas/Dnn'</w:t>
      </w:r>
    </w:p>
    <w:p w14:paraId="6E1A7106" w14:textId="77777777" w:rsidR="00085265" w:rsidRDefault="00085265" w:rsidP="00085265">
      <w:pPr>
        <w:pStyle w:val="PL"/>
      </w:pPr>
      <w:r>
        <w:t xml:space="preserve">            - $ref: 'TS29571_CommonData.yaml#/components/schemas/WildcardDnn'</w:t>
      </w:r>
    </w:p>
    <w:p w14:paraId="076EE992" w14:textId="77777777" w:rsidR="00085265" w:rsidRDefault="00085265" w:rsidP="00085265">
      <w:pPr>
        <w:pStyle w:val="PL"/>
      </w:pPr>
      <w:r>
        <w:t xml:space="preserve">    EasdfInfo:</w:t>
      </w:r>
    </w:p>
    <w:p w14:paraId="45033937" w14:textId="77777777" w:rsidR="00085265" w:rsidRDefault="00085265" w:rsidP="00085265">
      <w:pPr>
        <w:pStyle w:val="PL"/>
      </w:pPr>
      <w:r>
        <w:t xml:space="preserve">      description: Information of an EASDF NF Instance</w:t>
      </w:r>
    </w:p>
    <w:p w14:paraId="27B6CF25" w14:textId="77777777" w:rsidR="00085265" w:rsidRDefault="00085265" w:rsidP="00085265">
      <w:pPr>
        <w:pStyle w:val="PL"/>
      </w:pPr>
      <w:r>
        <w:t xml:space="preserve">      type: object</w:t>
      </w:r>
    </w:p>
    <w:p w14:paraId="2B3581F4" w14:textId="77777777" w:rsidR="00085265" w:rsidRDefault="00085265" w:rsidP="00085265">
      <w:pPr>
        <w:pStyle w:val="PL"/>
      </w:pPr>
      <w:r>
        <w:t xml:space="preserve">      properties:</w:t>
      </w:r>
    </w:p>
    <w:p w14:paraId="3EC73A5E" w14:textId="77777777" w:rsidR="00085265" w:rsidRDefault="00085265" w:rsidP="00085265">
      <w:pPr>
        <w:pStyle w:val="PL"/>
      </w:pPr>
      <w:r>
        <w:t xml:space="preserve">        sNssaiEasdfInfoList:</w:t>
      </w:r>
    </w:p>
    <w:p w14:paraId="7C1701FC" w14:textId="77777777" w:rsidR="00085265" w:rsidRDefault="00085265" w:rsidP="00085265">
      <w:pPr>
        <w:pStyle w:val="PL"/>
      </w:pPr>
      <w:r>
        <w:t xml:space="preserve">          type: array</w:t>
      </w:r>
    </w:p>
    <w:p w14:paraId="19B41896" w14:textId="77777777" w:rsidR="00085265" w:rsidRDefault="00085265" w:rsidP="00085265">
      <w:pPr>
        <w:pStyle w:val="PL"/>
      </w:pPr>
      <w:r>
        <w:t xml:space="preserve">          items:</w:t>
      </w:r>
    </w:p>
    <w:p w14:paraId="2D1FE5AB" w14:textId="77777777" w:rsidR="00085265" w:rsidRDefault="00085265" w:rsidP="00085265">
      <w:pPr>
        <w:pStyle w:val="PL"/>
      </w:pPr>
      <w:r>
        <w:t xml:space="preserve">            $ref: '#/components/schemas/SnssaiEasdfInfoItem'</w:t>
      </w:r>
    </w:p>
    <w:p w14:paraId="3BBAAD49" w14:textId="77777777" w:rsidR="00085265" w:rsidRDefault="00085265" w:rsidP="00085265">
      <w:pPr>
        <w:pStyle w:val="PL"/>
      </w:pPr>
      <w:r>
        <w:t xml:space="preserve">          minItems: 1</w:t>
      </w:r>
    </w:p>
    <w:p w14:paraId="03968D09" w14:textId="77777777" w:rsidR="00085265" w:rsidRDefault="00085265" w:rsidP="00085265">
      <w:pPr>
        <w:pStyle w:val="PL"/>
      </w:pPr>
      <w:r>
        <w:t xml:space="preserve">        easdfN6IpAddressList:</w:t>
      </w:r>
    </w:p>
    <w:p w14:paraId="41AD38A2" w14:textId="77777777" w:rsidR="00085265" w:rsidRDefault="00085265" w:rsidP="00085265">
      <w:pPr>
        <w:pStyle w:val="PL"/>
      </w:pPr>
      <w:r>
        <w:t xml:space="preserve">          type: array</w:t>
      </w:r>
    </w:p>
    <w:p w14:paraId="2D6278B1" w14:textId="77777777" w:rsidR="00085265" w:rsidRDefault="00085265" w:rsidP="00085265">
      <w:pPr>
        <w:pStyle w:val="PL"/>
      </w:pPr>
      <w:r>
        <w:t xml:space="preserve">          items:</w:t>
      </w:r>
    </w:p>
    <w:p w14:paraId="35BCEFF9" w14:textId="77777777" w:rsidR="00085265" w:rsidRDefault="00085265" w:rsidP="00085265">
      <w:pPr>
        <w:pStyle w:val="PL"/>
      </w:pPr>
      <w:r>
        <w:t xml:space="preserve">            $ref: 'TS28623_ComDefs.yaml#/components/schemas/IpAddr'</w:t>
      </w:r>
    </w:p>
    <w:p w14:paraId="2C4EFCD9" w14:textId="77777777" w:rsidR="00085265" w:rsidRDefault="00085265" w:rsidP="00085265">
      <w:pPr>
        <w:pStyle w:val="PL"/>
      </w:pPr>
      <w:r>
        <w:t xml:space="preserve">          minItems: 1</w:t>
      </w:r>
    </w:p>
    <w:p w14:paraId="6D46DF0E" w14:textId="77777777" w:rsidR="00085265" w:rsidRDefault="00085265" w:rsidP="00085265">
      <w:pPr>
        <w:pStyle w:val="PL"/>
      </w:pPr>
      <w:r>
        <w:t xml:space="preserve">        upfN6IpAddressList:</w:t>
      </w:r>
    </w:p>
    <w:p w14:paraId="52E80E33" w14:textId="77777777" w:rsidR="00085265" w:rsidRDefault="00085265" w:rsidP="00085265">
      <w:pPr>
        <w:pStyle w:val="PL"/>
      </w:pPr>
      <w:r>
        <w:t xml:space="preserve">          type: array</w:t>
      </w:r>
    </w:p>
    <w:p w14:paraId="2B75ACF2" w14:textId="77777777" w:rsidR="00085265" w:rsidRDefault="00085265" w:rsidP="00085265">
      <w:pPr>
        <w:pStyle w:val="PL"/>
      </w:pPr>
      <w:r>
        <w:t xml:space="preserve">          items:</w:t>
      </w:r>
    </w:p>
    <w:p w14:paraId="5C788166" w14:textId="77777777" w:rsidR="00085265" w:rsidRDefault="00085265" w:rsidP="00085265">
      <w:pPr>
        <w:pStyle w:val="PL"/>
      </w:pPr>
      <w:r>
        <w:t xml:space="preserve">            $ref: 'TS28623_ComDefs.yaml#/components/schemas/IpAddr'</w:t>
      </w:r>
    </w:p>
    <w:p w14:paraId="16091CD2" w14:textId="77777777" w:rsidR="00085265" w:rsidRDefault="00085265" w:rsidP="00085265">
      <w:pPr>
        <w:pStyle w:val="PL"/>
      </w:pPr>
      <w:r>
        <w:t xml:space="preserve">          minItems: 1</w:t>
      </w:r>
    </w:p>
    <w:p w14:paraId="76A353F1" w14:textId="77777777" w:rsidR="00085265" w:rsidRDefault="00085265" w:rsidP="00085265">
      <w:pPr>
        <w:pStyle w:val="PL"/>
      </w:pPr>
    </w:p>
    <w:p w14:paraId="72D83278" w14:textId="77777777" w:rsidR="00085265" w:rsidRDefault="00085265" w:rsidP="00085265">
      <w:pPr>
        <w:pStyle w:val="PL"/>
      </w:pPr>
      <w:r>
        <w:t xml:space="preserve">    SnssaiEasdfInfoItem:</w:t>
      </w:r>
    </w:p>
    <w:p w14:paraId="6B15116A" w14:textId="77777777" w:rsidR="00085265" w:rsidRDefault="00085265" w:rsidP="00085265">
      <w:pPr>
        <w:pStyle w:val="PL"/>
      </w:pPr>
      <w:r>
        <w:t xml:space="preserve">      description: Set of parameters supported by EASDF for a given S-NSSAI</w:t>
      </w:r>
    </w:p>
    <w:p w14:paraId="2249F809" w14:textId="77777777" w:rsidR="00085265" w:rsidRDefault="00085265" w:rsidP="00085265">
      <w:pPr>
        <w:pStyle w:val="PL"/>
      </w:pPr>
      <w:r>
        <w:t xml:space="preserve">      type: object</w:t>
      </w:r>
    </w:p>
    <w:p w14:paraId="0ABD33BC" w14:textId="77777777" w:rsidR="00085265" w:rsidRDefault="00085265" w:rsidP="00085265">
      <w:pPr>
        <w:pStyle w:val="PL"/>
      </w:pPr>
      <w:r>
        <w:t xml:space="preserve">      required:</w:t>
      </w:r>
    </w:p>
    <w:p w14:paraId="17766B32" w14:textId="77777777" w:rsidR="00085265" w:rsidRDefault="00085265" w:rsidP="00085265">
      <w:pPr>
        <w:pStyle w:val="PL"/>
      </w:pPr>
      <w:r>
        <w:t xml:space="preserve">        - sNssai</w:t>
      </w:r>
    </w:p>
    <w:p w14:paraId="34FB23F9" w14:textId="77777777" w:rsidR="00085265" w:rsidRDefault="00085265" w:rsidP="00085265">
      <w:pPr>
        <w:pStyle w:val="PL"/>
      </w:pPr>
      <w:r>
        <w:t xml:space="preserve">        - dnnEasdfInfoList</w:t>
      </w:r>
    </w:p>
    <w:p w14:paraId="219FD3E3" w14:textId="77777777" w:rsidR="00085265" w:rsidRDefault="00085265" w:rsidP="00085265">
      <w:pPr>
        <w:pStyle w:val="PL"/>
      </w:pPr>
      <w:r>
        <w:t xml:space="preserve">      properties:</w:t>
      </w:r>
    </w:p>
    <w:p w14:paraId="0B90696F" w14:textId="77777777" w:rsidR="00085265" w:rsidRDefault="00085265" w:rsidP="00085265">
      <w:pPr>
        <w:pStyle w:val="PL"/>
      </w:pPr>
      <w:r>
        <w:t xml:space="preserve">        sNssai:</w:t>
      </w:r>
    </w:p>
    <w:p w14:paraId="3E29831E" w14:textId="77777777" w:rsidR="00085265" w:rsidRDefault="00085265" w:rsidP="00085265">
      <w:pPr>
        <w:pStyle w:val="PL"/>
      </w:pPr>
      <w:r>
        <w:t xml:space="preserve">          $ref: 'TS29571_CommonData.yaml#/components/schemas/ExtSnssai'</w:t>
      </w:r>
    </w:p>
    <w:p w14:paraId="5997EDCA" w14:textId="77777777" w:rsidR="00085265" w:rsidRDefault="00085265" w:rsidP="00085265">
      <w:pPr>
        <w:pStyle w:val="PL"/>
      </w:pPr>
      <w:r>
        <w:t xml:space="preserve">        dnnEasdfInfoList:</w:t>
      </w:r>
    </w:p>
    <w:p w14:paraId="348A3AB2" w14:textId="77777777" w:rsidR="00085265" w:rsidRDefault="00085265" w:rsidP="00085265">
      <w:pPr>
        <w:pStyle w:val="PL"/>
      </w:pPr>
      <w:r>
        <w:t xml:space="preserve">          type: array</w:t>
      </w:r>
    </w:p>
    <w:p w14:paraId="35FA901D" w14:textId="77777777" w:rsidR="00085265" w:rsidRDefault="00085265" w:rsidP="00085265">
      <w:pPr>
        <w:pStyle w:val="PL"/>
      </w:pPr>
      <w:r>
        <w:t xml:space="preserve">          items:</w:t>
      </w:r>
    </w:p>
    <w:p w14:paraId="68776D04" w14:textId="77777777" w:rsidR="00085265" w:rsidRDefault="00085265" w:rsidP="00085265">
      <w:pPr>
        <w:pStyle w:val="PL"/>
      </w:pPr>
      <w:r>
        <w:t xml:space="preserve">            $ref: '#/components/schemas/DnnEasdfInfoItem'</w:t>
      </w:r>
    </w:p>
    <w:p w14:paraId="489E3368" w14:textId="77777777" w:rsidR="00085265" w:rsidRDefault="00085265" w:rsidP="00085265">
      <w:pPr>
        <w:pStyle w:val="PL"/>
      </w:pPr>
      <w:r>
        <w:t xml:space="preserve">          minItems: 1</w:t>
      </w:r>
    </w:p>
    <w:p w14:paraId="7826E768" w14:textId="77777777" w:rsidR="00085265" w:rsidRDefault="00085265" w:rsidP="00085265">
      <w:pPr>
        <w:pStyle w:val="PL"/>
      </w:pPr>
      <w:r>
        <w:t xml:space="preserve">          </w:t>
      </w:r>
    </w:p>
    <w:p w14:paraId="07887DB1" w14:textId="77777777" w:rsidR="00085265" w:rsidRDefault="00085265" w:rsidP="00085265">
      <w:pPr>
        <w:pStyle w:val="PL"/>
      </w:pPr>
      <w:r>
        <w:t xml:space="preserve">    DnnEasdfInfoItem:</w:t>
      </w:r>
    </w:p>
    <w:p w14:paraId="1A4A9AFD" w14:textId="77777777" w:rsidR="00085265" w:rsidRDefault="00085265" w:rsidP="00085265">
      <w:pPr>
        <w:pStyle w:val="PL"/>
      </w:pPr>
      <w:r>
        <w:t xml:space="preserve">      description: Set of parameters supported by EASDF for a given DNN</w:t>
      </w:r>
    </w:p>
    <w:p w14:paraId="3B288B6A" w14:textId="77777777" w:rsidR="00085265" w:rsidRDefault="00085265" w:rsidP="00085265">
      <w:pPr>
        <w:pStyle w:val="PL"/>
      </w:pPr>
      <w:r>
        <w:t xml:space="preserve">      type: object</w:t>
      </w:r>
    </w:p>
    <w:p w14:paraId="1D79417E" w14:textId="77777777" w:rsidR="00085265" w:rsidRDefault="00085265" w:rsidP="00085265">
      <w:pPr>
        <w:pStyle w:val="PL"/>
      </w:pPr>
      <w:r>
        <w:t xml:space="preserve">      required:</w:t>
      </w:r>
    </w:p>
    <w:p w14:paraId="4FD24C66" w14:textId="77777777" w:rsidR="00085265" w:rsidRDefault="00085265" w:rsidP="00085265">
      <w:pPr>
        <w:pStyle w:val="PL"/>
      </w:pPr>
      <w:r>
        <w:t xml:space="preserve">        - dnn</w:t>
      </w:r>
    </w:p>
    <w:p w14:paraId="51C9C5C9" w14:textId="77777777" w:rsidR="00085265" w:rsidRDefault="00085265" w:rsidP="00085265">
      <w:pPr>
        <w:pStyle w:val="PL"/>
      </w:pPr>
      <w:r>
        <w:t xml:space="preserve">      properties:</w:t>
      </w:r>
    </w:p>
    <w:p w14:paraId="44B59CF7" w14:textId="77777777" w:rsidR="00085265" w:rsidRDefault="00085265" w:rsidP="00085265">
      <w:pPr>
        <w:pStyle w:val="PL"/>
      </w:pPr>
      <w:r>
        <w:t xml:space="preserve">        dnn:</w:t>
      </w:r>
    </w:p>
    <w:p w14:paraId="06538D9F" w14:textId="77777777" w:rsidR="00085265" w:rsidRDefault="00085265" w:rsidP="00085265">
      <w:pPr>
        <w:pStyle w:val="PL"/>
      </w:pPr>
      <w:r>
        <w:t xml:space="preserve">          anyOf:</w:t>
      </w:r>
    </w:p>
    <w:p w14:paraId="4E6CB0BA" w14:textId="77777777" w:rsidR="00085265" w:rsidRDefault="00085265" w:rsidP="00085265">
      <w:pPr>
        <w:pStyle w:val="PL"/>
      </w:pPr>
      <w:r>
        <w:t xml:space="preserve">            - $ref: 'TS29571_CommonData.yaml#/components/schemas/Dnn'</w:t>
      </w:r>
    </w:p>
    <w:p w14:paraId="3AC4B09A" w14:textId="77777777" w:rsidR="00085265" w:rsidRDefault="00085265" w:rsidP="00085265">
      <w:pPr>
        <w:pStyle w:val="PL"/>
      </w:pPr>
      <w:r>
        <w:t xml:space="preserve">            - $ref: 'TS29571_CommonData.yaml#/components/schemas/WildcardDnn'</w:t>
      </w:r>
    </w:p>
    <w:p w14:paraId="26B7E667" w14:textId="77777777" w:rsidR="00085265" w:rsidRDefault="00085265" w:rsidP="00085265">
      <w:pPr>
        <w:pStyle w:val="PL"/>
      </w:pPr>
      <w:r>
        <w:t xml:space="preserve">        dnaiList:</w:t>
      </w:r>
    </w:p>
    <w:p w14:paraId="780ECAD1" w14:textId="77777777" w:rsidR="00085265" w:rsidRDefault="00085265" w:rsidP="00085265">
      <w:pPr>
        <w:pStyle w:val="PL"/>
      </w:pPr>
      <w:r>
        <w:t xml:space="preserve">          type: array</w:t>
      </w:r>
    </w:p>
    <w:p w14:paraId="6A87A61D" w14:textId="77777777" w:rsidR="00085265" w:rsidRDefault="00085265" w:rsidP="00085265">
      <w:pPr>
        <w:pStyle w:val="PL"/>
      </w:pPr>
      <w:r>
        <w:t xml:space="preserve">          items:</w:t>
      </w:r>
    </w:p>
    <w:p w14:paraId="70FC9FD7" w14:textId="77777777" w:rsidR="00085265" w:rsidRDefault="00085265" w:rsidP="00085265">
      <w:pPr>
        <w:pStyle w:val="PL"/>
      </w:pPr>
      <w:r>
        <w:t xml:space="preserve">            $ref: 'TS29571_CommonData.yaml#/components/schemas/Dnai'</w:t>
      </w:r>
    </w:p>
    <w:p w14:paraId="268CFE3B" w14:textId="77777777" w:rsidR="00085265" w:rsidRDefault="00085265" w:rsidP="00085265">
      <w:pPr>
        <w:pStyle w:val="PL"/>
      </w:pPr>
      <w:r>
        <w:t xml:space="preserve">          minItems: 1</w:t>
      </w:r>
    </w:p>
    <w:p w14:paraId="0A01F27B" w14:textId="77777777" w:rsidR="00085265" w:rsidRDefault="00085265" w:rsidP="00085265">
      <w:pPr>
        <w:pStyle w:val="PL"/>
      </w:pPr>
      <w:r>
        <w:t xml:space="preserve">    NssaafInfo:</w:t>
      </w:r>
    </w:p>
    <w:p w14:paraId="07C01262" w14:textId="77777777" w:rsidR="00085265" w:rsidRDefault="00085265" w:rsidP="00085265">
      <w:pPr>
        <w:pStyle w:val="PL"/>
      </w:pPr>
      <w:r>
        <w:t xml:space="preserve">      description: Information of a NSSAAF Instance</w:t>
      </w:r>
    </w:p>
    <w:p w14:paraId="6E8DE7D4" w14:textId="77777777" w:rsidR="00085265" w:rsidRDefault="00085265" w:rsidP="00085265">
      <w:pPr>
        <w:pStyle w:val="PL"/>
      </w:pPr>
      <w:r>
        <w:t xml:space="preserve">      type: object</w:t>
      </w:r>
    </w:p>
    <w:p w14:paraId="5503B2FD" w14:textId="77777777" w:rsidR="00085265" w:rsidRDefault="00085265" w:rsidP="00085265">
      <w:pPr>
        <w:pStyle w:val="PL"/>
      </w:pPr>
      <w:r>
        <w:t xml:space="preserve">      properties:</w:t>
      </w:r>
    </w:p>
    <w:p w14:paraId="09F6813C" w14:textId="77777777" w:rsidR="00085265" w:rsidRDefault="00085265" w:rsidP="00085265">
      <w:pPr>
        <w:pStyle w:val="PL"/>
      </w:pPr>
      <w:r>
        <w:t xml:space="preserve">        supiRanges:</w:t>
      </w:r>
    </w:p>
    <w:p w14:paraId="50C88ECC" w14:textId="77777777" w:rsidR="00085265" w:rsidRDefault="00085265" w:rsidP="00085265">
      <w:pPr>
        <w:pStyle w:val="PL"/>
      </w:pPr>
      <w:r>
        <w:t xml:space="preserve">          type: array</w:t>
      </w:r>
    </w:p>
    <w:p w14:paraId="391B0432" w14:textId="77777777" w:rsidR="00085265" w:rsidRDefault="00085265" w:rsidP="00085265">
      <w:pPr>
        <w:pStyle w:val="PL"/>
      </w:pPr>
      <w:r>
        <w:t xml:space="preserve">          items:</w:t>
      </w:r>
    </w:p>
    <w:p w14:paraId="5C7CD511" w14:textId="77777777" w:rsidR="00085265" w:rsidRDefault="00085265" w:rsidP="00085265">
      <w:pPr>
        <w:pStyle w:val="PL"/>
      </w:pPr>
      <w:r>
        <w:t xml:space="preserve">            $ref: '#/components/schemas/SupiRange'</w:t>
      </w:r>
    </w:p>
    <w:p w14:paraId="3C06E463" w14:textId="77777777" w:rsidR="00085265" w:rsidRDefault="00085265" w:rsidP="00085265">
      <w:pPr>
        <w:pStyle w:val="PL"/>
      </w:pPr>
      <w:r>
        <w:t xml:space="preserve">          minItems: 1</w:t>
      </w:r>
    </w:p>
    <w:p w14:paraId="6F74836D" w14:textId="77777777" w:rsidR="00085265" w:rsidRDefault="00085265" w:rsidP="00085265">
      <w:pPr>
        <w:pStyle w:val="PL"/>
      </w:pPr>
      <w:r>
        <w:t xml:space="preserve">        internalGroupIdentifiersRanges:</w:t>
      </w:r>
    </w:p>
    <w:p w14:paraId="63E2E827" w14:textId="77777777" w:rsidR="00085265" w:rsidRDefault="00085265" w:rsidP="00085265">
      <w:pPr>
        <w:pStyle w:val="PL"/>
      </w:pPr>
      <w:r>
        <w:t xml:space="preserve">          type: array</w:t>
      </w:r>
    </w:p>
    <w:p w14:paraId="12F10E3E" w14:textId="77777777" w:rsidR="00085265" w:rsidRDefault="00085265" w:rsidP="00085265">
      <w:pPr>
        <w:pStyle w:val="PL"/>
      </w:pPr>
      <w:r>
        <w:t xml:space="preserve">          items:</w:t>
      </w:r>
    </w:p>
    <w:p w14:paraId="44BC0D7B" w14:textId="77777777" w:rsidR="00085265" w:rsidRDefault="00085265" w:rsidP="00085265">
      <w:pPr>
        <w:pStyle w:val="PL"/>
      </w:pPr>
      <w:r>
        <w:t xml:space="preserve">            $ref: '#/components/schemas/InternalGroupIdRange'</w:t>
      </w:r>
    </w:p>
    <w:p w14:paraId="7D5E00EB" w14:textId="77777777" w:rsidR="00085265" w:rsidRDefault="00085265" w:rsidP="00085265">
      <w:pPr>
        <w:pStyle w:val="PL"/>
      </w:pPr>
      <w:r>
        <w:t xml:space="preserve">          minItems: 1</w:t>
      </w:r>
    </w:p>
    <w:p w14:paraId="1A564464" w14:textId="77777777" w:rsidR="00085265" w:rsidRDefault="00085265" w:rsidP="00085265">
      <w:pPr>
        <w:pStyle w:val="PL"/>
      </w:pPr>
      <w:r>
        <w:t xml:space="preserve">    TrustAfInfo:</w:t>
      </w:r>
    </w:p>
    <w:p w14:paraId="7A8A5E1B" w14:textId="77777777" w:rsidR="00085265" w:rsidRDefault="00085265" w:rsidP="00085265">
      <w:pPr>
        <w:pStyle w:val="PL"/>
      </w:pPr>
      <w:r>
        <w:t xml:space="preserve">      description: Information of a trusted AF Instance</w:t>
      </w:r>
    </w:p>
    <w:p w14:paraId="29493157" w14:textId="77777777" w:rsidR="00085265" w:rsidRDefault="00085265" w:rsidP="00085265">
      <w:pPr>
        <w:pStyle w:val="PL"/>
      </w:pPr>
      <w:r>
        <w:t xml:space="preserve">      type: object</w:t>
      </w:r>
    </w:p>
    <w:p w14:paraId="77F69013" w14:textId="77777777" w:rsidR="00085265" w:rsidRDefault="00085265" w:rsidP="00085265">
      <w:pPr>
        <w:pStyle w:val="PL"/>
      </w:pPr>
      <w:r>
        <w:t xml:space="preserve">      properties:</w:t>
      </w:r>
    </w:p>
    <w:p w14:paraId="49020EF4" w14:textId="77777777" w:rsidR="00085265" w:rsidRDefault="00085265" w:rsidP="00085265">
      <w:pPr>
        <w:pStyle w:val="PL"/>
      </w:pPr>
      <w:r>
        <w:t xml:space="preserve">        sNssaiInfoList:</w:t>
      </w:r>
    </w:p>
    <w:p w14:paraId="6F048FC3" w14:textId="77777777" w:rsidR="00085265" w:rsidRDefault="00085265" w:rsidP="00085265">
      <w:pPr>
        <w:pStyle w:val="PL"/>
      </w:pPr>
      <w:r>
        <w:t xml:space="preserve">          type: array</w:t>
      </w:r>
    </w:p>
    <w:p w14:paraId="1D0C25FA" w14:textId="77777777" w:rsidR="00085265" w:rsidRDefault="00085265" w:rsidP="00085265">
      <w:pPr>
        <w:pStyle w:val="PL"/>
      </w:pPr>
      <w:r>
        <w:t xml:space="preserve">          items:</w:t>
      </w:r>
    </w:p>
    <w:p w14:paraId="76199E4A" w14:textId="77777777" w:rsidR="00085265" w:rsidRDefault="00085265" w:rsidP="00085265">
      <w:pPr>
        <w:pStyle w:val="PL"/>
      </w:pPr>
      <w:r>
        <w:t xml:space="preserve">            $ref: '#/components/schemas/SnssaiInfoItem'</w:t>
      </w:r>
    </w:p>
    <w:p w14:paraId="4FDA7F1C" w14:textId="77777777" w:rsidR="00085265" w:rsidRDefault="00085265" w:rsidP="00085265">
      <w:pPr>
        <w:pStyle w:val="PL"/>
      </w:pPr>
      <w:r>
        <w:t xml:space="preserve">          minItems: 1</w:t>
      </w:r>
    </w:p>
    <w:p w14:paraId="0C4B2353" w14:textId="77777777" w:rsidR="00085265" w:rsidRDefault="00085265" w:rsidP="00085265">
      <w:pPr>
        <w:pStyle w:val="PL"/>
      </w:pPr>
      <w:r>
        <w:t xml:space="preserve">        afEvents:</w:t>
      </w:r>
    </w:p>
    <w:p w14:paraId="3996EBF0" w14:textId="77777777" w:rsidR="00085265" w:rsidRDefault="00085265" w:rsidP="00085265">
      <w:pPr>
        <w:pStyle w:val="PL"/>
      </w:pPr>
      <w:r>
        <w:t xml:space="preserve">          type: array</w:t>
      </w:r>
    </w:p>
    <w:p w14:paraId="6DE62649" w14:textId="77777777" w:rsidR="00085265" w:rsidRDefault="00085265" w:rsidP="00085265">
      <w:pPr>
        <w:pStyle w:val="PL"/>
      </w:pPr>
      <w:r>
        <w:t xml:space="preserve">          items:</w:t>
      </w:r>
    </w:p>
    <w:p w14:paraId="31579F07" w14:textId="77777777" w:rsidR="00085265" w:rsidRDefault="00085265" w:rsidP="00085265">
      <w:pPr>
        <w:pStyle w:val="PL"/>
      </w:pPr>
      <w:r>
        <w:t xml:space="preserve">            $ref: '#/components/schemas/AfEvent'</w:t>
      </w:r>
    </w:p>
    <w:p w14:paraId="097CA796" w14:textId="77777777" w:rsidR="00085265" w:rsidRDefault="00085265" w:rsidP="00085265">
      <w:pPr>
        <w:pStyle w:val="PL"/>
      </w:pPr>
      <w:r>
        <w:t xml:space="preserve">          minItems: 1</w:t>
      </w:r>
    </w:p>
    <w:p w14:paraId="0E35E961" w14:textId="77777777" w:rsidR="00085265" w:rsidRDefault="00085265" w:rsidP="00085265">
      <w:pPr>
        <w:pStyle w:val="PL"/>
      </w:pPr>
      <w:r>
        <w:t xml:space="preserve">        appIds:</w:t>
      </w:r>
    </w:p>
    <w:p w14:paraId="4546F771" w14:textId="77777777" w:rsidR="00085265" w:rsidRDefault="00085265" w:rsidP="00085265">
      <w:pPr>
        <w:pStyle w:val="PL"/>
      </w:pPr>
      <w:r>
        <w:t xml:space="preserve">          type: array</w:t>
      </w:r>
    </w:p>
    <w:p w14:paraId="4E8F95A6" w14:textId="77777777" w:rsidR="00085265" w:rsidRDefault="00085265" w:rsidP="00085265">
      <w:pPr>
        <w:pStyle w:val="PL"/>
      </w:pPr>
      <w:r>
        <w:t xml:space="preserve">          items:</w:t>
      </w:r>
    </w:p>
    <w:p w14:paraId="756CD4D9" w14:textId="77777777" w:rsidR="00085265" w:rsidRDefault="00085265" w:rsidP="00085265">
      <w:pPr>
        <w:pStyle w:val="PL"/>
      </w:pPr>
      <w:r>
        <w:t xml:space="preserve">            type: string</w:t>
      </w:r>
    </w:p>
    <w:p w14:paraId="6B2E76F9" w14:textId="77777777" w:rsidR="00085265" w:rsidRDefault="00085265" w:rsidP="00085265">
      <w:pPr>
        <w:pStyle w:val="PL"/>
      </w:pPr>
      <w:r>
        <w:t xml:space="preserve">          minItems: 1</w:t>
      </w:r>
    </w:p>
    <w:p w14:paraId="70972F42" w14:textId="77777777" w:rsidR="00085265" w:rsidRDefault="00085265" w:rsidP="00085265">
      <w:pPr>
        <w:pStyle w:val="PL"/>
      </w:pPr>
      <w:r>
        <w:t xml:space="preserve">        internalGroupId:</w:t>
      </w:r>
    </w:p>
    <w:p w14:paraId="72FCDA1B" w14:textId="77777777" w:rsidR="00085265" w:rsidRDefault="00085265" w:rsidP="00085265">
      <w:pPr>
        <w:pStyle w:val="PL"/>
      </w:pPr>
      <w:r>
        <w:t xml:space="preserve">          type: array</w:t>
      </w:r>
    </w:p>
    <w:p w14:paraId="694823A2" w14:textId="77777777" w:rsidR="00085265" w:rsidRDefault="00085265" w:rsidP="00085265">
      <w:pPr>
        <w:pStyle w:val="PL"/>
      </w:pPr>
      <w:r>
        <w:t xml:space="preserve">          items:</w:t>
      </w:r>
    </w:p>
    <w:p w14:paraId="0F8BF85D" w14:textId="77777777" w:rsidR="00085265" w:rsidRDefault="00085265" w:rsidP="00085265">
      <w:pPr>
        <w:pStyle w:val="PL"/>
      </w:pPr>
      <w:r>
        <w:t xml:space="preserve">            $ref: 'TS29571_CommonData.yaml#/components/schemas/GroupId'</w:t>
      </w:r>
    </w:p>
    <w:p w14:paraId="07C3BA97" w14:textId="77777777" w:rsidR="00085265" w:rsidRDefault="00085265" w:rsidP="00085265">
      <w:pPr>
        <w:pStyle w:val="PL"/>
      </w:pPr>
      <w:r>
        <w:t xml:space="preserve">          minItems: 1</w:t>
      </w:r>
    </w:p>
    <w:p w14:paraId="7AD9EC2C" w14:textId="77777777" w:rsidR="00085265" w:rsidRDefault="00085265" w:rsidP="00085265">
      <w:pPr>
        <w:pStyle w:val="PL"/>
      </w:pPr>
      <w:r>
        <w:t xml:space="preserve">        mappingInd:</w:t>
      </w:r>
    </w:p>
    <w:p w14:paraId="15465277" w14:textId="77777777" w:rsidR="00085265" w:rsidRDefault="00085265" w:rsidP="00085265">
      <w:pPr>
        <w:pStyle w:val="PL"/>
      </w:pPr>
      <w:r>
        <w:t xml:space="preserve">          type: boolean</w:t>
      </w:r>
    </w:p>
    <w:p w14:paraId="45D66A15" w14:textId="77777777" w:rsidR="00085265" w:rsidRDefault="00085265" w:rsidP="00085265">
      <w:pPr>
        <w:pStyle w:val="PL"/>
      </w:pPr>
      <w:r>
        <w:t xml:space="preserve">          default: False</w:t>
      </w:r>
    </w:p>
    <w:p w14:paraId="4DB09313" w14:textId="77777777" w:rsidR="00085265" w:rsidRDefault="00085265" w:rsidP="00085265">
      <w:pPr>
        <w:pStyle w:val="PL"/>
      </w:pPr>
      <w:r>
        <w:t xml:space="preserve">    ExternalClientType:</w:t>
      </w:r>
    </w:p>
    <w:p w14:paraId="0A072BE1" w14:textId="77777777" w:rsidR="00085265" w:rsidRDefault="00085265" w:rsidP="00085265">
      <w:pPr>
        <w:pStyle w:val="PL"/>
      </w:pPr>
      <w:r>
        <w:t xml:space="preserve">      description: Indicates types of External Clients.</w:t>
      </w:r>
    </w:p>
    <w:p w14:paraId="502B0066" w14:textId="77777777" w:rsidR="00085265" w:rsidRDefault="00085265" w:rsidP="00085265">
      <w:pPr>
        <w:pStyle w:val="PL"/>
      </w:pPr>
      <w:r>
        <w:t xml:space="preserve">      anyOf:</w:t>
      </w:r>
    </w:p>
    <w:p w14:paraId="1CBB2299" w14:textId="77777777" w:rsidR="00085265" w:rsidRDefault="00085265" w:rsidP="00085265">
      <w:pPr>
        <w:pStyle w:val="PL"/>
      </w:pPr>
      <w:r>
        <w:t xml:space="preserve">        - type: string</w:t>
      </w:r>
    </w:p>
    <w:p w14:paraId="522AFD61" w14:textId="77777777" w:rsidR="00085265" w:rsidRDefault="00085265" w:rsidP="00085265">
      <w:pPr>
        <w:pStyle w:val="PL"/>
      </w:pPr>
      <w:r>
        <w:t xml:space="preserve">          enum:</w:t>
      </w:r>
    </w:p>
    <w:p w14:paraId="56475C1C" w14:textId="77777777" w:rsidR="00085265" w:rsidRDefault="00085265" w:rsidP="00085265">
      <w:pPr>
        <w:pStyle w:val="PL"/>
      </w:pPr>
      <w:r>
        <w:t xml:space="preserve">            - EMERGENCY_SERVICES</w:t>
      </w:r>
    </w:p>
    <w:p w14:paraId="0AA59144" w14:textId="77777777" w:rsidR="00085265" w:rsidRDefault="00085265" w:rsidP="00085265">
      <w:pPr>
        <w:pStyle w:val="PL"/>
      </w:pPr>
      <w:r>
        <w:t xml:space="preserve">            - VALUE_ADDED_SERVICES</w:t>
      </w:r>
    </w:p>
    <w:p w14:paraId="0CC2912F" w14:textId="77777777" w:rsidR="00085265" w:rsidRDefault="00085265" w:rsidP="00085265">
      <w:pPr>
        <w:pStyle w:val="PL"/>
      </w:pPr>
      <w:r>
        <w:t xml:space="preserve">            - PLMN_OPERATOR_SERVICES</w:t>
      </w:r>
    </w:p>
    <w:p w14:paraId="1F486363" w14:textId="77777777" w:rsidR="00085265" w:rsidRDefault="00085265" w:rsidP="00085265">
      <w:pPr>
        <w:pStyle w:val="PL"/>
      </w:pPr>
      <w:r>
        <w:t xml:space="preserve">            - LAWFUL_INTERCEPT_SERVICES</w:t>
      </w:r>
    </w:p>
    <w:p w14:paraId="37197FFE" w14:textId="77777777" w:rsidR="00085265" w:rsidRDefault="00085265" w:rsidP="00085265">
      <w:pPr>
        <w:pStyle w:val="PL"/>
      </w:pPr>
      <w:r>
        <w:t xml:space="preserve">            - PLMN_OPERATOR_BROADCAST_SERVICES</w:t>
      </w:r>
    </w:p>
    <w:p w14:paraId="6850017F" w14:textId="77777777" w:rsidR="00085265" w:rsidRDefault="00085265" w:rsidP="00085265">
      <w:pPr>
        <w:pStyle w:val="PL"/>
      </w:pPr>
      <w:r>
        <w:t xml:space="preserve">            - PLMN_OPERATOR_OM</w:t>
      </w:r>
    </w:p>
    <w:p w14:paraId="60565740" w14:textId="77777777" w:rsidR="00085265" w:rsidRDefault="00085265" w:rsidP="00085265">
      <w:pPr>
        <w:pStyle w:val="PL"/>
      </w:pPr>
      <w:r>
        <w:t xml:space="preserve">            - PLMN_OPERATOR_ANONYMOUS_STATISTICS</w:t>
      </w:r>
    </w:p>
    <w:p w14:paraId="6B5E2497" w14:textId="77777777" w:rsidR="00085265" w:rsidRDefault="00085265" w:rsidP="00085265">
      <w:pPr>
        <w:pStyle w:val="PL"/>
      </w:pPr>
      <w:r>
        <w:t xml:space="preserve">            - PLMN_OPERATOR_TARGET_MS_SERVICE_SUPPORT</w:t>
      </w:r>
    </w:p>
    <w:p w14:paraId="15AE95BE" w14:textId="77777777" w:rsidR="00085265" w:rsidRDefault="00085265" w:rsidP="00085265">
      <w:pPr>
        <w:pStyle w:val="PL"/>
      </w:pPr>
      <w:r>
        <w:t xml:space="preserve">        - type: string</w:t>
      </w:r>
    </w:p>
    <w:p w14:paraId="65B34841" w14:textId="77777777" w:rsidR="00085265" w:rsidRDefault="00085265" w:rsidP="00085265">
      <w:pPr>
        <w:pStyle w:val="PL"/>
      </w:pPr>
      <w:r>
        <w:t xml:space="preserve">    SupportedGADShapes:</w:t>
      </w:r>
    </w:p>
    <w:p w14:paraId="29E7C23A" w14:textId="77777777" w:rsidR="00085265" w:rsidRDefault="00085265" w:rsidP="00085265">
      <w:pPr>
        <w:pStyle w:val="PL"/>
      </w:pPr>
      <w:r>
        <w:t xml:space="preserve">      description: Indicates supported GAD shapes.</w:t>
      </w:r>
    </w:p>
    <w:p w14:paraId="3B12F207" w14:textId="77777777" w:rsidR="00085265" w:rsidRDefault="00085265" w:rsidP="00085265">
      <w:pPr>
        <w:pStyle w:val="PL"/>
      </w:pPr>
      <w:r>
        <w:t xml:space="preserve">      anyOf:</w:t>
      </w:r>
    </w:p>
    <w:p w14:paraId="60DBD0E8" w14:textId="77777777" w:rsidR="00085265" w:rsidRDefault="00085265" w:rsidP="00085265">
      <w:pPr>
        <w:pStyle w:val="PL"/>
      </w:pPr>
      <w:r>
        <w:t xml:space="preserve">        - type: string</w:t>
      </w:r>
    </w:p>
    <w:p w14:paraId="6BEA305E" w14:textId="77777777" w:rsidR="00085265" w:rsidRDefault="00085265" w:rsidP="00085265">
      <w:pPr>
        <w:pStyle w:val="PL"/>
      </w:pPr>
      <w:r>
        <w:t xml:space="preserve">          enum:</w:t>
      </w:r>
    </w:p>
    <w:p w14:paraId="124E690F" w14:textId="77777777" w:rsidR="00085265" w:rsidRDefault="00085265" w:rsidP="00085265">
      <w:pPr>
        <w:pStyle w:val="PL"/>
      </w:pPr>
      <w:r>
        <w:t xml:space="preserve">            - POINT</w:t>
      </w:r>
    </w:p>
    <w:p w14:paraId="65210EEE" w14:textId="77777777" w:rsidR="00085265" w:rsidRDefault="00085265" w:rsidP="00085265">
      <w:pPr>
        <w:pStyle w:val="PL"/>
      </w:pPr>
      <w:r>
        <w:t xml:space="preserve">            - POINT_UNCERTAINTY_CIRCLE</w:t>
      </w:r>
    </w:p>
    <w:p w14:paraId="4046C04A" w14:textId="77777777" w:rsidR="00085265" w:rsidRDefault="00085265" w:rsidP="00085265">
      <w:pPr>
        <w:pStyle w:val="PL"/>
      </w:pPr>
      <w:r>
        <w:t xml:space="preserve">            - POINT_UNCERTAINTY_ELLIPSE</w:t>
      </w:r>
    </w:p>
    <w:p w14:paraId="754BAC13" w14:textId="77777777" w:rsidR="00085265" w:rsidRDefault="00085265" w:rsidP="00085265">
      <w:pPr>
        <w:pStyle w:val="PL"/>
      </w:pPr>
      <w:r>
        <w:t xml:space="preserve">            - POLYGON</w:t>
      </w:r>
    </w:p>
    <w:p w14:paraId="731542E5" w14:textId="77777777" w:rsidR="00085265" w:rsidRDefault="00085265" w:rsidP="00085265">
      <w:pPr>
        <w:pStyle w:val="PL"/>
      </w:pPr>
      <w:r>
        <w:t xml:space="preserve">            - POINT_ALTITUDE</w:t>
      </w:r>
    </w:p>
    <w:p w14:paraId="11B43DE9" w14:textId="77777777" w:rsidR="00085265" w:rsidRDefault="00085265" w:rsidP="00085265">
      <w:pPr>
        <w:pStyle w:val="PL"/>
      </w:pPr>
      <w:r>
        <w:t xml:space="preserve">            - POINT_ALTITUDE_UNCERTAINTY</w:t>
      </w:r>
    </w:p>
    <w:p w14:paraId="4AB7CAB7" w14:textId="77777777" w:rsidR="00085265" w:rsidRDefault="00085265" w:rsidP="00085265">
      <w:pPr>
        <w:pStyle w:val="PL"/>
      </w:pPr>
      <w:r>
        <w:t xml:space="preserve">            - ELLIPSOID_ARC</w:t>
      </w:r>
    </w:p>
    <w:p w14:paraId="07E8BBBB" w14:textId="77777777" w:rsidR="00085265" w:rsidRDefault="00085265" w:rsidP="00085265">
      <w:pPr>
        <w:pStyle w:val="PL"/>
      </w:pPr>
      <w:r>
        <w:t xml:space="preserve">            - LOCAL_2D_POINT_UNCERTAINTY_ELLIPSE</w:t>
      </w:r>
    </w:p>
    <w:p w14:paraId="0676A1F8" w14:textId="77777777" w:rsidR="00085265" w:rsidRDefault="00085265" w:rsidP="00085265">
      <w:pPr>
        <w:pStyle w:val="PL"/>
      </w:pPr>
      <w:r>
        <w:t xml:space="preserve">            - LOCAL_3D_POINT_UNCERTAINTY_ELLIPSOID</w:t>
      </w:r>
    </w:p>
    <w:p w14:paraId="103060F1" w14:textId="77777777" w:rsidR="00085265" w:rsidRDefault="00085265" w:rsidP="00085265">
      <w:pPr>
        <w:pStyle w:val="PL"/>
      </w:pPr>
      <w:r>
        <w:t xml:space="preserve">        - type: string</w:t>
      </w:r>
    </w:p>
    <w:p w14:paraId="2B03B9B8" w14:textId="77777777" w:rsidR="00085265" w:rsidRDefault="00085265" w:rsidP="00085265">
      <w:pPr>
        <w:pStyle w:val="PL"/>
      </w:pPr>
      <w:r>
        <w:t xml:space="preserve">    AnNodeType:</w:t>
      </w:r>
    </w:p>
    <w:p w14:paraId="48F89C36" w14:textId="77777777" w:rsidR="00085265" w:rsidRDefault="00085265" w:rsidP="00085265">
      <w:pPr>
        <w:pStyle w:val="PL"/>
      </w:pPr>
      <w:r>
        <w:t xml:space="preserve">      description: Access Network Node Type (gNB, ng-eNB...)</w:t>
      </w:r>
    </w:p>
    <w:p w14:paraId="048DB1B1" w14:textId="77777777" w:rsidR="00085265" w:rsidRDefault="00085265" w:rsidP="00085265">
      <w:pPr>
        <w:pStyle w:val="PL"/>
      </w:pPr>
      <w:r>
        <w:t xml:space="preserve">      anyOf:</w:t>
      </w:r>
    </w:p>
    <w:p w14:paraId="4AE68042" w14:textId="77777777" w:rsidR="00085265" w:rsidRDefault="00085265" w:rsidP="00085265">
      <w:pPr>
        <w:pStyle w:val="PL"/>
      </w:pPr>
      <w:r>
        <w:t xml:space="preserve">        - type: string</w:t>
      </w:r>
    </w:p>
    <w:p w14:paraId="07D33D38" w14:textId="77777777" w:rsidR="00085265" w:rsidRDefault="00085265" w:rsidP="00085265">
      <w:pPr>
        <w:pStyle w:val="PL"/>
      </w:pPr>
      <w:r>
        <w:t xml:space="preserve">          enum:</w:t>
      </w:r>
    </w:p>
    <w:p w14:paraId="4DE04DA2" w14:textId="77777777" w:rsidR="00085265" w:rsidRDefault="00085265" w:rsidP="00085265">
      <w:pPr>
        <w:pStyle w:val="PL"/>
      </w:pPr>
      <w:r>
        <w:t xml:space="preserve">            - GNB</w:t>
      </w:r>
    </w:p>
    <w:p w14:paraId="310F13D9" w14:textId="77777777" w:rsidR="00085265" w:rsidRDefault="00085265" w:rsidP="00085265">
      <w:pPr>
        <w:pStyle w:val="PL"/>
      </w:pPr>
      <w:r>
        <w:t xml:space="preserve">            - NG_ENB</w:t>
      </w:r>
    </w:p>
    <w:p w14:paraId="2A793710" w14:textId="77777777" w:rsidR="00085265" w:rsidRDefault="00085265" w:rsidP="00085265">
      <w:pPr>
        <w:pStyle w:val="PL"/>
      </w:pPr>
      <w:r>
        <w:t xml:space="preserve">        - type: string</w:t>
      </w:r>
    </w:p>
    <w:p w14:paraId="07422261" w14:textId="77777777" w:rsidR="00085265" w:rsidRDefault="00085265" w:rsidP="00085265">
      <w:pPr>
        <w:pStyle w:val="PL"/>
      </w:pPr>
    </w:p>
    <w:p w14:paraId="0F2D943F" w14:textId="77777777" w:rsidR="00085265" w:rsidRDefault="00085265" w:rsidP="00085265">
      <w:pPr>
        <w:pStyle w:val="PL"/>
      </w:pPr>
      <w:r>
        <w:t xml:space="preserve">    LmfInfo:</w:t>
      </w:r>
    </w:p>
    <w:p w14:paraId="629CE06B" w14:textId="77777777" w:rsidR="00085265" w:rsidRDefault="00085265" w:rsidP="00085265">
      <w:pPr>
        <w:pStyle w:val="PL"/>
      </w:pPr>
      <w:r>
        <w:t xml:space="preserve">      description: Information of an LMF NF Instance</w:t>
      </w:r>
    </w:p>
    <w:p w14:paraId="375A572B" w14:textId="77777777" w:rsidR="00085265" w:rsidRDefault="00085265" w:rsidP="00085265">
      <w:pPr>
        <w:pStyle w:val="PL"/>
      </w:pPr>
      <w:r>
        <w:t xml:space="preserve">      type: object</w:t>
      </w:r>
    </w:p>
    <w:p w14:paraId="1FCECE7C" w14:textId="77777777" w:rsidR="00085265" w:rsidRDefault="00085265" w:rsidP="00085265">
      <w:pPr>
        <w:pStyle w:val="PL"/>
      </w:pPr>
      <w:r>
        <w:t xml:space="preserve">      properties:</w:t>
      </w:r>
    </w:p>
    <w:p w14:paraId="5BD437EC" w14:textId="77777777" w:rsidR="00085265" w:rsidRDefault="00085265" w:rsidP="00085265">
      <w:pPr>
        <w:pStyle w:val="PL"/>
      </w:pPr>
      <w:r>
        <w:t xml:space="preserve">        servingClientTypes:</w:t>
      </w:r>
    </w:p>
    <w:p w14:paraId="77724082" w14:textId="77777777" w:rsidR="00085265" w:rsidRDefault="00085265" w:rsidP="00085265">
      <w:pPr>
        <w:pStyle w:val="PL"/>
      </w:pPr>
      <w:r>
        <w:t xml:space="preserve">          type: array</w:t>
      </w:r>
    </w:p>
    <w:p w14:paraId="7521AB04" w14:textId="77777777" w:rsidR="00085265" w:rsidRDefault="00085265" w:rsidP="00085265">
      <w:pPr>
        <w:pStyle w:val="PL"/>
      </w:pPr>
      <w:r>
        <w:t xml:space="preserve">          items:</w:t>
      </w:r>
    </w:p>
    <w:p w14:paraId="27AAB8F5" w14:textId="77777777" w:rsidR="00085265" w:rsidRDefault="00085265" w:rsidP="00085265">
      <w:pPr>
        <w:pStyle w:val="PL"/>
      </w:pPr>
      <w:r>
        <w:t xml:space="preserve">            $ref: '#/components/schemas/ExternalClientType'</w:t>
      </w:r>
    </w:p>
    <w:p w14:paraId="5B865642" w14:textId="77777777" w:rsidR="00085265" w:rsidRDefault="00085265" w:rsidP="00085265">
      <w:pPr>
        <w:pStyle w:val="PL"/>
      </w:pPr>
      <w:r>
        <w:t xml:space="preserve">          minItems: 1</w:t>
      </w:r>
    </w:p>
    <w:p w14:paraId="4BA81837" w14:textId="77777777" w:rsidR="00085265" w:rsidRDefault="00085265" w:rsidP="00085265">
      <w:pPr>
        <w:pStyle w:val="PL"/>
      </w:pPr>
      <w:r>
        <w:t xml:space="preserve">        lmfId:</w:t>
      </w:r>
    </w:p>
    <w:p w14:paraId="0AB5C196" w14:textId="77777777" w:rsidR="00085265" w:rsidRDefault="00085265" w:rsidP="00085265">
      <w:pPr>
        <w:pStyle w:val="PL"/>
      </w:pPr>
      <w:r>
        <w:t xml:space="preserve">          type: string</w:t>
      </w:r>
    </w:p>
    <w:p w14:paraId="79D05588" w14:textId="77777777" w:rsidR="00085265" w:rsidRDefault="00085265" w:rsidP="00085265">
      <w:pPr>
        <w:pStyle w:val="PL"/>
      </w:pPr>
      <w:r>
        <w:t xml:space="preserve">        servingAccessTypes:</w:t>
      </w:r>
    </w:p>
    <w:p w14:paraId="486E2B88" w14:textId="77777777" w:rsidR="00085265" w:rsidRDefault="00085265" w:rsidP="00085265">
      <w:pPr>
        <w:pStyle w:val="PL"/>
      </w:pPr>
      <w:r>
        <w:t xml:space="preserve">          type: array</w:t>
      </w:r>
    </w:p>
    <w:p w14:paraId="4588D440" w14:textId="77777777" w:rsidR="00085265" w:rsidRDefault="00085265" w:rsidP="00085265">
      <w:pPr>
        <w:pStyle w:val="PL"/>
      </w:pPr>
      <w:r>
        <w:t xml:space="preserve">          items:</w:t>
      </w:r>
    </w:p>
    <w:p w14:paraId="2D437EE8" w14:textId="77777777" w:rsidR="00085265" w:rsidRDefault="00085265" w:rsidP="00085265">
      <w:pPr>
        <w:pStyle w:val="PL"/>
      </w:pPr>
      <w:r>
        <w:t xml:space="preserve">            $ref: 'TS29571_CommonData.yaml#/components/schemas/AccessType'</w:t>
      </w:r>
    </w:p>
    <w:p w14:paraId="11685417" w14:textId="77777777" w:rsidR="00085265" w:rsidRDefault="00085265" w:rsidP="00085265">
      <w:pPr>
        <w:pStyle w:val="PL"/>
      </w:pPr>
      <w:r>
        <w:t xml:space="preserve">          minItems: 1</w:t>
      </w:r>
    </w:p>
    <w:p w14:paraId="6A6EA69B" w14:textId="77777777" w:rsidR="00085265" w:rsidRDefault="00085265" w:rsidP="00085265">
      <w:pPr>
        <w:pStyle w:val="PL"/>
      </w:pPr>
      <w:r>
        <w:t xml:space="preserve">        servingAnNodeTypes:</w:t>
      </w:r>
    </w:p>
    <w:p w14:paraId="31FA879D" w14:textId="77777777" w:rsidR="00085265" w:rsidRDefault="00085265" w:rsidP="00085265">
      <w:pPr>
        <w:pStyle w:val="PL"/>
      </w:pPr>
      <w:r>
        <w:t xml:space="preserve">          type: array</w:t>
      </w:r>
    </w:p>
    <w:p w14:paraId="73315CD0" w14:textId="77777777" w:rsidR="00085265" w:rsidRDefault="00085265" w:rsidP="00085265">
      <w:pPr>
        <w:pStyle w:val="PL"/>
      </w:pPr>
      <w:r>
        <w:t xml:space="preserve">          items:</w:t>
      </w:r>
    </w:p>
    <w:p w14:paraId="47C27C0B" w14:textId="77777777" w:rsidR="00085265" w:rsidRDefault="00085265" w:rsidP="00085265">
      <w:pPr>
        <w:pStyle w:val="PL"/>
      </w:pPr>
      <w:r>
        <w:t xml:space="preserve">            $ref: '#/components/schemas/AnNodeType'</w:t>
      </w:r>
    </w:p>
    <w:p w14:paraId="0B1D7BCE" w14:textId="77777777" w:rsidR="00085265" w:rsidRDefault="00085265" w:rsidP="00085265">
      <w:pPr>
        <w:pStyle w:val="PL"/>
      </w:pPr>
      <w:r>
        <w:t xml:space="preserve">          minItems: 1</w:t>
      </w:r>
    </w:p>
    <w:p w14:paraId="05233E18" w14:textId="77777777" w:rsidR="00085265" w:rsidRDefault="00085265" w:rsidP="00085265">
      <w:pPr>
        <w:pStyle w:val="PL"/>
      </w:pPr>
      <w:r>
        <w:t xml:space="preserve">        servingRatTypes:</w:t>
      </w:r>
    </w:p>
    <w:p w14:paraId="3411D14C" w14:textId="77777777" w:rsidR="00085265" w:rsidRDefault="00085265" w:rsidP="00085265">
      <w:pPr>
        <w:pStyle w:val="PL"/>
      </w:pPr>
      <w:r>
        <w:t xml:space="preserve">          type: array</w:t>
      </w:r>
    </w:p>
    <w:p w14:paraId="2A971B64" w14:textId="77777777" w:rsidR="00085265" w:rsidRDefault="00085265" w:rsidP="00085265">
      <w:pPr>
        <w:pStyle w:val="PL"/>
      </w:pPr>
      <w:r>
        <w:t xml:space="preserve">          items:</w:t>
      </w:r>
    </w:p>
    <w:p w14:paraId="02028973" w14:textId="77777777" w:rsidR="00085265" w:rsidRDefault="00085265" w:rsidP="00085265">
      <w:pPr>
        <w:pStyle w:val="PL"/>
      </w:pPr>
      <w:r>
        <w:t xml:space="preserve">            $ref: 'TS29571_CommonData.yaml#/components/schemas/RatType'</w:t>
      </w:r>
    </w:p>
    <w:p w14:paraId="365FA425" w14:textId="77777777" w:rsidR="00085265" w:rsidRDefault="00085265" w:rsidP="00085265">
      <w:pPr>
        <w:pStyle w:val="PL"/>
      </w:pPr>
      <w:r>
        <w:t xml:space="preserve">          minItems: 1</w:t>
      </w:r>
    </w:p>
    <w:p w14:paraId="0E28EF19" w14:textId="77777777" w:rsidR="00085265" w:rsidRDefault="00085265" w:rsidP="00085265">
      <w:pPr>
        <w:pStyle w:val="PL"/>
      </w:pPr>
      <w:r>
        <w:t xml:space="preserve">        taiList:</w:t>
      </w:r>
    </w:p>
    <w:p w14:paraId="5369396B" w14:textId="77777777" w:rsidR="00085265" w:rsidRDefault="00085265" w:rsidP="00085265">
      <w:pPr>
        <w:pStyle w:val="PL"/>
      </w:pPr>
      <w:r>
        <w:t xml:space="preserve">          type: array</w:t>
      </w:r>
    </w:p>
    <w:p w14:paraId="06CCA593" w14:textId="77777777" w:rsidR="00085265" w:rsidRDefault="00085265" w:rsidP="00085265">
      <w:pPr>
        <w:pStyle w:val="PL"/>
      </w:pPr>
      <w:r>
        <w:t xml:space="preserve">          items:</w:t>
      </w:r>
    </w:p>
    <w:p w14:paraId="73F8BADC" w14:textId="77777777" w:rsidR="00085265" w:rsidRDefault="00085265" w:rsidP="00085265">
      <w:pPr>
        <w:pStyle w:val="PL"/>
      </w:pPr>
      <w:r>
        <w:t xml:space="preserve">            $ref: 'TS29571_CommonData.yaml#/components/schemas/Tai'</w:t>
      </w:r>
    </w:p>
    <w:p w14:paraId="28258E8C" w14:textId="77777777" w:rsidR="00085265" w:rsidRDefault="00085265" w:rsidP="00085265">
      <w:pPr>
        <w:pStyle w:val="PL"/>
      </w:pPr>
      <w:r>
        <w:t xml:space="preserve">          minItems: 1</w:t>
      </w:r>
    </w:p>
    <w:p w14:paraId="43DA57D1" w14:textId="77777777" w:rsidR="00085265" w:rsidRDefault="00085265" w:rsidP="00085265">
      <w:pPr>
        <w:pStyle w:val="PL"/>
      </w:pPr>
      <w:r>
        <w:t xml:space="preserve">        taiRangeList:</w:t>
      </w:r>
    </w:p>
    <w:p w14:paraId="2A67C74A" w14:textId="77777777" w:rsidR="00085265" w:rsidRDefault="00085265" w:rsidP="00085265">
      <w:pPr>
        <w:pStyle w:val="PL"/>
      </w:pPr>
      <w:r>
        <w:t xml:space="preserve">          type: array</w:t>
      </w:r>
    </w:p>
    <w:p w14:paraId="6A553DF8" w14:textId="77777777" w:rsidR="00085265" w:rsidRDefault="00085265" w:rsidP="00085265">
      <w:pPr>
        <w:pStyle w:val="PL"/>
      </w:pPr>
      <w:r>
        <w:t xml:space="preserve">          items:</w:t>
      </w:r>
    </w:p>
    <w:p w14:paraId="633735FF" w14:textId="77777777" w:rsidR="00085265" w:rsidRDefault="00085265" w:rsidP="00085265">
      <w:pPr>
        <w:pStyle w:val="PL"/>
      </w:pPr>
      <w:r>
        <w:t xml:space="preserve">            $ref: '#/components/schemas/TaiRange'</w:t>
      </w:r>
    </w:p>
    <w:p w14:paraId="581F6ED9" w14:textId="77777777" w:rsidR="00085265" w:rsidRDefault="00085265" w:rsidP="00085265">
      <w:pPr>
        <w:pStyle w:val="PL"/>
      </w:pPr>
      <w:r>
        <w:t xml:space="preserve">          minItems: 1</w:t>
      </w:r>
    </w:p>
    <w:p w14:paraId="48EC544C" w14:textId="77777777" w:rsidR="00085265" w:rsidRDefault="00085265" w:rsidP="00085265">
      <w:pPr>
        <w:pStyle w:val="PL"/>
      </w:pPr>
      <w:r>
        <w:t xml:space="preserve">        supportedGADShapes:</w:t>
      </w:r>
    </w:p>
    <w:p w14:paraId="2D6ABCCE" w14:textId="77777777" w:rsidR="00085265" w:rsidRDefault="00085265" w:rsidP="00085265">
      <w:pPr>
        <w:pStyle w:val="PL"/>
      </w:pPr>
      <w:r>
        <w:t xml:space="preserve">          type: array</w:t>
      </w:r>
    </w:p>
    <w:p w14:paraId="72D9F277" w14:textId="77777777" w:rsidR="00085265" w:rsidRDefault="00085265" w:rsidP="00085265">
      <w:pPr>
        <w:pStyle w:val="PL"/>
      </w:pPr>
      <w:r>
        <w:t xml:space="preserve">          items:</w:t>
      </w:r>
    </w:p>
    <w:p w14:paraId="2E37B1F2" w14:textId="77777777" w:rsidR="00085265" w:rsidRDefault="00085265" w:rsidP="00085265">
      <w:pPr>
        <w:pStyle w:val="PL"/>
      </w:pPr>
      <w:r>
        <w:t xml:space="preserve">            $ref: '#/components/schemas/SupportedGADShapes'</w:t>
      </w:r>
    </w:p>
    <w:p w14:paraId="29B26E5A" w14:textId="77777777" w:rsidR="00085265" w:rsidRDefault="00085265" w:rsidP="00085265">
      <w:pPr>
        <w:pStyle w:val="PL"/>
      </w:pPr>
      <w:r>
        <w:t xml:space="preserve">          minItems: 1</w:t>
      </w:r>
    </w:p>
    <w:p w14:paraId="3D403994" w14:textId="77777777" w:rsidR="00085265" w:rsidRDefault="00085265" w:rsidP="00085265">
      <w:pPr>
        <w:pStyle w:val="PL"/>
      </w:pPr>
      <w:r>
        <w:t xml:space="preserve">    UdrInfo:</w:t>
      </w:r>
    </w:p>
    <w:p w14:paraId="63EDB629" w14:textId="77777777" w:rsidR="00085265" w:rsidRDefault="00085265" w:rsidP="00085265">
      <w:pPr>
        <w:pStyle w:val="PL"/>
      </w:pPr>
      <w:r>
        <w:t xml:space="preserve">      description: Information of an UDR NF Instance</w:t>
      </w:r>
    </w:p>
    <w:p w14:paraId="3172231B" w14:textId="77777777" w:rsidR="00085265" w:rsidRDefault="00085265" w:rsidP="00085265">
      <w:pPr>
        <w:pStyle w:val="PL"/>
      </w:pPr>
      <w:r>
        <w:t xml:space="preserve">      type: object</w:t>
      </w:r>
    </w:p>
    <w:p w14:paraId="02B97EFB" w14:textId="77777777" w:rsidR="00085265" w:rsidRDefault="00085265" w:rsidP="00085265">
      <w:pPr>
        <w:pStyle w:val="PL"/>
      </w:pPr>
      <w:r>
        <w:t xml:space="preserve">      properties:</w:t>
      </w:r>
    </w:p>
    <w:p w14:paraId="21491131" w14:textId="77777777" w:rsidR="00085265" w:rsidRDefault="00085265" w:rsidP="00085265">
      <w:pPr>
        <w:pStyle w:val="PL"/>
      </w:pPr>
      <w:r>
        <w:t xml:space="preserve">        groupId:</w:t>
      </w:r>
    </w:p>
    <w:p w14:paraId="0B254C83" w14:textId="77777777" w:rsidR="00085265" w:rsidRDefault="00085265" w:rsidP="00085265">
      <w:pPr>
        <w:pStyle w:val="PL"/>
      </w:pPr>
      <w:r>
        <w:t xml:space="preserve">          $ref: 'TS29571_CommonData.yaml#/components/schemas/NfGroupId'</w:t>
      </w:r>
    </w:p>
    <w:p w14:paraId="30F5018D" w14:textId="77777777" w:rsidR="00085265" w:rsidRDefault="00085265" w:rsidP="00085265">
      <w:pPr>
        <w:pStyle w:val="PL"/>
      </w:pPr>
      <w:r>
        <w:t xml:space="preserve">        supiRanges:</w:t>
      </w:r>
    </w:p>
    <w:p w14:paraId="42494E65" w14:textId="77777777" w:rsidR="00085265" w:rsidRDefault="00085265" w:rsidP="00085265">
      <w:pPr>
        <w:pStyle w:val="PL"/>
      </w:pPr>
      <w:r>
        <w:t xml:space="preserve">          type: array</w:t>
      </w:r>
    </w:p>
    <w:p w14:paraId="1151602C" w14:textId="77777777" w:rsidR="00085265" w:rsidRDefault="00085265" w:rsidP="00085265">
      <w:pPr>
        <w:pStyle w:val="PL"/>
      </w:pPr>
      <w:r>
        <w:t xml:space="preserve">          items:</w:t>
      </w:r>
    </w:p>
    <w:p w14:paraId="79E3258A" w14:textId="77777777" w:rsidR="00085265" w:rsidRDefault="00085265" w:rsidP="00085265">
      <w:pPr>
        <w:pStyle w:val="PL"/>
      </w:pPr>
      <w:r>
        <w:t xml:space="preserve">            $ref: '#/components/schemas/SupiRange'</w:t>
      </w:r>
    </w:p>
    <w:p w14:paraId="1A2409C2" w14:textId="77777777" w:rsidR="00085265" w:rsidRDefault="00085265" w:rsidP="00085265">
      <w:pPr>
        <w:pStyle w:val="PL"/>
      </w:pPr>
      <w:r>
        <w:t xml:space="preserve">          minItems: 1</w:t>
      </w:r>
    </w:p>
    <w:p w14:paraId="73971D3B" w14:textId="77777777" w:rsidR="00085265" w:rsidRDefault="00085265" w:rsidP="00085265">
      <w:pPr>
        <w:pStyle w:val="PL"/>
      </w:pPr>
      <w:r>
        <w:t xml:space="preserve">        gpsiRanges:</w:t>
      </w:r>
    </w:p>
    <w:p w14:paraId="074964C3" w14:textId="77777777" w:rsidR="00085265" w:rsidRDefault="00085265" w:rsidP="00085265">
      <w:pPr>
        <w:pStyle w:val="PL"/>
      </w:pPr>
      <w:r>
        <w:t xml:space="preserve">          type: array</w:t>
      </w:r>
    </w:p>
    <w:p w14:paraId="25AB37ED" w14:textId="77777777" w:rsidR="00085265" w:rsidRDefault="00085265" w:rsidP="00085265">
      <w:pPr>
        <w:pStyle w:val="PL"/>
      </w:pPr>
      <w:r>
        <w:t xml:space="preserve">          items:</w:t>
      </w:r>
    </w:p>
    <w:p w14:paraId="348D4395" w14:textId="77777777" w:rsidR="00085265" w:rsidRDefault="00085265" w:rsidP="00085265">
      <w:pPr>
        <w:pStyle w:val="PL"/>
      </w:pPr>
      <w:r>
        <w:t xml:space="preserve">            $ref: '#/components/schemas/IdentityRange'</w:t>
      </w:r>
    </w:p>
    <w:p w14:paraId="2A6685B8" w14:textId="77777777" w:rsidR="00085265" w:rsidRDefault="00085265" w:rsidP="00085265">
      <w:pPr>
        <w:pStyle w:val="PL"/>
      </w:pPr>
      <w:r>
        <w:t xml:space="preserve">          minItems: 1</w:t>
      </w:r>
    </w:p>
    <w:p w14:paraId="3A24AE79" w14:textId="77777777" w:rsidR="00085265" w:rsidRDefault="00085265" w:rsidP="00085265">
      <w:pPr>
        <w:pStyle w:val="PL"/>
      </w:pPr>
      <w:r>
        <w:t xml:space="preserve">        externalGroupIdentifiersRanges:</w:t>
      </w:r>
    </w:p>
    <w:p w14:paraId="2C462E80" w14:textId="77777777" w:rsidR="00085265" w:rsidRDefault="00085265" w:rsidP="00085265">
      <w:pPr>
        <w:pStyle w:val="PL"/>
      </w:pPr>
      <w:r>
        <w:t xml:space="preserve">          $ref: '#/components/schemas/IdentityRangeList'</w:t>
      </w:r>
    </w:p>
    <w:p w14:paraId="1B72B679" w14:textId="77777777" w:rsidR="00085265" w:rsidRDefault="00085265" w:rsidP="00085265">
      <w:pPr>
        <w:pStyle w:val="PL"/>
      </w:pPr>
      <w:r>
        <w:t xml:space="preserve">        supportedDataSets:</w:t>
      </w:r>
    </w:p>
    <w:p w14:paraId="1ACF0EDC" w14:textId="77777777" w:rsidR="00085265" w:rsidRDefault="00085265" w:rsidP="00085265">
      <w:pPr>
        <w:pStyle w:val="PL"/>
      </w:pPr>
      <w:r>
        <w:t xml:space="preserve">          $ref: '#/components/schemas/SupportedDataSetList'</w:t>
      </w:r>
    </w:p>
    <w:p w14:paraId="1479CBAA" w14:textId="77777777" w:rsidR="00085265" w:rsidRDefault="00085265" w:rsidP="00085265">
      <w:pPr>
        <w:pStyle w:val="PL"/>
      </w:pPr>
      <w:r>
        <w:t xml:space="preserve">        sharedDataIdRanges:</w:t>
      </w:r>
    </w:p>
    <w:p w14:paraId="1F870603" w14:textId="77777777" w:rsidR="00085265" w:rsidRDefault="00085265" w:rsidP="00085265">
      <w:pPr>
        <w:pStyle w:val="PL"/>
      </w:pPr>
      <w:r>
        <w:t xml:space="preserve">          $ref: '#/components/schemas/SharedDataIdRangeList'</w:t>
      </w:r>
    </w:p>
    <w:p w14:paraId="19FE5EFC" w14:textId="77777777" w:rsidR="00085265" w:rsidRDefault="00085265" w:rsidP="00085265">
      <w:pPr>
        <w:pStyle w:val="PL"/>
      </w:pPr>
      <w:r>
        <w:t xml:space="preserve">    UdmInfo:</w:t>
      </w:r>
    </w:p>
    <w:p w14:paraId="4E8E9E5F" w14:textId="77777777" w:rsidR="00085265" w:rsidRDefault="00085265" w:rsidP="00085265">
      <w:pPr>
        <w:pStyle w:val="PL"/>
      </w:pPr>
      <w:r>
        <w:t xml:space="preserve">      description: Information of an UDM NF Instance</w:t>
      </w:r>
    </w:p>
    <w:p w14:paraId="505E7E86" w14:textId="77777777" w:rsidR="00085265" w:rsidRDefault="00085265" w:rsidP="00085265">
      <w:pPr>
        <w:pStyle w:val="PL"/>
      </w:pPr>
      <w:r>
        <w:t xml:space="preserve">      type: object</w:t>
      </w:r>
    </w:p>
    <w:p w14:paraId="5428B69E" w14:textId="77777777" w:rsidR="00085265" w:rsidRDefault="00085265" w:rsidP="00085265">
      <w:pPr>
        <w:pStyle w:val="PL"/>
      </w:pPr>
      <w:r>
        <w:t xml:space="preserve">      properties:</w:t>
      </w:r>
    </w:p>
    <w:p w14:paraId="38F2A05E" w14:textId="77777777" w:rsidR="00085265" w:rsidRDefault="00085265" w:rsidP="00085265">
      <w:pPr>
        <w:pStyle w:val="PL"/>
      </w:pPr>
      <w:r>
        <w:t xml:space="preserve">        groupId:</w:t>
      </w:r>
    </w:p>
    <w:p w14:paraId="4EFF0F3D" w14:textId="77777777" w:rsidR="00085265" w:rsidRDefault="00085265" w:rsidP="00085265">
      <w:pPr>
        <w:pStyle w:val="PL"/>
      </w:pPr>
      <w:r>
        <w:t xml:space="preserve">          $ref: 'TS29571_CommonData.yaml#/components/schemas/NfGroupId'</w:t>
      </w:r>
    </w:p>
    <w:p w14:paraId="29F86FE0" w14:textId="77777777" w:rsidR="00085265" w:rsidRDefault="00085265" w:rsidP="00085265">
      <w:pPr>
        <w:pStyle w:val="PL"/>
      </w:pPr>
      <w:r>
        <w:t xml:space="preserve">        supiRanges:</w:t>
      </w:r>
    </w:p>
    <w:p w14:paraId="3AE8C09D" w14:textId="77777777" w:rsidR="00085265" w:rsidRDefault="00085265" w:rsidP="00085265">
      <w:pPr>
        <w:pStyle w:val="PL"/>
      </w:pPr>
      <w:r>
        <w:t xml:space="preserve">          type: array</w:t>
      </w:r>
    </w:p>
    <w:p w14:paraId="0E321184" w14:textId="77777777" w:rsidR="00085265" w:rsidRDefault="00085265" w:rsidP="00085265">
      <w:pPr>
        <w:pStyle w:val="PL"/>
      </w:pPr>
      <w:r>
        <w:t xml:space="preserve">          items:</w:t>
      </w:r>
    </w:p>
    <w:p w14:paraId="31D6BD8F" w14:textId="77777777" w:rsidR="00085265" w:rsidRDefault="00085265" w:rsidP="00085265">
      <w:pPr>
        <w:pStyle w:val="PL"/>
      </w:pPr>
      <w:r>
        <w:t xml:space="preserve">            $ref: '#/components/schemas/SupiRange'</w:t>
      </w:r>
    </w:p>
    <w:p w14:paraId="1632F12A" w14:textId="77777777" w:rsidR="00085265" w:rsidRDefault="00085265" w:rsidP="00085265">
      <w:pPr>
        <w:pStyle w:val="PL"/>
      </w:pPr>
      <w:r>
        <w:t xml:space="preserve">          minItems: 1</w:t>
      </w:r>
    </w:p>
    <w:p w14:paraId="3B5AA669" w14:textId="77777777" w:rsidR="00085265" w:rsidRDefault="00085265" w:rsidP="00085265">
      <w:pPr>
        <w:pStyle w:val="PL"/>
      </w:pPr>
      <w:r>
        <w:t xml:space="preserve">        gpsiRanges:</w:t>
      </w:r>
    </w:p>
    <w:p w14:paraId="1FAECEEE" w14:textId="77777777" w:rsidR="00085265" w:rsidRDefault="00085265" w:rsidP="00085265">
      <w:pPr>
        <w:pStyle w:val="PL"/>
      </w:pPr>
      <w:r>
        <w:t xml:space="preserve">          type: array</w:t>
      </w:r>
    </w:p>
    <w:p w14:paraId="10455090" w14:textId="77777777" w:rsidR="00085265" w:rsidRDefault="00085265" w:rsidP="00085265">
      <w:pPr>
        <w:pStyle w:val="PL"/>
      </w:pPr>
      <w:r>
        <w:t xml:space="preserve">          items:</w:t>
      </w:r>
    </w:p>
    <w:p w14:paraId="4E305E75" w14:textId="77777777" w:rsidR="00085265" w:rsidRDefault="00085265" w:rsidP="00085265">
      <w:pPr>
        <w:pStyle w:val="PL"/>
      </w:pPr>
      <w:r>
        <w:t xml:space="preserve">            $ref: '#/components/schemas/IdentityRange'</w:t>
      </w:r>
    </w:p>
    <w:p w14:paraId="30A4868C" w14:textId="77777777" w:rsidR="00085265" w:rsidRDefault="00085265" w:rsidP="00085265">
      <w:pPr>
        <w:pStyle w:val="PL"/>
      </w:pPr>
      <w:r>
        <w:t xml:space="preserve">          minItems: 1</w:t>
      </w:r>
    </w:p>
    <w:p w14:paraId="32CA6CBF" w14:textId="77777777" w:rsidR="00085265" w:rsidRDefault="00085265" w:rsidP="00085265">
      <w:pPr>
        <w:pStyle w:val="PL"/>
      </w:pPr>
      <w:r>
        <w:t xml:space="preserve">        externalGroupIdentifiersRanges:</w:t>
      </w:r>
    </w:p>
    <w:p w14:paraId="1ABAA498" w14:textId="77777777" w:rsidR="00085265" w:rsidRDefault="00085265" w:rsidP="00085265">
      <w:pPr>
        <w:pStyle w:val="PL"/>
      </w:pPr>
      <w:r>
        <w:t xml:space="preserve">          type: array</w:t>
      </w:r>
    </w:p>
    <w:p w14:paraId="05492075" w14:textId="77777777" w:rsidR="00085265" w:rsidRDefault="00085265" w:rsidP="00085265">
      <w:pPr>
        <w:pStyle w:val="PL"/>
      </w:pPr>
      <w:r>
        <w:t xml:space="preserve">          items:</w:t>
      </w:r>
    </w:p>
    <w:p w14:paraId="616ED5AF" w14:textId="77777777" w:rsidR="00085265" w:rsidRDefault="00085265" w:rsidP="00085265">
      <w:pPr>
        <w:pStyle w:val="PL"/>
      </w:pPr>
      <w:r>
        <w:t xml:space="preserve">            $ref: '#/components/schemas/IdentityRange'</w:t>
      </w:r>
    </w:p>
    <w:p w14:paraId="740888B7" w14:textId="77777777" w:rsidR="00085265" w:rsidRDefault="00085265" w:rsidP="00085265">
      <w:pPr>
        <w:pStyle w:val="PL"/>
      </w:pPr>
      <w:r>
        <w:t xml:space="preserve">          minItems: 1</w:t>
      </w:r>
    </w:p>
    <w:p w14:paraId="0671D523" w14:textId="77777777" w:rsidR="00085265" w:rsidRDefault="00085265" w:rsidP="00085265">
      <w:pPr>
        <w:pStyle w:val="PL"/>
      </w:pPr>
      <w:r>
        <w:t xml:space="preserve">        routingIndicators:</w:t>
      </w:r>
    </w:p>
    <w:p w14:paraId="580A4E8B" w14:textId="77777777" w:rsidR="00085265" w:rsidRDefault="00085265" w:rsidP="00085265">
      <w:pPr>
        <w:pStyle w:val="PL"/>
      </w:pPr>
      <w:r>
        <w:t xml:space="preserve">          type: array</w:t>
      </w:r>
    </w:p>
    <w:p w14:paraId="1E74187E" w14:textId="77777777" w:rsidR="00085265" w:rsidRDefault="00085265" w:rsidP="00085265">
      <w:pPr>
        <w:pStyle w:val="PL"/>
      </w:pPr>
      <w:r>
        <w:t xml:space="preserve">          items:</w:t>
      </w:r>
    </w:p>
    <w:p w14:paraId="66DC6620" w14:textId="77777777" w:rsidR="00085265" w:rsidRDefault="00085265" w:rsidP="00085265">
      <w:pPr>
        <w:pStyle w:val="PL"/>
      </w:pPr>
      <w:r>
        <w:t xml:space="preserve">            type: string</w:t>
      </w:r>
    </w:p>
    <w:p w14:paraId="3046B6FD" w14:textId="77777777" w:rsidR="00085265" w:rsidRDefault="00085265" w:rsidP="00085265">
      <w:pPr>
        <w:pStyle w:val="PL"/>
      </w:pPr>
      <w:r>
        <w:t xml:space="preserve">            pattern: '^[0-9]{1,4}$'</w:t>
      </w:r>
    </w:p>
    <w:p w14:paraId="23E6C7D3" w14:textId="77777777" w:rsidR="00085265" w:rsidRDefault="00085265" w:rsidP="00085265">
      <w:pPr>
        <w:pStyle w:val="PL"/>
      </w:pPr>
      <w:r>
        <w:t xml:space="preserve">          minItems: 1</w:t>
      </w:r>
    </w:p>
    <w:p w14:paraId="678CC12B" w14:textId="77777777" w:rsidR="00085265" w:rsidRDefault="00085265" w:rsidP="00085265">
      <w:pPr>
        <w:pStyle w:val="PL"/>
      </w:pPr>
      <w:r>
        <w:t xml:space="preserve">        internalGroupIdentifiersRanges:</w:t>
      </w:r>
    </w:p>
    <w:p w14:paraId="1DDB6E75" w14:textId="77777777" w:rsidR="00085265" w:rsidRDefault="00085265" w:rsidP="00085265">
      <w:pPr>
        <w:pStyle w:val="PL"/>
      </w:pPr>
      <w:r>
        <w:t xml:space="preserve">          type: array</w:t>
      </w:r>
    </w:p>
    <w:p w14:paraId="06293E32" w14:textId="77777777" w:rsidR="00085265" w:rsidRDefault="00085265" w:rsidP="00085265">
      <w:pPr>
        <w:pStyle w:val="PL"/>
      </w:pPr>
      <w:r>
        <w:t xml:space="preserve">          items:</w:t>
      </w:r>
    </w:p>
    <w:p w14:paraId="7743C6C6" w14:textId="77777777" w:rsidR="00085265" w:rsidRDefault="00085265" w:rsidP="00085265">
      <w:pPr>
        <w:pStyle w:val="PL"/>
      </w:pPr>
      <w:r>
        <w:t xml:space="preserve">            $ref: '#/components/schemas/InternalGroupIdRange'</w:t>
      </w:r>
    </w:p>
    <w:p w14:paraId="7E2D861F" w14:textId="77777777" w:rsidR="00085265" w:rsidRDefault="00085265" w:rsidP="00085265">
      <w:pPr>
        <w:pStyle w:val="PL"/>
      </w:pPr>
      <w:r>
        <w:t xml:space="preserve">          minItems: 1</w:t>
      </w:r>
    </w:p>
    <w:p w14:paraId="337F5E8E" w14:textId="77777777" w:rsidR="00085265" w:rsidRDefault="00085265" w:rsidP="00085265">
      <w:pPr>
        <w:pStyle w:val="PL"/>
      </w:pPr>
      <w:r>
        <w:t xml:space="preserve">        suciInfos:</w:t>
      </w:r>
    </w:p>
    <w:p w14:paraId="385B3AD6" w14:textId="77777777" w:rsidR="00085265" w:rsidRDefault="00085265" w:rsidP="00085265">
      <w:pPr>
        <w:pStyle w:val="PL"/>
      </w:pPr>
      <w:r>
        <w:t xml:space="preserve">          type: array</w:t>
      </w:r>
    </w:p>
    <w:p w14:paraId="1EED0800" w14:textId="77777777" w:rsidR="00085265" w:rsidRDefault="00085265" w:rsidP="00085265">
      <w:pPr>
        <w:pStyle w:val="PL"/>
      </w:pPr>
      <w:r>
        <w:t xml:space="preserve">          items:</w:t>
      </w:r>
    </w:p>
    <w:p w14:paraId="06589CD4" w14:textId="77777777" w:rsidR="00085265" w:rsidRDefault="00085265" w:rsidP="00085265">
      <w:pPr>
        <w:pStyle w:val="PL"/>
      </w:pPr>
      <w:r>
        <w:t xml:space="preserve">            $ref: '#/components/schemas/SuciInfo'</w:t>
      </w:r>
    </w:p>
    <w:p w14:paraId="108526AB" w14:textId="77777777" w:rsidR="00085265" w:rsidRDefault="00085265" w:rsidP="00085265">
      <w:pPr>
        <w:pStyle w:val="PL"/>
      </w:pPr>
      <w:r>
        <w:t xml:space="preserve">          minItems: 1</w:t>
      </w:r>
    </w:p>
    <w:p w14:paraId="5F2923B1" w14:textId="77777777" w:rsidR="00085265" w:rsidRDefault="00085265" w:rsidP="00085265">
      <w:pPr>
        <w:pStyle w:val="PL"/>
      </w:pPr>
      <w:r>
        <w:t xml:space="preserve">    PlmnRange:</w:t>
      </w:r>
    </w:p>
    <w:p w14:paraId="484B38A2" w14:textId="77777777" w:rsidR="00085265" w:rsidRDefault="00085265" w:rsidP="00085265">
      <w:pPr>
        <w:pStyle w:val="PL"/>
      </w:pPr>
      <w:r>
        <w:t xml:space="preserve">      description: Range of PLMN IDs</w:t>
      </w:r>
    </w:p>
    <w:p w14:paraId="08C877F2" w14:textId="77777777" w:rsidR="00085265" w:rsidRDefault="00085265" w:rsidP="00085265">
      <w:pPr>
        <w:pStyle w:val="PL"/>
      </w:pPr>
      <w:r>
        <w:t xml:space="preserve">      type: object</w:t>
      </w:r>
    </w:p>
    <w:p w14:paraId="0DAE3145" w14:textId="77777777" w:rsidR="00085265" w:rsidRDefault="00085265" w:rsidP="00085265">
      <w:pPr>
        <w:pStyle w:val="PL"/>
      </w:pPr>
      <w:r>
        <w:t xml:space="preserve">      oneOf:</w:t>
      </w:r>
    </w:p>
    <w:p w14:paraId="6EA4D9F0" w14:textId="77777777" w:rsidR="00085265" w:rsidRDefault="00085265" w:rsidP="00085265">
      <w:pPr>
        <w:pStyle w:val="PL"/>
      </w:pPr>
      <w:r>
        <w:t xml:space="preserve">        - required: [ start, end ]</w:t>
      </w:r>
    </w:p>
    <w:p w14:paraId="4549BD08" w14:textId="77777777" w:rsidR="00085265" w:rsidRDefault="00085265" w:rsidP="00085265">
      <w:pPr>
        <w:pStyle w:val="PL"/>
      </w:pPr>
      <w:r>
        <w:t xml:space="preserve">        - required: [ pattern ]</w:t>
      </w:r>
    </w:p>
    <w:p w14:paraId="38E5A4AA" w14:textId="77777777" w:rsidR="00085265" w:rsidRDefault="00085265" w:rsidP="00085265">
      <w:pPr>
        <w:pStyle w:val="PL"/>
      </w:pPr>
      <w:r>
        <w:t xml:space="preserve">      properties:</w:t>
      </w:r>
    </w:p>
    <w:p w14:paraId="5CEACF8B" w14:textId="77777777" w:rsidR="00085265" w:rsidRDefault="00085265" w:rsidP="00085265">
      <w:pPr>
        <w:pStyle w:val="PL"/>
      </w:pPr>
      <w:r>
        <w:t xml:space="preserve">        start:</w:t>
      </w:r>
    </w:p>
    <w:p w14:paraId="3728F3C5" w14:textId="77777777" w:rsidR="00085265" w:rsidRDefault="00085265" w:rsidP="00085265">
      <w:pPr>
        <w:pStyle w:val="PL"/>
      </w:pPr>
      <w:r>
        <w:t xml:space="preserve">          type: string</w:t>
      </w:r>
    </w:p>
    <w:p w14:paraId="391C921A" w14:textId="77777777" w:rsidR="00085265" w:rsidRDefault="00085265" w:rsidP="00085265">
      <w:pPr>
        <w:pStyle w:val="PL"/>
      </w:pPr>
      <w:r>
        <w:t xml:space="preserve">          pattern: '^[0-9]{3}[0-9]{2,3}$'</w:t>
      </w:r>
    </w:p>
    <w:p w14:paraId="181DB881" w14:textId="77777777" w:rsidR="00085265" w:rsidRDefault="00085265" w:rsidP="00085265">
      <w:pPr>
        <w:pStyle w:val="PL"/>
      </w:pPr>
      <w:r>
        <w:t xml:space="preserve">        end:</w:t>
      </w:r>
    </w:p>
    <w:p w14:paraId="473BE429" w14:textId="77777777" w:rsidR="00085265" w:rsidRDefault="00085265" w:rsidP="00085265">
      <w:pPr>
        <w:pStyle w:val="PL"/>
      </w:pPr>
      <w:r>
        <w:t xml:space="preserve">          type: string</w:t>
      </w:r>
    </w:p>
    <w:p w14:paraId="5FACD4AE" w14:textId="77777777" w:rsidR="00085265" w:rsidRDefault="00085265" w:rsidP="00085265">
      <w:pPr>
        <w:pStyle w:val="PL"/>
      </w:pPr>
      <w:r>
        <w:t xml:space="preserve">          pattern: '^[0-9]{3}[0-9]{2,3}$'</w:t>
      </w:r>
    </w:p>
    <w:p w14:paraId="0468049C" w14:textId="77777777" w:rsidR="00085265" w:rsidRDefault="00085265" w:rsidP="00085265">
      <w:pPr>
        <w:pStyle w:val="PL"/>
      </w:pPr>
      <w:r>
        <w:t xml:space="preserve">        pattern:</w:t>
      </w:r>
    </w:p>
    <w:p w14:paraId="25858FA4" w14:textId="77777777" w:rsidR="00085265" w:rsidRDefault="00085265" w:rsidP="00085265">
      <w:pPr>
        <w:pStyle w:val="PL"/>
      </w:pPr>
      <w:r>
        <w:t xml:space="preserve">          type: string</w:t>
      </w:r>
    </w:p>
    <w:p w14:paraId="0FE45E8C" w14:textId="77777777" w:rsidR="00085265" w:rsidRDefault="00085265" w:rsidP="00085265">
      <w:pPr>
        <w:pStyle w:val="PL"/>
      </w:pPr>
    </w:p>
    <w:p w14:paraId="470BDDC7" w14:textId="77777777" w:rsidR="00085265" w:rsidRDefault="00085265" w:rsidP="00085265">
      <w:pPr>
        <w:pStyle w:val="PL"/>
      </w:pPr>
      <w:r>
        <w:t xml:space="preserve">    SmsfInfo:</w:t>
      </w:r>
    </w:p>
    <w:p w14:paraId="2D47E89F" w14:textId="77777777" w:rsidR="00085265" w:rsidRDefault="00085265" w:rsidP="00085265">
      <w:pPr>
        <w:pStyle w:val="PL"/>
      </w:pPr>
      <w:r>
        <w:t xml:space="preserve">      description: Specific Data for SMSF</w:t>
      </w:r>
    </w:p>
    <w:p w14:paraId="3AB3E09F" w14:textId="77777777" w:rsidR="00085265" w:rsidRDefault="00085265" w:rsidP="00085265">
      <w:pPr>
        <w:pStyle w:val="PL"/>
      </w:pPr>
      <w:r>
        <w:t xml:space="preserve">      type: object</w:t>
      </w:r>
    </w:p>
    <w:p w14:paraId="21BD0AD5" w14:textId="77777777" w:rsidR="00085265" w:rsidRDefault="00085265" w:rsidP="00085265">
      <w:pPr>
        <w:pStyle w:val="PL"/>
      </w:pPr>
      <w:r>
        <w:t xml:space="preserve">      properties:</w:t>
      </w:r>
    </w:p>
    <w:p w14:paraId="6C554366" w14:textId="77777777" w:rsidR="00085265" w:rsidRDefault="00085265" w:rsidP="00085265">
      <w:pPr>
        <w:pStyle w:val="PL"/>
      </w:pPr>
      <w:r>
        <w:t xml:space="preserve">        roamingUeInd:</w:t>
      </w:r>
    </w:p>
    <w:p w14:paraId="1E079ED6" w14:textId="77777777" w:rsidR="00085265" w:rsidRDefault="00085265" w:rsidP="00085265">
      <w:pPr>
        <w:pStyle w:val="PL"/>
      </w:pPr>
      <w:r>
        <w:t xml:space="preserve">          type: boolean</w:t>
      </w:r>
    </w:p>
    <w:p w14:paraId="2565381C" w14:textId="77777777" w:rsidR="00085265" w:rsidRDefault="00085265" w:rsidP="00085265">
      <w:pPr>
        <w:pStyle w:val="PL"/>
      </w:pPr>
      <w:r>
        <w:t xml:space="preserve">        remotePlmnRangeList:</w:t>
      </w:r>
    </w:p>
    <w:p w14:paraId="37263EC6" w14:textId="77777777" w:rsidR="00085265" w:rsidRDefault="00085265" w:rsidP="00085265">
      <w:pPr>
        <w:pStyle w:val="PL"/>
      </w:pPr>
      <w:r>
        <w:t xml:space="preserve">          type: array</w:t>
      </w:r>
    </w:p>
    <w:p w14:paraId="5142F909" w14:textId="77777777" w:rsidR="00085265" w:rsidRDefault="00085265" w:rsidP="00085265">
      <w:pPr>
        <w:pStyle w:val="PL"/>
      </w:pPr>
      <w:r>
        <w:t xml:space="preserve">          items:</w:t>
      </w:r>
    </w:p>
    <w:p w14:paraId="1158B693" w14:textId="77777777" w:rsidR="00085265" w:rsidRDefault="00085265" w:rsidP="00085265">
      <w:pPr>
        <w:pStyle w:val="PL"/>
      </w:pPr>
      <w:r>
        <w:t xml:space="preserve">            $ref: '#/components/schemas/PlmnRange'</w:t>
      </w:r>
    </w:p>
    <w:p w14:paraId="1360D2E3" w14:textId="77777777" w:rsidR="00085265" w:rsidRDefault="00085265" w:rsidP="00085265">
      <w:pPr>
        <w:pStyle w:val="PL"/>
      </w:pPr>
      <w:r>
        <w:t xml:space="preserve">          minItems: 1</w:t>
      </w:r>
    </w:p>
    <w:p w14:paraId="04870BC3" w14:textId="77777777" w:rsidR="00085265" w:rsidRDefault="00085265" w:rsidP="00085265">
      <w:pPr>
        <w:pStyle w:val="PL"/>
      </w:pPr>
    </w:p>
    <w:p w14:paraId="4BDADB48" w14:textId="77777777" w:rsidR="00085265" w:rsidRDefault="00085265" w:rsidP="00085265">
      <w:pPr>
        <w:pStyle w:val="PL"/>
      </w:pPr>
      <w:r>
        <w:t xml:space="preserve">    DccfInfo:</w:t>
      </w:r>
    </w:p>
    <w:p w14:paraId="261B2FC6" w14:textId="77777777" w:rsidR="00085265" w:rsidRDefault="00085265" w:rsidP="00085265">
      <w:pPr>
        <w:pStyle w:val="PL"/>
      </w:pPr>
      <w:r>
        <w:t xml:space="preserve">      description: Specific Data for DCCF</w:t>
      </w:r>
    </w:p>
    <w:p w14:paraId="7C0497DE" w14:textId="77777777" w:rsidR="00085265" w:rsidRDefault="00085265" w:rsidP="00085265">
      <w:pPr>
        <w:pStyle w:val="PL"/>
      </w:pPr>
      <w:r>
        <w:t xml:space="preserve">      type: object</w:t>
      </w:r>
    </w:p>
    <w:p w14:paraId="574310CA" w14:textId="77777777" w:rsidR="00085265" w:rsidRDefault="00085265" w:rsidP="00085265">
      <w:pPr>
        <w:pStyle w:val="PL"/>
      </w:pPr>
      <w:r>
        <w:t xml:space="preserve">      properties:</w:t>
      </w:r>
    </w:p>
    <w:p w14:paraId="42E7FA03" w14:textId="77777777" w:rsidR="00085265" w:rsidRDefault="00085265" w:rsidP="00085265">
      <w:pPr>
        <w:pStyle w:val="PL"/>
      </w:pPr>
      <w:r>
        <w:t xml:space="preserve">        servingNfTypeList:</w:t>
      </w:r>
    </w:p>
    <w:p w14:paraId="586F1CC1" w14:textId="77777777" w:rsidR="00085265" w:rsidRDefault="00085265" w:rsidP="00085265">
      <w:pPr>
        <w:pStyle w:val="PL"/>
      </w:pPr>
      <w:r>
        <w:t xml:space="preserve">          type: array</w:t>
      </w:r>
    </w:p>
    <w:p w14:paraId="39AF05E2" w14:textId="77777777" w:rsidR="00085265" w:rsidRDefault="00085265" w:rsidP="00085265">
      <w:pPr>
        <w:pStyle w:val="PL"/>
      </w:pPr>
      <w:r>
        <w:t xml:space="preserve">          items:</w:t>
      </w:r>
    </w:p>
    <w:p w14:paraId="0A818CEA" w14:textId="77777777" w:rsidR="00085265" w:rsidRDefault="00085265" w:rsidP="00085265">
      <w:pPr>
        <w:pStyle w:val="PL"/>
      </w:pPr>
      <w:r>
        <w:t xml:space="preserve">            $ref: 'TS28623_GenericNrm.yaml#/components/schemas/NFType'</w:t>
      </w:r>
    </w:p>
    <w:p w14:paraId="2707B05F" w14:textId="77777777" w:rsidR="00085265" w:rsidRDefault="00085265" w:rsidP="00085265">
      <w:pPr>
        <w:pStyle w:val="PL"/>
      </w:pPr>
      <w:r>
        <w:t xml:space="preserve">          minItems: 1</w:t>
      </w:r>
    </w:p>
    <w:p w14:paraId="6D05EB4D" w14:textId="77777777" w:rsidR="00085265" w:rsidRDefault="00085265" w:rsidP="00085265">
      <w:pPr>
        <w:pStyle w:val="PL"/>
      </w:pPr>
      <w:r>
        <w:t xml:space="preserve">        servingNfSetIdList:</w:t>
      </w:r>
    </w:p>
    <w:p w14:paraId="1720CB0E" w14:textId="77777777" w:rsidR="00085265" w:rsidRDefault="00085265" w:rsidP="00085265">
      <w:pPr>
        <w:pStyle w:val="PL"/>
      </w:pPr>
      <w:r>
        <w:t xml:space="preserve">          type: array</w:t>
      </w:r>
    </w:p>
    <w:p w14:paraId="601AA915" w14:textId="77777777" w:rsidR="00085265" w:rsidRDefault="00085265" w:rsidP="00085265">
      <w:pPr>
        <w:pStyle w:val="PL"/>
      </w:pPr>
      <w:r>
        <w:t xml:space="preserve">          items:</w:t>
      </w:r>
    </w:p>
    <w:p w14:paraId="79D57207" w14:textId="77777777" w:rsidR="00085265" w:rsidRDefault="00085265" w:rsidP="00085265">
      <w:pPr>
        <w:pStyle w:val="PL"/>
      </w:pPr>
      <w:r>
        <w:t xml:space="preserve">            $ref: 'TS29571_CommonData.yaml#/components/schemas/NfSetId'</w:t>
      </w:r>
    </w:p>
    <w:p w14:paraId="0C8469DC" w14:textId="77777777" w:rsidR="00085265" w:rsidRDefault="00085265" w:rsidP="00085265">
      <w:pPr>
        <w:pStyle w:val="PL"/>
      </w:pPr>
      <w:r>
        <w:t xml:space="preserve">          minItems: 1</w:t>
      </w:r>
    </w:p>
    <w:p w14:paraId="4EDDE561" w14:textId="77777777" w:rsidR="00085265" w:rsidRDefault="00085265" w:rsidP="00085265">
      <w:pPr>
        <w:pStyle w:val="PL"/>
      </w:pPr>
      <w:r>
        <w:t xml:space="preserve">        taiList:</w:t>
      </w:r>
    </w:p>
    <w:p w14:paraId="31B58684" w14:textId="77777777" w:rsidR="00085265" w:rsidRDefault="00085265" w:rsidP="00085265">
      <w:pPr>
        <w:pStyle w:val="PL"/>
      </w:pPr>
      <w:r>
        <w:t xml:space="preserve">          $ref: '#/components/schemas/TaiList'</w:t>
      </w:r>
    </w:p>
    <w:p w14:paraId="1BF64C59" w14:textId="77777777" w:rsidR="00085265" w:rsidRDefault="00085265" w:rsidP="00085265">
      <w:pPr>
        <w:pStyle w:val="PL"/>
      </w:pPr>
      <w:r>
        <w:t xml:space="preserve">        taiRangeList:</w:t>
      </w:r>
    </w:p>
    <w:p w14:paraId="52DBB65E" w14:textId="77777777" w:rsidR="00085265" w:rsidRDefault="00085265" w:rsidP="00085265">
      <w:pPr>
        <w:pStyle w:val="PL"/>
      </w:pPr>
      <w:r>
        <w:t xml:space="preserve">          type: array</w:t>
      </w:r>
    </w:p>
    <w:p w14:paraId="51F00B4A" w14:textId="77777777" w:rsidR="00085265" w:rsidRDefault="00085265" w:rsidP="00085265">
      <w:pPr>
        <w:pStyle w:val="PL"/>
      </w:pPr>
      <w:r>
        <w:t xml:space="preserve">          items:</w:t>
      </w:r>
    </w:p>
    <w:p w14:paraId="00EDF93E" w14:textId="77777777" w:rsidR="00085265" w:rsidRDefault="00085265" w:rsidP="00085265">
      <w:pPr>
        <w:pStyle w:val="PL"/>
      </w:pPr>
      <w:r>
        <w:t xml:space="preserve">            $ref: '#/components/schemas/TaiRange'</w:t>
      </w:r>
    </w:p>
    <w:p w14:paraId="447F6D74" w14:textId="77777777" w:rsidR="00085265" w:rsidRDefault="00085265" w:rsidP="00085265">
      <w:pPr>
        <w:pStyle w:val="PL"/>
      </w:pPr>
      <w:r>
        <w:t xml:space="preserve">          minItems: 1</w:t>
      </w:r>
    </w:p>
    <w:p w14:paraId="6796E23E" w14:textId="77777777" w:rsidR="00085265" w:rsidRDefault="00085265" w:rsidP="00085265">
      <w:pPr>
        <w:pStyle w:val="PL"/>
      </w:pPr>
    </w:p>
    <w:p w14:paraId="2272476E" w14:textId="77777777" w:rsidR="00085265" w:rsidRDefault="00085265" w:rsidP="00085265">
      <w:pPr>
        <w:pStyle w:val="PL"/>
      </w:pPr>
      <w:r>
        <w:t xml:space="preserve">    MfafInfo:</w:t>
      </w:r>
    </w:p>
    <w:p w14:paraId="152B17D0" w14:textId="77777777" w:rsidR="00085265" w:rsidRDefault="00085265" w:rsidP="00085265">
      <w:pPr>
        <w:pStyle w:val="PL"/>
      </w:pPr>
      <w:r>
        <w:t xml:space="preserve">      description: Information of a MFAF NF Instance</w:t>
      </w:r>
    </w:p>
    <w:p w14:paraId="313D39AA" w14:textId="77777777" w:rsidR="00085265" w:rsidRDefault="00085265" w:rsidP="00085265">
      <w:pPr>
        <w:pStyle w:val="PL"/>
      </w:pPr>
      <w:r>
        <w:t xml:space="preserve">      type: object</w:t>
      </w:r>
    </w:p>
    <w:p w14:paraId="14DA03F4" w14:textId="77777777" w:rsidR="00085265" w:rsidRDefault="00085265" w:rsidP="00085265">
      <w:pPr>
        <w:pStyle w:val="PL"/>
      </w:pPr>
      <w:r>
        <w:t xml:space="preserve">      properties:</w:t>
      </w:r>
    </w:p>
    <w:p w14:paraId="0AD66F47" w14:textId="77777777" w:rsidR="00085265" w:rsidRDefault="00085265" w:rsidP="00085265">
      <w:pPr>
        <w:pStyle w:val="PL"/>
      </w:pPr>
      <w:r>
        <w:t xml:space="preserve">        servingNfTypeList:</w:t>
      </w:r>
    </w:p>
    <w:p w14:paraId="5F779CC8" w14:textId="77777777" w:rsidR="00085265" w:rsidRDefault="00085265" w:rsidP="00085265">
      <w:pPr>
        <w:pStyle w:val="PL"/>
      </w:pPr>
      <w:r>
        <w:t xml:space="preserve">          type: array</w:t>
      </w:r>
    </w:p>
    <w:p w14:paraId="0AC68205" w14:textId="77777777" w:rsidR="00085265" w:rsidRDefault="00085265" w:rsidP="00085265">
      <w:pPr>
        <w:pStyle w:val="PL"/>
      </w:pPr>
      <w:r>
        <w:t xml:space="preserve">          items:</w:t>
      </w:r>
    </w:p>
    <w:p w14:paraId="7C76B9BA" w14:textId="77777777" w:rsidR="00085265" w:rsidRDefault="00085265" w:rsidP="00085265">
      <w:pPr>
        <w:pStyle w:val="PL"/>
      </w:pPr>
      <w:r>
        <w:t xml:space="preserve">            $ref: 'TS28623_GenericNrm.yaml#/components/schemas/NFType'</w:t>
      </w:r>
    </w:p>
    <w:p w14:paraId="71C01272" w14:textId="77777777" w:rsidR="00085265" w:rsidRDefault="00085265" w:rsidP="00085265">
      <w:pPr>
        <w:pStyle w:val="PL"/>
      </w:pPr>
      <w:r>
        <w:t xml:space="preserve">        servingNfSetIdList:</w:t>
      </w:r>
    </w:p>
    <w:p w14:paraId="7090A59C" w14:textId="77777777" w:rsidR="00085265" w:rsidRDefault="00085265" w:rsidP="00085265">
      <w:pPr>
        <w:pStyle w:val="PL"/>
      </w:pPr>
      <w:r>
        <w:t xml:space="preserve">          type: array</w:t>
      </w:r>
    </w:p>
    <w:p w14:paraId="782E37CC" w14:textId="77777777" w:rsidR="00085265" w:rsidRDefault="00085265" w:rsidP="00085265">
      <w:pPr>
        <w:pStyle w:val="PL"/>
      </w:pPr>
      <w:r>
        <w:t xml:space="preserve">          items:</w:t>
      </w:r>
    </w:p>
    <w:p w14:paraId="201F7D21" w14:textId="77777777" w:rsidR="00085265" w:rsidRDefault="00085265" w:rsidP="00085265">
      <w:pPr>
        <w:pStyle w:val="PL"/>
      </w:pPr>
      <w:r>
        <w:t xml:space="preserve">            $ref: 'TS29571_CommonData.yaml#/components/schemas/NfSetId'</w:t>
      </w:r>
    </w:p>
    <w:p w14:paraId="731023BE" w14:textId="77777777" w:rsidR="00085265" w:rsidRDefault="00085265" w:rsidP="00085265">
      <w:pPr>
        <w:pStyle w:val="PL"/>
      </w:pPr>
      <w:r>
        <w:t xml:space="preserve">        taiList:</w:t>
      </w:r>
    </w:p>
    <w:p w14:paraId="4D38182C" w14:textId="77777777" w:rsidR="00085265" w:rsidRDefault="00085265" w:rsidP="00085265">
      <w:pPr>
        <w:pStyle w:val="PL"/>
      </w:pPr>
      <w:r>
        <w:t xml:space="preserve">          $ref: '#/components/schemas/TaiList'</w:t>
      </w:r>
    </w:p>
    <w:p w14:paraId="7C043C67" w14:textId="77777777" w:rsidR="00085265" w:rsidRDefault="00085265" w:rsidP="00085265">
      <w:pPr>
        <w:pStyle w:val="PL"/>
      </w:pPr>
      <w:r>
        <w:t xml:space="preserve">        taiRangeList:</w:t>
      </w:r>
    </w:p>
    <w:p w14:paraId="498E3540" w14:textId="77777777" w:rsidR="00085265" w:rsidRDefault="00085265" w:rsidP="00085265">
      <w:pPr>
        <w:pStyle w:val="PL"/>
      </w:pPr>
      <w:r>
        <w:t xml:space="preserve">          type: array</w:t>
      </w:r>
    </w:p>
    <w:p w14:paraId="6F9DBF93" w14:textId="77777777" w:rsidR="00085265" w:rsidRDefault="00085265" w:rsidP="00085265">
      <w:pPr>
        <w:pStyle w:val="PL"/>
      </w:pPr>
      <w:r>
        <w:t xml:space="preserve">          items:</w:t>
      </w:r>
    </w:p>
    <w:p w14:paraId="11CB56C0" w14:textId="77777777" w:rsidR="00085265" w:rsidRDefault="00085265" w:rsidP="00085265">
      <w:pPr>
        <w:pStyle w:val="PL"/>
      </w:pPr>
      <w:r>
        <w:t xml:space="preserve">            $ref: '#/components/schemas/TaiRange'</w:t>
      </w:r>
    </w:p>
    <w:p w14:paraId="40CBD067" w14:textId="77777777" w:rsidR="00085265" w:rsidRDefault="00085265" w:rsidP="00085265">
      <w:pPr>
        <w:pStyle w:val="PL"/>
      </w:pPr>
    </w:p>
    <w:p w14:paraId="6606D249" w14:textId="77777777" w:rsidR="00085265" w:rsidRDefault="00085265" w:rsidP="00085265">
      <w:pPr>
        <w:pStyle w:val="PL"/>
      </w:pPr>
      <w:r>
        <w:t xml:space="preserve">    ChfInfo:</w:t>
      </w:r>
    </w:p>
    <w:p w14:paraId="2EBE36AD" w14:textId="77777777" w:rsidR="00085265" w:rsidRDefault="00085265" w:rsidP="00085265">
      <w:pPr>
        <w:pStyle w:val="PL"/>
      </w:pPr>
      <w:r>
        <w:t xml:space="preserve">      description: Information of a CHF NF Instance</w:t>
      </w:r>
    </w:p>
    <w:p w14:paraId="524463DD" w14:textId="77777777" w:rsidR="00085265" w:rsidRDefault="00085265" w:rsidP="00085265">
      <w:pPr>
        <w:pStyle w:val="PL"/>
      </w:pPr>
      <w:r>
        <w:t xml:space="preserve">      type: object</w:t>
      </w:r>
    </w:p>
    <w:p w14:paraId="24B7E709" w14:textId="77777777" w:rsidR="00085265" w:rsidRDefault="00085265" w:rsidP="00085265">
      <w:pPr>
        <w:pStyle w:val="PL"/>
      </w:pPr>
      <w:r>
        <w:t xml:space="preserve">      not:</w:t>
      </w:r>
    </w:p>
    <w:p w14:paraId="3E26FE44" w14:textId="77777777" w:rsidR="00085265" w:rsidRDefault="00085265" w:rsidP="00085265">
      <w:pPr>
        <w:pStyle w:val="PL"/>
      </w:pPr>
      <w:r>
        <w:t xml:space="preserve">        required: [ primaryChfInstance, secondaryChfInstance ]</w:t>
      </w:r>
    </w:p>
    <w:p w14:paraId="78F540CE" w14:textId="77777777" w:rsidR="00085265" w:rsidRDefault="00085265" w:rsidP="00085265">
      <w:pPr>
        <w:pStyle w:val="PL"/>
      </w:pPr>
      <w:r>
        <w:t xml:space="preserve">      properties:</w:t>
      </w:r>
    </w:p>
    <w:p w14:paraId="73C41153" w14:textId="77777777" w:rsidR="00085265" w:rsidRDefault="00085265" w:rsidP="00085265">
      <w:pPr>
        <w:pStyle w:val="PL"/>
      </w:pPr>
      <w:r>
        <w:t xml:space="preserve">        supiRangeList:</w:t>
      </w:r>
    </w:p>
    <w:p w14:paraId="43D98BF9" w14:textId="77777777" w:rsidR="00085265" w:rsidRDefault="00085265" w:rsidP="00085265">
      <w:pPr>
        <w:pStyle w:val="PL"/>
      </w:pPr>
      <w:r>
        <w:t xml:space="preserve">          type: array</w:t>
      </w:r>
    </w:p>
    <w:p w14:paraId="0BDB9BD0" w14:textId="77777777" w:rsidR="00085265" w:rsidRDefault="00085265" w:rsidP="00085265">
      <w:pPr>
        <w:pStyle w:val="PL"/>
      </w:pPr>
      <w:r>
        <w:t xml:space="preserve">          items:</w:t>
      </w:r>
    </w:p>
    <w:p w14:paraId="02F53190" w14:textId="77777777" w:rsidR="00085265" w:rsidRDefault="00085265" w:rsidP="00085265">
      <w:pPr>
        <w:pStyle w:val="PL"/>
      </w:pPr>
      <w:r>
        <w:t xml:space="preserve">            $ref: '#/components/schemas/SupiRange'</w:t>
      </w:r>
    </w:p>
    <w:p w14:paraId="137B213B" w14:textId="77777777" w:rsidR="00085265" w:rsidRDefault="00085265" w:rsidP="00085265">
      <w:pPr>
        <w:pStyle w:val="PL"/>
      </w:pPr>
      <w:r>
        <w:t xml:space="preserve">          minItems: 0</w:t>
      </w:r>
    </w:p>
    <w:p w14:paraId="75B68596" w14:textId="77777777" w:rsidR="00085265" w:rsidRDefault="00085265" w:rsidP="00085265">
      <w:pPr>
        <w:pStyle w:val="PL"/>
      </w:pPr>
      <w:r>
        <w:t xml:space="preserve">        gpsiRangeList:</w:t>
      </w:r>
    </w:p>
    <w:p w14:paraId="762FC253" w14:textId="77777777" w:rsidR="00085265" w:rsidRDefault="00085265" w:rsidP="00085265">
      <w:pPr>
        <w:pStyle w:val="PL"/>
      </w:pPr>
      <w:r>
        <w:t xml:space="preserve">          type: array</w:t>
      </w:r>
    </w:p>
    <w:p w14:paraId="213EEDA7" w14:textId="77777777" w:rsidR="00085265" w:rsidRDefault="00085265" w:rsidP="00085265">
      <w:pPr>
        <w:pStyle w:val="PL"/>
      </w:pPr>
      <w:r>
        <w:t xml:space="preserve">          items:</w:t>
      </w:r>
    </w:p>
    <w:p w14:paraId="062FF11E" w14:textId="77777777" w:rsidR="00085265" w:rsidRDefault="00085265" w:rsidP="00085265">
      <w:pPr>
        <w:pStyle w:val="PL"/>
      </w:pPr>
      <w:r>
        <w:t xml:space="preserve">            $ref: '#/components/schemas/IdentityRange'</w:t>
      </w:r>
    </w:p>
    <w:p w14:paraId="7841D061" w14:textId="77777777" w:rsidR="00085265" w:rsidRDefault="00085265" w:rsidP="00085265">
      <w:pPr>
        <w:pStyle w:val="PL"/>
      </w:pPr>
      <w:r>
        <w:t xml:space="preserve">          minItems: 0</w:t>
      </w:r>
    </w:p>
    <w:p w14:paraId="0FE41A31" w14:textId="77777777" w:rsidR="00085265" w:rsidRDefault="00085265" w:rsidP="00085265">
      <w:pPr>
        <w:pStyle w:val="PL"/>
      </w:pPr>
      <w:r>
        <w:t xml:space="preserve">        plmnRangeList:</w:t>
      </w:r>
    </w:p>
    <w:p w14:paraId="3CCD9481" w14:textId="77777777" w:rsidR="00085265" w:rsidRDefault="00085265" w:rsidP="00085265">
      <w:pPr>
        <w:pStyle w:val="PL"/>
      </w:pPr>
      <w:r>
        <w:t xml:space="preserve">          type: array</w:t>
      </w:r>
    </w:p>
    <w:p w14:paraId="35C6F660" w14:textId="77777777" w:rsidR="00085265" w:rsidRDefault="00085265" w:rsidP="00085265">
      <w:pPr>
        <w:pStyle w:val="PL"/>
      </w:pPr>
      <w:r>
        <w:t xml:space="preserve">          items:</w:t>
      </w:r>
    </w:p>
    <w:p w14:paraId="2CE68EBA" w14:textId="77777777" w:rsidR="00085265" w:rsidRDefault="00085265" w:rsidP="00085265">
      <w:pPr>
        <w:pStyle w:val="PL"/>
      </w:pPr>
      <w:r>
        <w:t xml:space="preserve">            $ref: '#/components/schemas/PlmnRange'</w:t>
      </w:r>
    </w:p>
    <w:p w14:paraId="23FE44D9" w14:textId="77777777" w:rsidR="00085265" w:rsidRDefault="00085265" w:rsidP="00085265">
      <w:pPr>
        <w:pStyle w:val="PL"/>
      </w:pPr>
      <w:r>
        <w:t xml:space="preserve">          minItems: 0</w:t>
      </w:r>
    </w:p>
    <w:p w14:paraId="6CA3F30D" w14:textId="77777777" w:rsidR="00085265" w:rsidRDefault="00085265" w:rsidP="00085265">
      <w:pPr>
        <w:pStyle w:val="PL"/>
      </w:pPr>
      <w:r>
        <w:t xml:space="preserve">        groupId:</w:t>
      </w:r>
    </w:p>
    <w:p w14:paraId="68B018BB" w14:textId="77777777" w:rsidR="00085265" w:rsidRDefault="00085265" w:rsidP="00085265">
      <w:pPr>
        <w:pStyle w:val="PL"/>
      </w:pPr>
      <w:r>
        <w:t xml:space="preserve">          $ref: 'TS29571_CommonData.yaml#/components/schemas/NfGroupId'</w:t>
      </w:r>
    </w:p>
    <w:p w14:paraId="46B1A410" w14:textId="77777777" w:rsidR="00085265" w:rsidRDefault="00085265" w:rsidP="00085265">
      <w:pPr>
        <w:pStyle w:val="PL"/>
      </w:pPr>
      <w:r>
        <w:t xml:space="preserve">        primaryChfInstance:</w:t>
      </w:r>
    </w:p>
    <w:p w14:paraId="27EFC365" w14:textId="77777777" w:rsidR="00085265" w:rsidRDefault="00085265" w:rsidP="00085265">
      <w:pPr>
        <w:pStyle w:val="PL"/>
      </w:pPr>
      <w:r>
        <w:t xml:space="preserve">          $ref: 'TS29571_CommonData.yaml#/components/schemas/NfInstanceId'</w:t>
      </w:r>
    </w:p>
    <w:p w14:paraId="3427BB68" w14:textId="77777777" w:rsidR="00085265" w:rsidRDefault="00085265" w:rsidP="00085265">
      <w:pPr>
        <w:pStyle w:val="PL"/>
      </w:pPr>
      <w:r>
        <w:t xml:space="preserve">        secondaryChfInstance:</w:t>
      </w:r>
    </w:p>
    <w:p w14:paraId="734D43B8" w14:textId="77777777" w:rsidR="00085265" w:rsidRDefault="00085265" w:rsidP="00085265">
      <w:pPr>
        <w:pStyle w:val="PL"/>
      </w:pPr>
      <w:r>
        <w:t xml:space="preserve">          $ref: 'TS29571_CommonData.yaml#/components/schemas/NfInstanceId'</w:t>
      </w:r>
    </w:p>
    <w:p w14:paraId="762BD9DC" w14:textId="77777777" w:rsidR="00085265" w:rsidRDefault="00085265" w:rsidP="00085265">
      <w:pPr>
        <w:pStyle w:val="PL"/>
      </w:pPr>
    </w:p>
    <w:p w14:paraId="0B51BC0B" w14:textId="77777777" w:rsidR="00085265" w:rsidRDefault="00085265" w:rsidP="00085265">
      <w:pPr>
        <w:pStyle w:val="PL"/>
      </w:pPr>
      <w:r>
        <w:t xml:space="preserve">    AmfInfo:</w:t>
      </w:r>
    </w:p>
    <w:p w14:paraId="59A7B3DB" w14:textId="77777777" w:rsidR="00085265" w:rsidRDefault="00085265" w:rsidP="00085265">
      <w:pPr>
        <w:pStyle w:val="PL"/>
      </w:pPr>
      <w:r>
        <w:t xml:space="preserve">      description: Information of an AMF NF Instance</w:t>
      </w:r>
    </w:p>
    <w:p w14:paraId="11ABCBCD" w14:textId="77777777" w:rsidR="00085265" w:rsidRDefault="00085265" w:rsidP="00085265">
      <w:pPr>
        <w:pStyle w:val="PL"/>
      </w:pPr>
      <w:r>
        <w:t xml:space="preserve">      type: object</w:t>
      </w:r>
    </w:p>
    <w:p w14:paraId="06B638E4" w14:textId="77777777" w:rsidR="00085265" w:rsidRDefault="00085265" w:rsidP="00085265">
      <w:pPr>
        <w:pStyle w:val="PL"/>
      </w:pPr>
      <w:r>
        <w:t xml:space="preserve">      # required:</w:t>
      </w:r>
    </w:p>
    <w:p w14:paraId="17B125E6" w14:textId="77777777" w:rsidR="00085265" w:rsidRDefault="00085265" w:rsidP="00085265">
      <w:pPr>
        <w:pStyle w:val="PL"/>
      </w:pPr>
      <w:r>
        <w:t xml:space="preserve">        # - amfSetId</w:t>
      </w:r>
    </w:p>
    <w:p w14:paraId="02079C56" w14:textId="77777777" w:rsidR="00085265" w:rsidRDefault="00085265" w:rsidP="00085265">
      <w:pPr>
        <w:pStyle w:val="PL"/>
      </w:pPr>
      <w:r>
        <w:t xml:space="preserve">        # - amfRegionId</w:t>
      </w:r>
    </w:p>
    <w:p w14:paraId="7905300F" w14:textId="77777777" w:rsidR="00085265" w:rsidRDefault="00085265" w:rsidP="00085265">
      <w:pPr>
        <w:pStyle w:val="PL"/>
      </w:pPr>
      <w:r>
        <w:t xml:space="preserve">        # - guamiList</w:t>
      </w:r>
    </w:p>
    <w:p w14:paraId="57119EB8" w14:textId="77777777" w:rsidR="00085265" w:rsidRDefault="00085265" w:rsidP="00085265">
      <w:pPr>
        <w:pStyle w:val="PL"/>
      </w:pPr>
      <w:r>
        <w:t xml:space="preserve">      properties:</w:t>
      </w:r>
    </w:p>
    <w:p w14:paraId="5A02DF92" w14:textId="77777777" w:rsidR="00085265" w:rsidRDefault="00085265" w:rsidP="00085265">
      <w:pPr>
        <w:pStyle w:val="PL"/>
      </w:pPr>
      <w:r>
        <w:t xml:space="preserve">        # amfSetId:</w:t>
      </w:r>
    </w:p>
    <w:p w14:paraId="3B47BF01" w14:textId="77777777" w:rsidR="00085265" w:rsidRDefault="00085265" w:rsidP="00085265">
      <w:pPr>
        <w:pStyle w:val="PL"/>
      </w:pPr>
      <w:r>
        <w:t xml:space="preserve">          # $ref: 'TS29571_CommonData.yaml#/components/schemas/AmfSetId'</w:t>
      </w:r>
    </w:p>
    <w:p w14:paraId="4A775078" w14:textId="77777777" w:rsidR="00085265" w:rsidRDefault="00085265" w:rsidP="00085265">
      <w:pPr>
        <w:pStyle w:val="PL"/>
      </w:pPr>
      <w:r>
        <w:t xml:space="preserve">        # amfRegionId:</w:t>
      </w:r>
    </w:p>
    <w:p w14:paraId="5E56F3E4" w14:textId="77777777" w:rsidR="00085265" w:rsidRDefault="00085265" w:rsidP="00085265">
      <w:pPr>
        <w:pStyle w:val="PL"/>
      </w:pPr>
      <w:r>
        <w:t xml:space="preserve">          # $ref: 'TS29571_CommonData.yaml#/components/schemas/AmfRegionId'</w:t>
      </w:r>
    </w:p>
    <w:p w14:paraId="48D76C09" w14:textId="77777777" w:rsidR="00085265" w:rsidRDefault="00085265" w:rsidP="00085265">
      <w:pPr>
        <w:pStyle w:val="PL"/>
      </w:pPr>
      <w:r>
        <w:t xml:space="preserve">        guamiList:</w:t>
      </w:r>
    </w:p>
    <w:p w14:paraId="0B5878ED" w14:textId="77777777" w:rsidR="00085265" w:rsidRDefault="00085265" w:rsidP="00085265">
      <w:pPr>
        <w:pStyle w:val="PL"/>
      </w:pPr>
      <w:r>
        <w:t xml:space="preserve">          type: array</w:t>
      </w:r>
    </w:p>
    <w:p w14:paraId="5C23E5E7" w14:textId="77777777" w:rsidR="00085265" w:rsidRDefault="00085265" w:rsidP="00085265">
      <w:pPr>
        <w:pStyle w:val="PL"/>
      </w:pPr>
      <w:r>
        <w:t xml:space="preserve">          items:</w:t>
      </w:r>
    </w:p>
    <w:p w14:paraId="6837A588" w14:textId="77777777" w:rsidR="00085265" w:rsidRDefault="00085265" w:rsidP="00085265">
      <w:pPr>
        <w:pStyle w:val="PL"/>
      </w:pPr>
      <w:r>
        <w:t xml:space="preserve">            $ref: 'TS29571_CommonData.yaml#/components/schemas/Guami'</w:t>
      </w:r>
    </w:p>
    <w:p w14:paraId="39D651B6" w14:textId="77777777" w:rsidR="00085265" w:rsidRDefault="00085265" w:rsidP="00085265">
      <w:pPr>
        <w:pStyle w:val="PL"/>
      </w:pPr>
      <w:r>
        <w:t xml:space="preserve">          minItems: 1</w:t>
      </w:r>
    </w:p>
    <w:p w14:paraId="6E097DE5" w14:textId="77777777" w:rsidR="00085265" w:rsidRDefault="00085265" w:rsidP="00085265">
      <w:pPr>
        <w:pStyle w:val="PL"/>
      </w:pPr>
      <w:r>
        <w:t xml:space="preserve">        taiList:</w:t>
      </w:r>
    </w:p>
    <w:p w14:paraId="7D2F9EAB" w14:textId="77777777" w:rsidR="00085265" w:rsidRDefault="00085265" w:rsidP="00085265">
      <w:pPr>
        <w:pStyle w:val="PL"/>
      </w:pPr>
      <w:r>
        <w:t xml:space="preserve">          type: array</w:t>
      </w:r>
    </w:p>
    <w:p w14:paraId="26E6F64A" w14:textId="77777777" w:rsidR="00085265" w:rsidRDefault="00085265" w:rsidP="00085265">
      <w:pPr>
        <w:pStyle w:val="PL"/>
      </w:pPr>
      <w:r>
        <w:t xml:space="preserve">          items:</w:t>
      </w:r>
    </w:p>
    <w:p w14:paraId="05834B94" w14:textId="77777777" w:rsidR="00085265" w:rsidRDefault="00085265" w:rsidP="00085265">
      <w:pPr>
        <w:pStyle w:val="PL"/>
      </w:pPr>
      <w:r>
        <w:t xml:space="preserve">            $ref: 'TS29571_CommonData.yaml#/components/schemas/Tai'</w:t>
      </w:r>
    </w:p>
    <w:p w14:paraId="18F72650" w14:textId="77777777" w:rsidR="00085265" w:rsidRDefault="00085265" w:rsidP="00085265">
      <w:pPr>
        <w:pStyle w:val="PL"/>
      </w:pPr>
      <w:r>
        <w:t xml:space="preserve">          minItems: 1</w:t>
      </w:r>
    </w:p>
    <w:p w14:paraId="5C8591B8" w14:textId="77777777" w:rsidR="00085265" w:rsidRDefault="00085265" w:rsidP="00085265">
      <w:pPr>
        <w:pStyle w:val="PL"/>
      </w:pPr>
      <w:r>
        <w:t xml:space="preserve">        taiRangeList:</w:t>
      </w:r>
    </w:p>
    <w:p w14:paraId="0B3424B3" w14:textId="77777777" w:rsidR="00085265" w:rsidRDefault="00085265" w:rsidP="00085265">
      <w:pPr>
        <w:pStyle w:val="PL"/>
      </w:pPr>
      <w:r>
        <w:t xml:space="preserve">          type: array</w:t>
      </w:r>
    </w:p>
    <w:p w14:paraId="6A70AD3C" w14:textId="77777777" w:rsidR="00085265" w:rsidRDefault="00085265" w:rsidP="00085265">
      <w:pPr>
        <w:pStyle w:val="PL"/>
      </w:pPr>
      <w:r>
        <w:t xml:space="preserve">          items:</w:t>
      </w:r>
    </w:p>
    <w:p w14:paraId="7FB2B833" w14:textId="77777777" w:rsidR="00085265" w:rsidRDefault="00085265" w:rsidP="00085265">
      <w:pPr>
        <w:pStyle w:val="PL"/>
      </w:pPr>
      <w:r>
        <w:t xml:space="preserve">            $ref: '#/components/schemas/TaiRange'</w:t>
      </w:r>
    </w:p>
    <w:p w14:paraId="065181D4" w14:textId="77777777" w:rsidR="00085265" w:rsidRDefault="00085265" w:rsidP="00085265">
      <w:pPr>
        <w:pStyle w:val="PL"/>
      </w:pPr>
      <w:r>
        <w:t xml:space="preserve">          minItems: 1</w:t>
      </w:r>
    </w:p>
    <w:p w14:paraId="7FEE5AE2" w14:textId="77777777" w:rsidR="00085265" w:rsidRDefault="00085265" w:rsidP="00085265">
      <w:pPr>
        <w:pStyle w:val="PL"/>
      </w:pPr>
      <w:r>
        <w:t xml:space="preserve">        backupInfoAmfFailure:</w:t>
      </w:r>
    </w:p>
    <w:p w14:paraId="76218B21" w14:textId="77777777" w:rsidR="00085265" w:rsidRDefault="00085265" w:rsidP="00085265">
      <w:pPr>
        <w:pStyle w:val="PL"/>
      </w:pPr>
      <w:r>
        <w:t xml:space="preserve">          type: array</w:t>
      </w:r>
    </w:p>
    <w:p w14:paraId="7FE37B14" w14:textId="77777777" w:rsidR="00085265" w:rsidRDefault="00085265" w:rsidP="00085265">
      <w:pPr>
        <w:pStyle w:val="PL"/>
      </w:pPr>
      <w:r>
        <w:t xml:space="preserve">          items:</w:t>
      </w:r>
    </w:p>
    <w:p w14:paraId="54F5A57A" w14:textId="77777777" w:rsidR="00085265" w:rsidRDefault="00085265" w:rsidP="00085265">
      <w:pPr>
        <w:pStyle w:val="PL"/>
      </w:pPr>
      <w:r>
        <w:t xml:space="preserve">            $ref: 'TS29571_CommonData.yaml#/components/schemas/Guami'</w:t>
      </w:r>
    </w:p>
    <w:p w14:paraId="6EDA12DB" w14:textId="77777777" w:rsidR="00085265" w:rsidRDefault="00085265" w:rsidP="00085265">
      <w:pPr>
        <w:pStyle w:val="PL"/>
      </w:pPr>
      <w:r>
        <w:t xml:space="preserve">          minItems: 1</w:t>
      </w:r>
    </w:p>
    <w:p w14:paraId="3F125E16" w14:textId="77777777" w:rsidR="00085265" w:rsidRDefault="00085265" w:rsidP="00085265">
      <w:pPr>
        <w:pStyle w:val="PL"/>
      </w:pPr>
      <w:r>
        <w:t xml:space="preserve">        backupInfoAmfRemoval:</w:t>
      </w:r>
    </w:p>
    <w:p w14:paraId="3EB035A7" w14:textId="77777777" w:rsidR="00085265" w:rsidRDefault="00085265" w:rsidP="00085265">
      <w:pPr>
        <w:pStyle w:val="PL"/>
      </w:pPr>
      <w:r>
        <w:t xml:space="preserve">          type: array</w:t>
      </w:r>
    </w:p>
    <w:p w14:paraId="09072256" w14:textId="77777777" w:rsidR="00085265" w:rsidRDefault="00085265" w:rsidP="00085265">
      <w:pPr>
        <w:pStyle w:val="PL"/>
      </w:pPr>
      <w:r>
        <w:t xml:space="preserve">          items:</w:t>
      </w:r>
    </w:p>
    <w:p w14:paraId="71BCE879" w14:textId="77777777" w:rsidR="00085265" w:rsidRDefault="00085265" w:rsidP="00085265">
      <w:pPr>
        <w:pStyle w:val="PL"/>
      </w:pPr>
      <w:r>
        <w:t xml:space="preserve">            $ref: 'TS29571_CommonData.yaml#/components/schemas/Guami'</w:t>
      </w:r>
    </w:p>
    <w:p w14:paraId="772F62BD" w14:textId="77777777" w:rsidR="00085265" w:rsidRDefault="00085265" w:rsidP="00085265">
      <w:pPr>
        <w:pStyle w:val="PL"/>
      </w:pPr>
      <w:r>
        <w:t xml:space="preserve">          minItems: 1</w:t>
      </w:r>
    </w:p>
    <w:p w14:paraId="6FEBE55E" w14:textId="77777777" w:rsidR="00085265" w:rsidRDefault="00085265" w:rsidP="00085265">
      <w:pPr>
        <w:pStyle w:val="PL"/>
      </w:pPr>
      <w:r>
        <w:t xml:space="preserve">        # n2InterfaceAmfInfo:</w:t>
      </w:r>
    </w:p>
    <w:p w14:paraId="47CB38F7" w14:textId="77777777" w:rsidR="00085265" w:rsidRDefault="00085265" w:rsidP="00085265">
      <w:pPr>
        <w:pStyle w:val="PL"/>
      </w:pPr>
      <w:r>
        <w:t xml:space="preserve">          # $ref: '#/components/schemas/N2InterfaceAmfInfo'</w:t>
      </w:r>
    </w:p>
    <w:p w14:paraId="5A553245" w14:textId="77777777" w:rsidR="00085265" w:rsidRDefault="00085265" w:rsidP="00085265">
      <w:pPr>
        <w:pStyle w:val="PL"/>
      </w:pPr>
      <w:r>
        <w:t xml:space="preserve">        # amfOnboardingCapability:</w:t>
      </w:r>
    </w:p>
    <w:p w14:paraId="11767968" w14:textId="77777777" w:rsidR="00085265" w:rsidRDefault="00085265" w:rsidP="00085265">
      <w:pPr>
        <w:pStyle w:val="PL"/>
      </w:pPr>
      <w:r>
        <w:t xml:space="preserve">          # type: boolean</w:t>
      </w:r>
    </w:p>
    <w:p w14:paraId="091C3352" w14:textId="77777777" w:rsidR="00085265" w:rsidRDefault="00085265" w:rsidP="00085265">
      <w:pPr>
        <w:pStyle w:val="PL"/>
      </w:pPr>
      <w:r>
        <w:t xml:space="preserve">          # default: false</w:t>
      </w:r>
    </w:p>
    <w:p w14:paraId="19E98E88" w14:textId="77777777" w:rsidR="00085265" w:rsidRDefault="00085265" w:rsidP="00085265">
      <w:pPr>
        <w:pStyle w:val="PL"/>
      </w:pPr>
      <w:r>
        <w:t xml:space="preserve">        # highLatencyCom:</w:t>
      </w:r>
    </w:p>
    <w:p w14:paraId="300DC4A9" w14:textId="77777777" w:rsidR="00085265" w:rsidRDefault="00085265" w:rsidP="00085265">
      <w:pPr>
        <w:pStyle w:val="PL"/>
      </w:pPr>
      <w:r>
        <w:t xml:space="preserve">          # type: boolean</w:t>
      </w:r>
    </w:p>
    <w:p w14:paraId="1B3E454A" w14:textId="77777777" w:rsidR="00085265" w:rsidRDefault="00085265" w:rsidP="00085265">
      <w:pPr>
        <w:pStyle w:val="PL"/>
      </w:pPr>
    </w:p>
    <w:p w14:paraId="3EF4DCB5" w14:textId="77777777" w:rsidR="00085265" w:rsidRDefault="00085265" w:rsidP="00085265">
      <w:pPr>
        <w:pStyle w:val="PL"/>
      </w:pPr>
      <w:r>
        <w:t xml:space="preserve">    SmfInfo:</w:t>
      </w:r>
    </w:p>
    <w:p w14:paraId="52C3E7C4" w14:textId="77777777" w:rsidR="00085265" w:rsidRDefault="00085265" w:rsidP="00085265">
      <w:pPr>
        <w:pStyle w:val="PL"/>
      </w:pPr>
      <w:r>
        <w:t xml:space="preserve">      description: Information of an SMF NF Instance</w:t>
      </w:r>
    </w:p>
    <w:p w14:paraId="409F2624" w14:textId="77777777" w:rsidR="00085265" w:rsidRDefault="00085265" w:rsidP="00085265">
      <w:pPr>
        <w:pStyle w:val="PL"/>
      </w:pPr>
      <w:r>
        <w:t xml:space="preserve">      type: object</w:t>
      </w:r>
    </w:p>
    <w:p w14:paraId="3487080C" w14:textId="77777777" w:rsidR="00085265" w:rsidRDefault="00085265" w:rsidP="00085265">
      <w:pPr>
        <w:pStyle w:val="PL"/>
      </w:pPr>
      <w:r>
        <w:t xml:space="preserve">      required:</w:t>
      </w:r>
    </w:p>
    <w:p w14:paraId="3B4C8D73" w14:textId="77777777" w:rsidR="00085265" w:rsidRDefault="00085265" w:rsidP="00085265">
      <w:pPr>
        <w:pStyle w:val="PL"/>
      </w:pPr>
      <w:r>
        <w:t xml:space="preserve">        - sNssaiSmfInfoList</w:t>
      </w:r>
    </w:p>
    <w:p w14:paraId="02DB4D7F" w14:textId="77777777" w:rsidR="00085265" w:rsidRDefault="00085265" w:rsidP="00085265">
      <w:pPr>
        <w:pStyle w:val="PL"/>
      </w:pPr>
      <w:r>
        <w:t xml:space="preserve">      properties:</w:t>
      </w:r>
    </w:p>
    <w:p w14:paraId="3238B703" w14:textId="77777777" w:rsidR="00085265" w:rsidRDefault="00085265" w:rsidP="00085265">
      <w:pPr>
        <w:pStyle w:val="PL"/>
      </w:pPr>
      <w:r>
        <w:t xml:space="preserve">        sNssaiSmfInfoList:</w:t>
      </w:r>
    </w:p>
    <w:p w14:paraId="44D1B892" w14:textId="77777777" w:rsidR="00085265" w:rsidRDefault="00085265" w:rsidP="00085265">
      <w:pPr>
        <w:pStyle w:val="PL"/>
      </w:pPr>
      <w:r>
        <w:t xml:space="preserve">          type: array</w:t>
      </w:r>
    </w:p>
    <w:p w14:paraId="3CA298A6" w14:textId="77777777" w:rsidR="00085265" w:rsidRDefault="00085265" w:rsidP="00085265">
      <w:pPr>
        <w:pStyle w:val="PL"/>
      </w:pPr>
      <w:r>
        <w:t xml:space="preserve">          items:</w:t>
      </w:r>
    </w:p>
    <w:p w14:paraId="44C6E974" w14:textId="77777777" w:rsidR="00085265" w:rsidRDefault="00085265" w:rsidP="00085265">
      <w:pPr>
        <w:pStyle w:val="PL"/>
      </w:pPr>
      <w:r>
        <w:t xml:space="preserve">            $ref: '#/components/schemas/SnssaiSmfInfoItem'</w:t>
      </w:r>
    </w:p>
    <w:p w14:paraId="1DF6D61E" w14:textId="77777777" w:rsidR="00085265" w:rsidRDefault="00085265" w:rsidP="00085265">
      <w:pPr>
        <w:pStyle w:val="PL"/>
      </w:pPr>
      <w:r>
        <w:t xml:space="preserve">          minItems: 1</w:t>
      </w:r>
    </w:p>
    <w:p w14:paraId="2181019C" w14:textId="77777777" w:rsidR="00085265" w:rsidRDefault="00085265" w:rsidP="00085265">
      <w:pPr>
        <w:pStyle w:val="PL"/>
      </w:pPr>
      <w:r>
        <w:t xml:space="preserve">        taiList:</w:t>
      </w:r>
    </w:p>
    <w:p w14:paraId="6D2786CD" w14:textId="77777777" w:rsidR="00085265" w:rsidRDefault="00085265" w:rsidP="00085265">
      <w:pPr>
        <w:pStyle w:val="PL"/>
      </w:pPr>
      <w:r>
        <w:t xml:space="preserve">          type: array</w:t>
      </w:r>
    </w:p>
    <w:p w14:paraId="206B4B1B" w14:textId="77777777" w:rsidR="00085265" w:rsidRDefault="00085265" w:rsidP="00085265">
      <w:pPr>
        <w:pStyle w:val="PL"/>
      </w:pPr>
      <w:r>
        <w:t xml:space="preserve">          items:</w:t>
      </w:r>
    </w:p>
    <w:p w14:paraId="4F2CFC30" w14:textId="77777777" w:rsidR="00085265" w:rsidRDefault="00085265" w:rsidP="00085265">
      <w:pPr>
        <w:pStyle w:val="PL"/>
      </w:pPr>
      <w:r>
        <w:t xml:space="preserve">            $ref: 'TS29571_CommonData.yaml#/components/schemas/Tai'</w:t>
      </w:r>
    </w:p>
    <w:p w14:paraId="0BD38BD1" w14:textId="77777777" w:rsidR="00085265" w:rsidRDefault="00085265" w:rsidP="00085265">
      <w:pPr>
        <w:pStyle w:val="PL"/>
      </w:pPr>
      <w:r>
        <w:t xml:space="preserve">          minItems: 1</w:t>
      </w:r>
    </w:p>
    <w:p w14:paraId="4DA78440" w14:textId="77777777" w:rsidR="00085265" w:rsidRDefault="00085265" w:rsidP="00085265">
      <w:pPr>
        <w:pStyle w:val="PL"/>
      </w:pPr>
      <w:r>
        <w:t xml:space="preserve">        taiRangeList:</w:t>
      </w:r>
    </w:p>
    <w:p w14:paraId="2E89755A" w14:textId="77777777" w:rsidR="00085265" w:rsidRDefault="00085265" w:rsidP="00085265">
      <w:pPr>
        <w:pStyle w:val="PL"/>
      </w:pPr>
      <w:r>
        <w:t xml:space="preserve">          type: array</w:t>
      </w:r>
    </w:p>
    <w:p w14:paraId="6A67B8F6" w14:textId="77777777" w:rsidR="00085265" w:rsidRDefault="00085265" w:rsidP="00085265">
      <w:pPr>
        <w:pStyle w:val="PL"/>
      </w:pPr>
      <w:r>
        <w:t xml:space="preserve">          items:</w:t>
      </w:r>
    </w:p>
    <w:p w14:paraId="282FA935" w14:textId="77777777" w:rsidR="00085265" w:rsidRDefault="00085265" w:rsidP="00085265">
      <w:pPr>
        <w:pStyle w:val="PL"/>
      </w:pPr>
      <w:r>
        <w:t xml:space="preserve">            $ref: '#/components/schemas/TaiRange'</w:t>
      </w:r>
    </w:p>
    <w:p w14:paraId="477B290D" w14:textId="77777777" w:rsidR="00085265" w:rsidRDefault="00085265" w:rsidP="00085265">
      <w:pPr>
        <w:pStyle w:val="PL"/>
      </w:pPr>
      <w:r>
        <w:t xml:space="preserve">          minItems: 1</w:t>
      </w:r>
    </w:p>
    <w:p w14:paraId="5AE2A68C" w14:textId="77777777" w:rsidR="00085265" w:rsidRDefault="00085265" w:rsidP="00085265">
      <w:pPr>
        <w:pStyle w:val="PL"/>
      </w:pPr>
      <w:r>
        <w:t xml:space="preserve">        pgwFqdn:</w:t>
      </w:r>
    </w:p>
    <w:p w14:paraId="441C25FF" w14:textId="77777777" w:rsidR="00085265" w:rsidRDefault="00085265" w:rsidP="00085265">
      <w:pPr>
        <w:pStyle w:val="PL"/>
      </w:pPr>
      <w:r>
        <w:t xml:space="preserve">          $ref: 'TS29571_CommonData.yaml#/components/schemas/Fqdn'</w:t>
      </w:r>
    </w:p>
    <w:p w14:paraId="06EA7903" w14:textId="77777777" w:rsidR="00085265" w:rsidRDefault="00085265" w:rsidP="00085265">
      <w:pPr>
        <w:pStyle w:val="PL"/>
      </w:pPr>
      <w:r>
        <w:t xml:space="preserve">        pgwIpAddrList:</w:t>
      </w:r>
    </w:p>
    <w:p w14:paraId="6C31259B" w14:textId="77777777" w:rsidR="00085265" w:rsidRDefault="00085265" w:rsidP="00085265">
      <w:pPr>
        <w:pStyle w:val="PL"/>
      </w:pPr>
      <w:r>
        <w:t xml:space="preserve">          type: array</w:t>
      </w:r>
    </w:p>
    <w:p w14:paraId="347C8A05" w14:textId="77777777" w:rsidR="00085265" w:rsidRDefault="00085265" w:rsidP="00085265">
      <w:pPr>
        <w:pStyle w:val="PL"/>
      </w:pPr>
      <w:r>
        <w:t xml:space="preserve">          items:</w:t>
      </w:r>
    </w:p>
    <w:p w14:paraId="28C7AC12" w14:textId="77777777" w:rsidR="00085265" w:rsidRDefault="00085265" w:rsidP="00085265">
      <w:pPr>
        <w:pStyle w:val="PL"/>
      </w:pPr>
      <w:r>
        <w:t xml:space="preserve">            $ref: 'TS28623_ComDefs.yaml#/components/schemas/IpAddr'</w:t>
      </w:r>
    </w:p>
    <w:p w14:paraId="0F21089B" w14:textId="77777777" w:rsidR="00085265" w:rsidRDefault="00085265" w:rsidP="00085265">
      <w:pPr>
        <w:pStyle w:val="PL"/>
      </w:pPr>
      <w:r>
        <w:t xml:space="preserve">          minItems: 1</w:t>
      </w:r>
    </w:p>
    <w:p w14:paraId="0153E287" w14:textId="77777777" w:rsidR="00085265" w:rsidRDefault="00085265" w:rsidP="00085265">
      <w:pPr>
        <w:pStyle w:val="PL"/>
      </w:pPr>
      <w:r>
        <w:t xml:space="preserve">        accessType:</w:t>
      </w:r>
    </w:p>
    <w:p w14:paraId="0A25FBB6" w14:textId="77777777" w:rsidR="00085265" w:rsidRDefault="00085265" w:rsidP="00085265">
      <w:pPr>
        <w:pStyle w:val="PL"/>
      </w:pPr>
      <w:r>
        <w:t xml:space="preserve">          type: array</w:t>
      </w:r>
    </w:p>
    <w:p w14:paraId="6E361E1A" w14:textId="77777777" w:rsidR="00085265" w:rsidRDefault="00085265" w:rsidP="00085265">
      <w:pPr>
        <w:pStyle w:val="PL"/>
      </w:pPr>
      <w:r>
        <w:t xml:space="preserve">          items:</w:t>
      </w:r>
    </w:p>
    <w:p w14:paraId="2D2DBE80" w14:textId="77777777" w:rsidR="00085265" w:rsidRDefault="00085265" w:rsidP="00085265">
      <w:pPr>
        <w:pStyle w:val="PL"/>
      </w:pPr>
      <w:r>
        <w:t xml:space="preserve">            $ref: 'TS29571_CommonData.yaml#/components/schemas/AccessType'</w:t>
      </w:r>
    </w:p>
    <w:p w14:paraId="4EF1F7B6" w14:textId="77777777" w:rsidR="00085265" w:rsidRDefault="00085265" w:rsidP="00085265">
      <w:pPr>
        <w:pStyle w:val="PL"/>
      </w:pPr>
      <w:r>
        <w:t xml:space="preserve">          minItems: 1</w:t>
      </w:r>
    </w:p>
    <w:p w14:paraId="33B8D856" w14:textId="77777777" w:rsidR="00085265" w:rsidRDefault="00085265" w:rsidP="00085265">
      <w:pPr>
        <w:pStyle w:val="PL"/>
      </w:pPr>
      <w:r>
        <w:t xml:space="preserve">        priority:</w:t>
      </w:r>
    </w:p>
    <w:p w14:paraId="55501F34" w14:textId="77777777" w:rsidR="00085265" w:rsidRDefault="00085265" w:rsidP="00085265">
      <w:pPr>
        <w:pStyle w:val="PL"/>
      </w:pPr>
      <w:r>
        <w:t xml:space="preserve">          type: integer</w:t>
      </w:r>
    </w:p>
    <w:p w14:paraId="7DC9DE0F" w14:textId="77777777" w:rsidR="00085265" w:rsidRDefault="00085265" w:rsidP="00085265">
      <w:pPr>
        <w:pStyle w:val="PL"/>
      </w:pPr>
      <w:r>
        <w:t xml:space="preserve">          minimum: 0</w:t>
      </w:r>
    </w:p>
    <w:p w14:paraId="4458F34A" w14:textId="77777777" w:rsidR="00085265" w:rsidRDefault="00085265" w:rsidP="00085265">
      <w:pPr>
        <w:pStyle w:val="PL"/>
      </w:pPr>
      <w:r>
        <w:t xml:space="preserve">          maximum: 65535</w:t>
      </w:r>
    </w:p>
    <w:p w14:paraId="237A31E1" w14:textId="77777777" w:rsidR="00085265" w:rsidRDefault="00085265" w:rsidP="00085265">
      <w:pPr>
        <w:pStyle w:val="PL"/>
      </w:pPr>
      <w:r>
        <w:t xml:space="preserve">        vsmfSupportInd:</w:t>
      </w:r>
    </w:p>
    <w:p w14:paraId="21D84FF8" w14:textId="77777777" w:rsidR="00085265" w:rsidRDefault="00085265" w:rsidP="00085265">
      <w:pPr>
        <w:pStyle w:val="PL"/>
      </w:pPr>
      <w:r>
        <w:t xml:space="preserve">          type: boolean</w:t>
      </w:r>
    </w:p>
    <w:p w14:paraId="02809EA9" w14:textId="77777777" w:rsidR="00085265" w:rsidRDefault="00085265" w:rsidP="00085265">
      <w:pPr>
        <w:pStyle w:val="PL"/>
      </w:pPr>
      <w:r>
        <w:t xml:space="preserve">        pgwFqdnList:</w:t>
      </w:r>
    </w:p>
    <w:p w14:paraId="1B536A66" w14:textId="77777777" w:rsidR="00085265" w:rsidRDefault="00085265" w:rsidP="00085265">
      <w:pPr>
        <w:pStyle w:val="PL"/>
      </w:pPr>
      <w:r>
        <w:t xml:space="preserve">          type: array</w:t>
      </w:r>
    </w:p>
    <w:p w14:paraId="6A259CF4" w14:textId="77777777" w:rsidR="00085265" w:rsidRDefault="00085265" w:rsidP="00085265">
      <w:pPr>
        <w:pStyle w:val="PL"/>
      </w:pPr>
      <w:r>
        <w:t xml:space="preserve">          items:</w:t>
      </w:r>
    </w:p>
    <w:p w14:paraId="40031B93" w14:textId="77777777" w:rsidR="00085265" w:rsidRDefault="00085265" w:rsidP="00085265">
      <w:pPr>
        <w:pStyle w:val="PL"/>
      </w:pPr>
      <w:r>
        <w:t xml:space="preserve">            $ref: 'TS29571_CommonData.yaml#/components/schemas/Fqdn'</w:t>
      </w:r>
    </w:p>
    <w:p w14:paraId="5245B58F" w14:textId="77777777" w:rsidR="00085265" w:rsidRDefault="00085265" w:rsidP="00085265">
      <w:pPr>
        <w:pStyle w:val="PL"/>
      </w:pPr>
      <w:r>
        <w:t xml:space="preserve">          minItems: 1</w:t>
      </w:r>
    </w:p>
    <w:p w14:paraId="57532303" w14:textId="77777777" w:rsidR="00085265" w:rsidRDefault="00085265" w:rsidP="00085265">
      <w:pPr>
        <w:pStyle w:val="PL"/>
      </w:pPr>
      <w:r>
        <w:t xml:space="preserve">        # smfOnboardingCapability:</w:t>
      </w:r>
    </w:p>
    <w:p w14:paraId="2B7311CB" w14:textId="77777777" w:rsidR="00085265" w:rsidRDefault="00085265" w:rsidP="00085265">
      <w:pPr>
        <w:pStyle w:val="PL"/>
      </w:pPr>
      <w:r>
        <w:t xml:space="preserve">          # type: boolean</w:t>
      </w:r>
    </w:p>
    <w:p w14:paraId="787E5B34" w14:textId="77777777" w:rsidR="00085265" w:rsidRDefault="00085265" w:rsidP="00085265">
      <w:pPr>
        <w:pStyle w:val="PL"/>
      </w:pPr>
      <w:r>
        <w:t xml:space="preserve">          # default: false</w:t>
      </w:r>
    </w:p>
    <w:p w14:paraId="227DDE84" w14:textId="77777777" w:rsidR="00085265" w:rsidRDefault="00085265" w:rsidP="00085265">
      <w:pPr>
        <w:pStyle w:val="PL"/>
      </w:pPr>
      <w:r>
        <w:t xml:space="preserve">          # deprecated: true</w:t>
      </w:r>
    </w:p>
    <w:p w14:paraId="51CE34E9" w14:textId="77777777" w:rsidR="00085265" w:rsidRDefault="00085265" w:rsidP="00085265">
      <w:pPr>
        <w:pStyle w:val="PL"/>
      </w:pPr>
      <w:r>
        <w:t xml:space="preserve">        # ismfSupportInd:</w:t>
      </w:r>
    </w:p>
    <w:p w14:paraId="6ED0A901" w14:textId="77777777" w:rsidR="00085265" w:rsidRDefault="00085265" w:rsidP="00085265">
      <w:pPr>
        <w:pStyle w:val="PL"/>
      </w:pPr>
      <w:r>
        <w:t xml:space="preserve">          # type: boolean</w:t>
      </w:r>
    </w:p>
    <w:p w14:paraId="55F08DD0" w14:textId="77777777" w:rsidR="00085265" w:rsidRDefault="00085265" w:rsidP="00085265">
      <w:pPr>
        <w:pStyle w:val="PL"/>
      </w:pPr>
      <w:r>
        <w:t xml:space="preserve">        # smfUPRPCapability:</w:t>
      </w:r>
    </w:p>
    <w:p w14:paraId="087D478C" w14:textId="77777777" w:rsidR="00085265" w:rsidRDefault="00085265" w:rsidP="00085265">
      <w:pPr>
        <w:pStyle w:val="PL"/>
      </w:pPr>
      <w:r>
        <w:t xml:space="preserve">          # type: boolean</w:t>
      </w:r>
    </w:p>
    <w:p w14:paraId="492E7750" w14:textId="77777777" w:rsidR="00085265" w:rsidRDefault="00085265" w:rsidP="00085265">
      <w:pPr>
        <w:pStyle w:val="PL"/>
      </w:pPr>
      <w:r>
        <w:t xml:space="preserve">          # default: false</w:t>
      </w:r>
    </w:p>
    <w:p w14:paraId="16A40D69" w14:textId="77777777" w:rsidR="00085265" w:rsidRDefault="00085265" w:rsidP="00085265">
      <w:pPr>
        <w:pStyle w:val="PL"/>
      </w:pPr>
    </w:p>
    <w:p w14:paraId="2EA3245A" w14:textId="77777777" w:rsidR="00085265" w:rsidRDefault="00085265" w:rsidP="00085265">
      <w:pPr>
        <w:pStyle w:val="PL"/>
      </w:pPr>
      <w:r>
        <w:t xml:space="preserve">    UpfInfo:</w:t>
      </w:r>
    </w:p>
    <w:p w14:paraId="43B654CE" w14:textId="77777777" w:rsidR="00085265" w:rsidRDefault="00085265" w:rsidP="00085265">
      <w:pPr>
        <w:pStyle w:val="PL"/>
      </w:pPr>
      <w:r>
        <w:t xml:space="preserve">      description: Information of an UPF NF Instance</w:t>
      </w:r>
    </w:p>
    <w:p w14:paraId="44E040F2" w14:textId="77777777" w:rsidR="00085265" w:rsidRDefault="00085265" w:rsidP="00085265">
      <w:pPr>
        <w:pStyle w:val="PL"/>
      </w:pPr>
      <w:r>
        <w:t xml:space="preserve">      type: object</w:t>
      </w:r>
    </w:p>
    <w:p w14:paraId="6A286325" w14:textId="77777777" w:rsidR="00085265" w:rsidRDefault="00085265" w:rsidP="00085265">
      <w:pPr>
        <w:pStyle w:val="PL"/>
      </w:pPr>
      <w:r>
        <w:t xml:space="preserve">      # required:</w:t>
      </w:r>
    </w:p>
    <w:p w14:paraId="2A707D7A" w14:textId="77777777" w:rsidR="00085265" w:rsidRDefault="00085265" w:rsidP="00085265">
      <w:pPr>
        <w:pStyle w:val="PL"/>
      </w:pPr>
      <w:r>
        <w:t xml:space="preserve">        # - sNssaiUpfInfoList</w:t>
      </w:r>
    </w:p>
    <w:p w14:paraId="388A6E8A" w14:textId="77777777" w:rsidR="00085265" w:rsidRDefault="00085265" w:rsidP="00085265">
      <w:pPr>
        <w:pStyle w:val="PL"/>
      </w:pPr>
      <w:r>
        <w:t xml:space="preserve">      properties:</w:t>
      </w:r>
    </w:p>
    <w:p w14:paraId="31BF66F8" w14:textId="77777777" w:rsidR="00085265" w:rsidRDefault="00085265" w:rsidP="00085265">
      <w:pPr>
        <w:pStyle w:val="PL"/>
      </w:pPr>
      <w:r>
        <w:t xml:space="preserve">        # sNssaiUpfInfoList:</w:t>
      </w:r>
    </w:p>
    <w:p w14:paraId="16DE12D6" w14:textId="77777777" w:rsidR="00085265" w:rsidRDefault="00085265" w:rsidP="00085265">
      <w:pPr>
        <w:pStyle w:val="PL"/>
      </w:pPr>
      <w:r>
        <w:t xml:space="preserve">          # type: array</w:t>
      </w:r>
    </w:p>
    <w:p w14:paraId="60854DF1" w14:textId="77777777" w:rsidR="00085265" w:rsidRDefault="00085265" w:rsidP="00085265">
      <w:pPr>
        <w:pStyle w:val="PL"/>
      </w:pPr>
      <w:r>
        <w:t xml:space="preserve">          # items:</w:t>
      </w:r>
    </w:p>
    <w:p w14:paraId="750C0B36" w14:textId="77777777" w:rsidR="00085265" w:rsidRDefault="00085265" w:rsidP="00085265">
      <w:pPr>
        <w:pStyle w:val="PL"/>
      </w:pPr>
      <w:r>
        <w:t xml:space="preserve">            # $ref: '#/components/schemas/SnssaiUpfInfoItem'</w:t>
      </w:r>
    </w:p>
    <w:p w14:paraId="6A170FB3" w14:textId="77777777" w:rsidR="00085265" w:rsidRDefault="00085265" w:rsidP="00085265">
      <w:pPr>
        <w:pStyle w:val="PL"/>
      </w:pPr>
      <w:r>
        <w:t xml:space="preserve">          # minItems: 1</w:t>
      </w:r>
    </w:p>
    <w:p w14:paraId="11C23440" w14:textId="77777777" w:rsidR="00085265" w:rsidRDefault="00085265" w:rsidP="00085265">
      <w:pPr>
        <w:pStyle w:val="PL"/>
      </w:pPr>
      <w:r>
        <w:t xml:space="preserve">        smfServingArea:</w:t>
      </w:r>
    </w:p>
    <w:p w14:paraId="625B3624" w14:textId="77777777" w:rsidR="00085265" w:rsidRDefault="00085265" w:rsidP="00085265">
      <w:pPr>
        <w:pStyle w:val="PL"/>
      </w:pPr>
      <w:r>
        <w:t xml:space="preserve">          type: array</w:t>
      </w:r>
    </w:p>
    <w:p w14:paraId="6038FA70" w14:textId="77777777" w:rsidR="00085265" w:rsidRDefault="00085265" w:rsidP="00085265">
      <w:pPr>
        <w:pStyle w:val="PL"/>
      </w:pPr>
      <w:r>
        <w:t xml:space="preserve">          items:</w:t>
      </w:r>
    </w:p>
    <w:p w14:paraId="04EC8218" w14:textId="77777777" w:rsidR="00085265" w:rsidRDefault="00085265" w:rsidP="00085265">
      <w:pPr>
        <w:pStyle w:val="PL"/>
      </w:pPr>
      <w:r>
        <w:t xml:space="preserve">            type: string</w:t>
      </w:r>
    </w:p>
    <w:p w14:paraId="00477950" w14:textId="77777777" w:rsidR="00085265" w:rsidRDefault="00085265" w:rsidP="00085265">
      <w:pPr>
        <w:pStyle w:val="PL"/>
      </w:pPr>
      <w:r>
        <w:t xml:space="preserve">          minItems: 1</w:t>
      </w:r>
    </w:p>
    <w:p w14:paraId="51059414" w14:textId="77777777" w:rsidR="00085265" w:rsidRDefault="00085265" w:rsidP="00085265">
      <w:pPr>
        <w:pStyle w:val="PL"/>
      </w:pPr>
      <w:r>
        <w:t xml:space="preserve">        interfaceUpfInfoList:</w:t>
      </w:r>
    </w:p>
    <w:p w14:paraId="5E0EAEF0" w14:textId="77777777" w:rsidR="00085265" w:rsidRDefault="00085265" w:rsidP="00085265">
      <w:pPr>
        <w:pStyle w:val="PL"/>
      </w:pPr>
      <w:r>
        <w:t xml:space="preserve">          type: array</w:t>
      </w:r>
    </w:p>
    <w:p w14:paraId="745A1616" w14:textId="77777777" w:rsidR="00085265" w:rsidRDefault="00085265" w:rsidP="00085265">
      <w:pPr>
        <w:pStyle w:val="PL"/>
      </w:pPr>
      <w:r>
        <w:t xml:space="preserve">          items:</w:t>
      </w:r>
    </w:p>
    <w:p w14:paraId="3F0E2F38" w14:textId="77777777" w:rsidR="00085265" w:rsidRDefault="00085265" w:rsidP="00085265">
      <w:pPr>
        <w:pStyle w:val="PL"/>
      </w:pPr>
      <w:r>
        <w:t xml:space="preserve">            $ref: '#/components/schemas/InterfaceUpfInfoItem'</w:t>
      </w:r>
    </w:p>
    <w:p w14:paraId="1E366078" w14:textId="77777777" w:rsidR="00085265" w:rsidRDefault="00085265" w:rsidP="00085265">
      <w:pPr>
        <w:pStyle w:val="PL"/>
      </w:pPr>
      <w:r>
        <w:t xml:space="preserve">          minItems: 1</w:t>
      </w:r>
    </w:p>
    <w:p w14:paraId="271FAF5E" w14:textId="77777777" w:rsidR="00085265" w:rsidRDefault="00085265" w:rsidP="00085265">
      <w:pPr>
        <w:pStyle w:val="PL"/>
      </w:pPr>
      <w:r>
        <w:t xml:space="preserve">        iwkEpsInd:</w:t>
      </w:r>
    </w:p>
    <w:p w14:paraId="05975F7A" w14:textId="77777777" w:rsidR="00085265" w:rsidRDefault="00085265" w:rsidP="00085265">
      <w:pPr>
        <w:pStyle w:val="PL"/>
      </w:pPr>
      <w:r>
        <w:t xml:space="preserve">          type: boolean</w:t>
      </w:r>
    </w:p>
    <w:p w14:paraId="1B3672E3" w14:textId="77777777" w:rsidR="00085265" w:rsidRDefault="00085265" w:rsidP="00085265">
      <w:pPr>
        <w:pStyle w:val="PL"/>
      </w:pPr>
      <w:r>
        <w:t xml:space="preserve">          default: false</w:t>
      </w:r>
    </w:p>
    <w:p w14:paraId="12E21E59" w14:textId="77777777" w:rsidR="00085265" w:rsidRDefault="00085265" w:rsidP="00085265">
      <w:pPr>
        <w:pStyle w:val="PL"/>
      </w:pPr>
      <w:r>
        <w:t xml:space="preserve">        # sxaInd:</w:t>
      </w:r>
    </w:p>
    <w:p w14:paraId="07B2F26F" w14:textId="77777777" w:rsidR="00085265" w:rsidRDefault="00085265" w:rsidP="00085265">
      <w:pPr>
        <w:pStyle w:val="PL"/>
      </w:pPr>
      <w:r>
        <w:t xml:space="preserve">          # type: boolean</w:t>
      </w:r>
    </w:p>
    <w:p w14:paraId="770B4557" w14:textId="77777777" w:rsidR="00085265" w:rsidRDefault="00085265" w:rsidP="00085265">
      <w:pPr>
        <w:pStyle w:val="PL"/>
      </w:pPr>
      <w:r>
        <w:t xml:space="preserve">        pduSessionTypes:</w:t>
      </w:r>
    </w:p>
    <w:p w14:paraId="06702394" w14:textId="77777777" w:rsidR="00085265" w:rsidRDefault="00085265" w:rsidP="00085265">
      <w:pPr>
        <w:pStyle w:val="PL"/>
      </w:pPr>
      <w:r>
        <w:t xml:space="preserve">          type: array</w:t>
      </w:r>
    </w:p>
    <w:p w14:paraId="171199BE" w14:textId="77777777" w:rsidR="00085265" w:rsidRDefault="00085265" w:rsidP="00085265">
      <w:pPr>
        <w:pStyle w:val="PL"/>
      </w:pPr>
      <w:r>
        <w:t xml:space="preserve">          items:</w:t>
      </w:r>
    </w:p>
    <w:p w14:paraId="1943D19D" w14:textId="77777777" w:rsidR="00085265" w:rsidRDefault="00085265" w:rsidP="00085265">
      <w:pPr>
        <w:pStyle w:val="PL"/>
      </w:pPr>
      <w:r>
        <w:t xml:space="preserve">            $ref: 'TS29571_CommonData.yaml#/components/schemas/PduSessionType'</w:t>
      </w:r>
    </w:p>
    <w:p w14:paraId="59CD215E" w14:textId="77777777" w:rsidR="00085265" w:rsidRDefault="00085265" w:rsidP="00085265">
      <w:pPr>
        <w:pStyle w:val="PL"/>
      </w:pPr>
      <w:r>
        <w:t xml:space="preserve">          minItems: 1</w:t>
      </w:r>
    </w:p>
    <w:p w14:paraId="2D85E8DE" w14:textId="77777777" w:rsidR="00085265" w:rsidRDefault="00085265" w:rsidP="00085265">
      <w:pPr>
        <w:pStyle w:val="PL"/>
      </w:pPr>
      <w:r>
        <w:t xml:space="preserve">        atsssCapability:</w:t>
      </w:r>
    </w:p>
    <w:p w14:paraId="05435EB3" w14:textId="77777777" w:rsidR="00085265" w:rsidRDefault="00085265" w:rsidP="00085265">
      <w:pPr>
        <w:pStyle w:val="PL"/>
      </w:pPr>
      <w:r>
        <w:t xml:space="preserve">          $ref: 'TS29571_CommonData.yaml#/components/schemas/AtsssCapability'</w:t>
      </w:r>
    </w:p>
    <w:p w14:paraId="0494A889" w14:textId="77777777" w:rsidR="00085265" w:rsidRDefault="00085265" w:rsidP="00085265">
      <w:pPr>
        <w:pStyle w:val="PL"/>
      </w:pPr>
      <w:r>
        <w:t xml:space="preserve">        ueIpAddrInd:</w:t>
      </w:r>
    </w:p>
    <w:p w14:paraId="56124963" w14:textId="77777777" w:rsidR="00085265" w:rsidRDefault="00085265" w:rsidP="00085265">
      <w:pPr>
        <w:pStyle w:val="PL"/>
      </w:pPr>
      <w:r>
        <w:t xml:space="preserve">          type: boolean</w:t>
      </w:r>
    </w:p>
    <w:p w14:paraId="16964EF5" w14:textId="77777777" w:rsidR="00085265" w:rsidRDefault="00085265" w:rsidP="00085265">
      <w:pPr>
        <w:pStyle w:val="PL"/>
      </w:pPr>
      <w:r>
        <w:t xml:space="preserve">          default: false</w:t>
      </w:r>
    </w:p>
    <w:p w14:paraId="1F5FC760" w14:textId="77777777" w:rsidR="00085265" w:rsidRDefault="00085265" w:rsidP="00085265">
      <w:pPr>
        <w:pStyle w:val="PL"/>
      </w:pPr>
      <w:r>
        <w:t xml:space="preserve">        taiList:</w:t>
      </w:r>
    </w:p>
    <w:p w14:paraId="38707475" w14:textId="77777777" w:rsidR="00085265" w:rsidRDefault="00085265" w:rsidP="00085265">
      <w:pPr>
        <w:pStyle w:val="PL"/>
      </w:pPr>
      <w:r>
        <w:t xml:space="preserve">          type: array</w:t>
      </w:r>
    </w:p>
    <w:p w14:paraId="4D308A63" w14:textId="77777777" w:rsidR="00085265" w:rsidRDefault="00085265" w:rsidP="00085265">
      <w:pPr>
        <w:pStyle w:val="PL"/>
      </w:pPr>
      <w:r>
        <w:t xml:space="preserve">          items:</w:t>
      </w:r>
    </w:p>
    <w:p w14:paraId="5A39E8A8" w14:textId="77777777" w:rsidR="00085265" w:rsidRDefault="00085265" w:rsidP="00085265">
      <w:pPr>
        <w:pStyle w:val="PL"/>
      </w:pPr>
      <w:r>
        <w:t xml:space="preserve">            $ref: 'TS29571_CommonData.yaml#/components/schemas/Tai'</w:t>
      </w:r>
    </w:p>
    <w:p w14:paraId="7A9F560F" w14:textId="77777777" w:rsidR="00085265" w:rsidRDefault="00085265" w:rsidP="00085265">
      <w:pPr>
        <w:pStyle w:val="PL"/>
      </w:pPr>
      <w:r>
        <w:t xml:space="preserve">          minItems: 1</w:t>
      </w:r>
    </w:p>
    <w:p w14:paraId="4DB58645" w14:textId="77777777" w:rsidR="00085265" w:rsidRDefault="00085265" w:rsidP="00085265">
      <w:pPr>
        <w:pStyle w:val="PL"/>
      </w:pPr>
      <w:r>
        <w:t xml:space="preserve">        taiRangeList:</w:t>
      </w:r>
    </w:p>
    <w:p w14:paraId="47ECD29E" w14:textId="77777777" w:rsidR="00085265" w:rsidRDefault="00085265" w:rsidP="00085265">
      <w:pPr>
        <w:pStyle w:val="PL"/>
      </w:pPr>
      <w:r>
        <w:t xml:space="preserve">          type: array</w:t>
      </w:r>
    </w:p>
    <w:p w14:paraId="6358D129" w14:textId="77777777" w:rsidR="00085265" w:rsidRDefault="00085265" w:rsidP="00085265">
      <w:pPr>
        <w:pStyle w:val="PL"/>
      </w:pPr>
      <w:r>
        <w:t xml:space="preserve">          items:</w:t>
      </w:r>
    </w:p>
    <w:p w14:paraId="615D02F6" w14:textId="77777777" w:rsidR="00085265" w:rsidRDefault="00085265" w:rsidP="00085265">
      <w:pPr>
        <w:pStyle w:val="PL"/>
      </w:pPr>
      <w:r>
        <w:t xml:space="preserve">            $ref: '#/components/schemas/TaiRange'</w:t>
      </w:r>
    </w:p>
    <w:p w14:paraId="484774E1" w14:textId="77777777" w:rsidR="00085265" w:rsidRDefault="00085265" w:rsidP="00085265">
      <w:pPr>
        <w:pStyle w:val="PL"/>
      </w:pPr>
      <w:r>
        <w:t xml:space="preserve">          minItems: 1</w:t>
      </w:r>
    </w:p>
    <w:p w14:paraId="785BA996" w14:textId="77777777" w:rsidR="00085265" w:rsidRDefault="00085265" w:rsidP="00085265">
      <w:pPr>
        <w:pStyle w:val="PL"/>
      </w:pPr>
      <w:r>
        <w:t xml:space="preserve">        wAgfInfo:</w:t>
      </w:r>
    </w:p>
    <w:p w14:paraId="6F85D521" w14:textId="77777777" w:rsidR="00085265" w:rsidRDefault="00085265" w:rsidP="00085265">
      <w:pPr>
        <w:pStyle w:val="PL"/>
      </w:pPr>
      <w:r>
        <w:t xml:space="preserve">          # $ref: '#/components/schemas/WAgfInfo'</w:t>
      </w:r>
    </w:p>
    <w:p w14:paraId="7C4E33B8" w14:textId="77777777" w:rsidR="00085265" w:rsidRDefault="00085265" w:rsidP="00085265">
      <w:pPr>
        <w:pStyle w:val="PL"/>
      </w:pPr>
      <w:r>
        <w:t xml:space="preserve">          $ref: '#/components/schemas/IpInterface'</w:t>
      </w:r>
    </w:p>
    <w:p w14:paraId="5F2306DD" w14:textId="77777777" w:rsidR="00085265" w:rsidRDefault="00085265" w:rsidP="00085265">
      <w:pPr>
        <w:pStyle w:val="PL"/>
      </w:pPr>
      <w:r>
        <w:t xml:space="preserve">        tngfInfo:</w:t>
      </w:r>
    </w:p>
    <w:p w14:paraId="5DCB3136" w14:textId="77777777" w:rsidR="00085265" w:rsidRDefault="00085265" w:rsidP="00085265">
      <w:pPr>
        <w:pStyle w:val="PL"/>
      </w:pPr>
      <w:r>
        <w:t xml:space="preserve">          # $ref: '#/components/schemas/TngfInfo'</w:t>
      </w:r>
    </w:p>
    <w:p w14:paraId="572BD828" w14:textId="77777777" w:rsidR="00085265" w:rsidRDefault="00085265" w:rsidP="00085265">
      <w:pPr>
        <w:pStyle w:val="PL"/>
      </w:pPr>
      <w:r>
        <w:t xml:space="preserve">          $ref: '#/components/schemas/IpInterface'</w:t>
      </w:r>
    </w:p>
    <w:p w14:paraId="481053D1" w14:textId="77777777" w:rsidR="00085265" w:rsidRDefault="00085265" w:rsidP="00085265">
      <w:pPr>
        <w:pStyle w:val="PL"/>
      </w:pPr>
      <w:r>
        <w:t xml:space="preserve">        twifInfo:</w:t>
      </w:r>
    </w:p>
    <w:p w14:paraId="356C583C" w14:textId="77777777" w:rsidR="00085265" w:rsidRDefault="00085265" w:rsidP="00085265">
      <w:pPr>
        <w:pStyle w:val="PL"/>
      </w:pPr>
      <w:r>
        <w:t xml:space="preserve">          # $ref: '#/components/schemas/TwifInfo'</w:t>
      </w:r>
    </w:p>
    <w:p w14:paraId="1881D170" w14:textId="77777777" w:rsidR="00085265" w:rsidRDefault="00085265" w:rsidP="00085265">
      <w:pPr>
        <w:pStyle w:val="PL"/>
      </w:pPr>
      <w:r>
        <w:t xml:space="preserve">          $ref: '#/components/schemas/IpInterface'</w:t>
      </w:r>
    </w:p>
    <w:p w14:paraId="474C6EC8" w14:textId="77777777" w:rsidR="00085265" w:rsidRDefault="00085265" w:rsidP="00085265">
      <w:pPr>
        <w:pStyle w:val="PL"/>
      </w:pPr>
      <w:r>
        <w:t xml:space="preserve">        priority:</w:t>
      </w:r>
    </w:p>
    <w:p w14:paraId="5A42D83B" w14:textId="77777777" w:rsidR="00085265" w:rsidRDefault="00085265" w:rsidP="00085265">
      <w:pPr>
        <w:pStyle w:val="PL"/>
      </w:pPr>
      <w:r>
        <w:t xml:space="preserve">          type: integer</w:t>
      </w:r>
    </w:p>
    <w:p w14:paraId="516E26A6" w14:textId="77777777" w:rsidR="00085265" w:rsidRDefault="00085265" w:rsidP="00085265">
      <w:pPr>
        <w:pStyle w:val="PL"/>
      </w:pPr>
      <w:r>
        <w:t xml:space="preserve">          minimum: 0</w:t>
      </w:r>
    </w:p>
    <w:p w14:paraId="09CD98A2" w14:textId="77777777" w:rsidR="00085265" w:rsidRDefault="00085265" w:rsidP="00085265">
      <w:pPr>
        <w:pStyle w:val="PL"/>
      </w:pPr>
      <w:r>
        <w:t xml:space="preserve">          maximum: 65535</w:t>
      </w:r>
    </w:p>
    <w:p w14:paraId="2F6528AA" w14:textId="77777777" w:rsidR="00085265" w:rsidRDefault="00085265" w:rsidP="00085265">
      <w:pPr>
        <w:pStyle w:val="PL"/>
      </w:pPr>
      <w:r>
        <w:t xml:space="preserve">        redundantGtpu:</w:t>
      </w:r>
    </w:p>
    <w:p w14:paraId="56D5C2DF" w14:textId="77777777" w:rsidR="00085265" w:rsidRDefault="00085265" w:rsidP="00085265">
      <w:pPr>
        <w:pStyle w:val="PL"/>
      </w:pPr>
      <w:r>
        <w:t xml:space="preserve">          type: boolean</w:t>
      </w:r>
    </w:p>
    <w:p w14:paraId="61A1B8EE" w14:textId="77777777" w:rsidR="00085265" w:rsidRDefault="00085265" w:rsidP="00085265">
      <w:pPr>
        <w:pStyle w:val="PL"/>
      </w:pPr>
      <w:r>
        <w:t xml:space="preserve">          default: false</w:t>
      </w:r>
    </w:p>
    <w:p w14:paraId="14406D16" w14:textId="77777777" w:rsidR="00085265" w:rsidRDefault="00085265" w:rsidP="00085265">
      <w:pPr>
        <w:pStyle w:val="PL"/>
      </w:pPr>
      <w:r>
        <w:t xml:space="preserve">        ipups:</w:t>
      </w:r>
    </w:p>
    <w:p w14:paraId="06A5AAAE" w14:textId="77777777" w:rsidR="00085265" w:rsidRDefault="00085265" w:rsidP="00085265">
      <w:pPr>
        <w:pStyle w:val="PL"/>
      </w:pPr>
      <w:r>
        <w:t xml:space="preserve">          type: boolean</w:t>
      </w:r>
    </w:p>
    <w:p w14:paraId="1C9185D8" w14:textId="77777777" w:rsidR="00085265" w:rsidRDefault="00085265" w:rsidP="00085265">
      <w:pPr>
        <w:pStyle w:val="PL"/>
      </w:pPr>
      <w:r>
        <w:t xml:space="preserve">          default: false</w:t>
      </w:r>
    </w:p>
    <w:p w14:paraId="15C85E87" w14:textId="77777777" w:rsidR="00085265" w:rsidRDefault="00085265" w:rsidP="00085265">
      <w:pPr>
        <w:pStyle w:val="PL"/>
      </w:pPr>
      <w:r>
        <w:t xml:space="preserve">        dataForwarding:</w:t>
      </w:r>
    </w:p>
    <w:p w14:paraId="42DF1737" w14:textId="77777777" w:rsidR="00085265" w:rsidRDefault="00085265" w:rsidP="00085265">
      <w:pPr>
        <w:pStyle w:val="PL"/>
      </w:pPr>
      <w:r>
        <w:t xml:space="preserve">          type: boolean</w:t>
      </w:r>
    </w:p>
    <w:p w14:paraId="038A7F56" w14:textId="77777777" w:rsidR="00085265" w:rsidRDefault="00085265" w:rsidP="00085265">
      <w:pPr>
        <w:pStyle w:val="PL"/>
      </w:pPr>
      <w:r>
        <w:t xml:space="preserve">          default: false</w:t>
      </w:r>
    </w:p>
    <w:p w14:paraId="7343BE5C" w14:textId="77777777" w:rsidR="00085265" w:rsidRDefault="00085265" w:rsidP="00085265">
      <w:pPr>
        <w:pStyle w:val="PL"/>
      </w:pPr>
      <w:r>
        <w:t xml:space="preserve">        supportedPfcpFeatures:</w:t>
      </w:r>
    </w:p>
    <w:p w14:paraId="08EAD180" w14:textId="77777777" w:rsidR="00085265" w:rsidRDefault="00085265" w:rsidP="00085265">
      <w:pPr>
        <w:pStyle w:val="PL"/>
      </w:pPr>
      <w:r>
        <w:t xml:space="preserve">          type: string</w:t>
      </w:r>
    </w:p>
    <w:p w14:paraId="3373DB91" w14:textId="77777777" w:rsidR="00085265" w:rsidRDefault="00085265" w:rsidP="00085265">
      <w:pPr>
        <w:pStyle w:val="PL"/>
      </w:pPr>
      <w:r>
        <w:t xml:space="preserve">        # upfEvents:</w:t>
      </w:r>
    </w:p>
    <w:p w14:paraId="7EBB08C3" w14:textId="77777777" w:rsidR="00085265" w:rsidRDefault="00085265" w:rsidP="00085265">
      <w:pPr>
        <w:pStyle w:val="PL"/>
      </w:pPr>
      <w:r>
        <w:t xml:space="preserve">          # type: array</w:t>
      </w:r>
    </w:p>
    <w:p w14:paraId="684C1ECB" w14:textId="77777777" w:rsidR="00085265" w:rsidRDefault="00085265" w:rsidP="00085265">
      <w:pPr>
        <w:pStyle w:val="PL"/>
      </w:pPr>
      <w:r>
        <w:t xml:space="preserve">          # items:</w:t>
      </w:r>
    </w:p>
    <w:p w14:paraId="4B46389F" w14:textId="77777777" w:rsidR="00085265" w:rsidRDefault="00085265" w:rsidP="00085265">
      <w:pPr>
        <w:pStyle w:val="PL"/>
      </w:pPr>
      <w:r>
        <w:t xml:space="preserve">            # $ref: 'TS29564_Nupf_EventExposure.yaml#/components/schemas/EventType'</w:t>
      </w:r>
    </w:p>
    <w:p w14:paraId="5FF714A9" w14:textId="77777777" w:rsidR="00085265" w:rsidRDefault="00085265" w:rsidP="00085265">
      <w:pPr>
        <w:pStyle w:val="PL"/>
      </w:pPr>
      <w:r>
        <w:t xml:space="preserve">          # minItems: 1</w:t>
      </w:r>
    </w:p>
    <w:p w14:paraId="24E07CA0" w14:textId="77777777" w:rsidR="00085265" w:rsidRDefault="00085265" w:rsidP="00085265">
      <w:pPr>
        <w:pStyle w:val="PL"/>
      </w:pPr>
    </w:p>
    <w:p w14:paraId="5319C8CF" w14:textId="77777777" w:rsidR="00085265" w:rsidRDefault="00085265" w:rsidP="00085265">
      <w:pPr>
        <w:pStyle w:val="PL"/>
      </w:pPr>
      <w:r>
        <w:t xml:space="preserve">    PcfInfo:</w:t>
      </w:r>
    </w:p>
    <w:p w14:paraId="1F39A05E" w14:textId="77777777" w:rsidR="00085265" w:rsidRDefault="00085265" w:rsidP="00085265">
      <w:pPr>
        <w:pStyle w:val="PL"/>
      </w:pPr>
      <w:r>
        <w:t xml:space="preserve">      description: Information of a PCF NF Instance</w:t>
      </w:r>
    </w:p>
    <w:p w14:paraId="00C9F099" w14:textId="77777777" w:rsidR="00085265" w:rsidRDefault="00085265" w:rsidP="00085265">
      <w:pPr>
        <w:pStyle w:val="PL"/>
      </w:pPr>
      <w:r>
        <w:t xml:space="preserve">      type: object</w:t>
      </w:r>
    </w:p>
    <w:p w14:paraId="5E1FC4C5" w14:textId="77777777" w:rsidR="00085265" w:rsidRDefault="00085265" w:rsidP="00085265">
      <w:pPr>
        <w:pStyle w:val="PL"/>
      </w:pPr>
      <w:r>
        <w:t xml:space="preserve">      properties:</w:t>
      </w:r>
    </w:p>
    <w:p w14:paraId="03CC9356" w14:textId="77777777" w:rsidR="00085265" w:rsidRDefault="00085265" w:rsidP="00085265">
      <w:pPr>
        <w:pStyle w:val="PL"/>
      </w:pPr>
      <w:r>
        <w:t xml:space="preserve">        groupId:</w:t>
      </w:r>
    </w:p>
    <w:p w14:paraId="5A3CFA0C" w14:textId="77777777" w:rsidR="00085265" w:rsidRDefault="00085265" w:rsidP="00085265">
      <w:pPr>
        <w:pStyle w:val="PL"/>
      </w:pPr>
      <w:r>
        <w:t xml:space="preserve">          $ref: 'TS29571_CommonData.yaml#/components/schemas/NfGroupId'</w:t>
      </w:r>
    </w:p>
    <w:p w14:paraId="705173DA" w14:textId="77777777" w:rsidR="00085265" w:rsidRDefault="00085265" w:rsidP="00085265">
      <w:pPr>
        <w:pStyle w:val="PL"/>
      </w:pPr>
      <w:r>
        <w:t xml:space="preserve">        dnnList:</w:t>
      </w:r>
    </w:p>
    <w:p w14:paraId="7FD655B2" w14:textId="77777777" w:rsidR="00085265" w:rsidRDefault="00085265" w:rsidP="00085265">
      <w:pPr>
        <w:pStyle w:val="PL"/>
      </w:pPr>
      <w:r>
        <w:t xml:space="preserve">          type: array</w:t>
      </w:r>
    </w:p>
    <w:p w14:paraId="5CA29642" w14:textId="77777777" w:rsidR="00085265" w:rsidRDefault="00085265" w:rsidP="00085265">
      <w:pPr>
        <w:pStyle w:val="PL"/>
      </w:pPr>
      <w:r>
        <w:t xml:space="preserve">          items:</w:t>
      </w:r>
    </w:p>
    <w:p w14:paraId="646B40E9" w14:textId="77777777" w:rsidR="00085265" w:rsidRDefault="00085265" w:rsidP="00085265">
      <w:pPr>
        <w:pStyle w:val="PL"/>
      </w:pPr>
      <w:r>
        <w:t xml:space="preserve">            $ref: 'TS29571_CommonData.yaml#/components/schemas/Dnn'</w:t>
      </w:r>
    </w:p>
    <w:p w14:paraId="01A609CF" w14:textId="77777777" w:rsidR="00085265" w:rsidRDefault="00085265" w:rsidP="00085265">
      <w:pPr>
        <w:pStyle w:val="PL"/>
      </w:pPr>
      <w:r>
        <w:t xml:space="preserve">          minItems: 1</w:t>
      </w:r>
    </w:p>
    <w:p w14:paraId="59D2F189" w14:textId="77777777" w:rsidR="00085265" w:rsidRDefault="00085265" w:rsidP="00085265">
      <w:pPr>
        <w:pStyle w:val="PL"/>
      </w:pPr>
      <w:r>
        <w:t xml:space="preserve">        supiRanges:</w:t>
      </w:r>
    </w:p>
    <w:p w14:paraId="0C88FC7A" w14:textId="77777777" w:rsidR="00085265" w:rsidRDefault="00085265" w:rsidP="00085265">
      <w:pPr>
        <w:pStyle w:val="PL"/>
      </w:pPr>
      <w:r>
        <w:t xml:space="preserve">          type: array</w:t>
      </w:r>
    </w:p>
    <w:p w14:paraId="7E4A7BE1" w14:textId="77777777" w:rsidR="00085265" w:rsidRDefault="00085265" w:rsidP="00085265">
      <w:pPr>
        <w:pStyle w:val="PL"/>
      </w:pPr>
      <w:r>
        <w:t xml:space="preserve">          items:</w:t>
      </w:r>
    </w:p>
    <w:p w14:paraId="0A7F6359" w14:textId="77777777" w:rsidR="00085265" w:rsidRDefault="00085265" w:rsidP="00085265">
      <w:pPr>
        <w:pStyle w:val="PL"/>
      </w:pPr>
      <w:r>
        <w:t xml:space="preserve">            $ref: '#/components/schemas/SupiRange'</w:t>
      </w:r>
    </w:p>
    <w:p w14:paraId="54130381" w14:textId="77777777" w:rsidR="00085265" w:rsidRDefault="00085265" w:rsidP="00085265">
      <w:pPr>
        <w:pStyle w:val="PL"/>
      </w:pPr>
      <w:r>
        <w:t xml:space="preserve">          minItems: 1</w:t>
      </w:r>
    </w:p>
    <w:p w14:paraId="787A5236" w14:textId="77777777" w:rsidR="00085265" w:rsidRDefault="00085265" w:rsidP="00085265">
      <w:pPr>
        <w:pStyle w:val="PL"/>
      </w:pPr>
      <w:r>
        <w:t xml:space="preserve">        gpsiRanges:</w:t>
      </w:r>
    </w:p>
    <w:p w14:paraId="07B0E678" w14:textId="77777777" w:rsidR="00085265" w:rsidRDefault="00085265" w:rsidP="00085265">
      <w:pPr>
        <w:pStyle w:val="PL"/>
      </w:pPr>
      <w:r>
        <w:t xml:space="preserve">          type: array</w:t>
      </w:r>
    </w:p>
    <w:p w14:paraId="28863F05" w14:textId="77777777" w:rsidR="00085265" w:rsidRDefault="00085265" w:rsidP="00085265">
      <w:pPr>
        <w:pStyle w:val="PL"/>
      </w:pPr>
      <w:r>
        <w:t xml:space="preserve">          items:</w:t>
      </w:r>
    </w:p>
    <w:p w14:paraId="412C69D9" w14:textId="77777777" w:rsidR="00085265" w:rsidRDefault="00085265" w:rsidP="00085265">
      <w:pPr>
        <w:pStyle w:val="PL"/>
      </w:pPr>
      <w:r>
        <w:t xml:space="preserve">            $ref: '#/components/schemas/IdentityRange'</w:t>
      </w:r>
    </w:p>
    <w:p w14:paraId="5FE58B2A" w14:textId="77777777" w:rsidR="00085265" w:rsidRDefault="00085265" w:rsidP="00085265">
      <w:pPr>
        <w:pStyle w:val="PL"/>
      </w:pPr>
      <w:r>
        <w:t xml:space="preserve">          minItems: 1</w:t>
      </w:r>
    </w:p>
    <w:p w14:paraId="0418A23A" w14:textId="77777777" w:rsidR="00085265" w:rsidRDefault="00085265" w:rsidP="00085265">
      <w:pPr>
        <w:pStyle w:val="PL"/>
      </w:pPr>
      <w:r>
        <w:t xml:space="preserve">        rxDiamHost:</w:t>
      </w:r>
    </w:p>
    <w:p w14:paraId="401447FD" w14:textId="77777777" w:rsidR="00085265" w:rsidRDefault="00085265" w:rsidP="00085265">
      <w:pPr>
        <w:pStyle w:val="PL"/>
      </w:pPr>
      <w:r>
        <w:t xml:space="preserve">          $ref: 'TS29571_CommonData.yaml#/components/schemas/DiameterIdentity'</w:t>
      </w:r>
    </w:p>
    <w:p w14:paraId="651A823C" w14:textId="77777777" w:rsidR="00085265" w:rsidRDefault="00085265" w:rsidP="00085265">
      <w:pPr>
        <w:pStyle w:val="PL"/>
      </w:pPr>
      <w:r>
        <w:t xml:space="preserve">        rxDiamRealm:</w:t>
      </w:r>
    </w:p>
    <w:p w14:paraId="45032305" w14:textId="77777777" w:rsidR="00085265" w:rsidRDefault="00085265" w:rsidP="00085265">
      <w:pPr>
        <w:pStyle w:val="PL"/>
      </w:pPr>
      <w:r>
        <w:t xml:space="preserve">          $ref: 'TS29571_CommonData.yaml#/components/schemas/DiameterIdentity'</w:t>
      </w:r>
    </w:p>
    <w:p w14:paraId="24634DE3" w14:textId="77777777" w:rsidR="00085265" w:rsidRDefault="00085265" w:rsidP="00085265">
      <w:pPr>
        <w:pStyle w:val="PL"/>
      </w:pPr>
      <w:r>
        <w:t xml:space="preserve">        v2xSupportInd:</w:t>
      </w:r>
    </w:p>
    <w:p w14:paraId="10AFB37E" w14:textId="77777777" w:rsidR="00085265" w:rsidRDefault="00085265" w:rsidP="00085265">
      <w:pPr>
        <w:pStyle w:val="PL"/>
      </w:pPr>
      <w:r>
        <w:t xml:space="preserve">          type: boolean</w:t>
      </w:r>
    </w:p>
    <w:p w14:paraId="3F859AD3" w14:textId="77777777" w:rsidR="00085265" w:rsidRDefault="00085265" w:rsidP="00085265">
      <w:pPr>
        <w:pStyle w:val="PL"/>
      </w:pPr>
      <w:r>
        <w:t xml:space="preserve">          default: false</w:t>
      </w:r>
    </w:p>
    <w:p w14:paraId="03917762" w14:textId="77777777" w:rsidR="00085265" w:rsidRDefault="00085265" w:rsidP="00085265">
      <w:pPr>
        <w:pStyle w:val="PL"/>
      </w:pPr>
      <w:r>
        <w:t xml:space="preserve">        proseSupportInd:</w:t>
      </w:r>
    </w:p>
    <w:p w14:paraId="7E9D9F33" w14:textId="77777777" w:rsidR="00085265" w:rsidRDefault="00085265" w:rsidP="00085265">
      <w:pPr>
        <w:pStyle w:val="PL"/>
      </w:pPr>
      <w:r>
        <w:t xml:space="preserve">          type: boolean</w:t>
      </w:r>
    </w:p>
    <w:p w14:paraId="7FF154FE" w14:textId="77777777" w:rsidR="00085265" w:rsidRDefault="00085265" w:rsidP="00085265">
      <w:pPr>
        <w:pStyle w:val="PL"/>
      </w:pPr>
      <w:r>
        <w:t xml:space="preserve">          default: false</w:t>
      </w:r>
    </w:p>
    <w:p w14:paraId="6856A302" w14:textId="77777777" w:rsidR="00085265" w:rsidRDefault="00085265" w:rsidP="00085265">
      <w:pPr>
        <w:pStyle w:val="PL"/>
      </w:pPr>
      <w:r>
        <w:t xml:space="preserve">        proseCapability:</w:t>
      </w:r>
    </w:p>
    <w:p w14:paraId="5EB884FA" w14:textId="77777777" w:rsidR="00085265" w:rsidRDefault="00085265" w:rsidP="00085265">
      <w:pPr>
        <w:pStyle w:val="PL"/>
      </w:pPr>
      <w:r>
        <w:t xml:space="preserve">          $ref: '#/components/schemas/ProseCapability'</w:t>
      </w:r>
    </w:p>
    <w:p w14:paraId="67D25152" w14:textId="77777777" w:rsidR="00085265" w:rsidRDefault="00085265" w:rsidP="00085265">
      <w:pPr>
        <w:pStyle w:val="PL"/>
      </w:pPr>
      <w:r>
        <w:t xml:space="preserve">        v2xCapability:</w:t>
      </w:r>
    </w:p>
    <w:p w14:paraId="0A86A337" w14:textId="77777777" w:rsidR="00085265" w:rsidRDefault="00085265" w:rsidP="00085265">
      <w:pPr>
        <w:pStyle w:val="PL"/>
      </w:pPr>
      <w:r>
        <w:t xml:space="preserve">          $ref: '#/components/schemas/V2xCapability'</w:t>
      </w:r>
    </w:p>
    <w:p w14:paraId="6A302216" w14:textId="77777777" w:rsidR="00085265" w:rsidRDefault="00085265" w:rsidP="00085265">
      <w:pPr>
        <w:pStyle w:val="PL"/>
      </w:pPr>
    </w:p>
    <w:p w14:paraId="53988D2B" w14:textId="77777777" w:rsidR="00085265" w:rsidRDefault="00085265" w:rsidP="00085265">
      <w:pPr>
        <w:pStyle w:val="PL"/>
      </w:pPr>
      <w:r>
        <w:t xml:space="preserve">    NefInfo:</w:t>
      </w:r>
    </w:p>
    <w:p w14:paraId="1E6C8908" w14:textId="77777777" w:rsidR="00085265" w:rsidRDefault="00085265" w:rsidP="00085265">
      <w:pPr>
        <w:pStyle w:val="PL"/>
      </w:pPr>
      <w:r>
        <w:t xml:space="preserve">      description: Information of an NEF NF Instance</w:t>
      </w:r>
    </w:p>
    <w:p w14:paraId="44D1CCA6" w14:textId="77777777" w:rsidR="00085265" w:rsidRDefault="00085265" w:rsidP="00085265">
      <w:pPr>
        <w:pStyle w:val="PL"/>
      </w:pPr>
      <w:r>
        <w:t xml:space="preserve">      type: object</w:t>
      </w:r>
    </w:p>
    <w:p w14:paraId="3FA4E6DA" w14:textId="77777777" w:rsidR="00085265" w:rsidRDefault="00085265" w:rsidP="00085265">
      <w:pPr>
        <w:pStyle w:val="PL"/>
      </w:pPr>
      <w:r>
        <w:t xml:space="preserve">      properties:</w:t>
      </w:r>
    </w:p>
    <w:p w14:paraId="34391E46" w14:textId="77777777" w:rsidR="00085265" w:rsidRDefault="00085265" w:rsidP="00085265">
      <w:pPr>
        <w:pStyle w:val="PL"/>
      </w:pPr>
      <w:r>
        <w:t xml:space="preserve">        nefId:</w:t>
      </w:r>
    </w:p>
    <w:p w14:paraId="0E4B3E8C" w14:textId="77777777" w:rsidR="00085265" w:rsidRDefault="00085265" w:rsidP="00085265">
      <w:pPr>
        <w:pStyle w:val="PL"/>
      </w:pPr>
      <w:r>
        <w:t xml:space="preserve">          # $ref: '#/components/schemas/NefId'</w:t>
      </w:r>
    </w:p>
    <w:p w14:paraId="77AB2F89" w14:textId="77777777" w:rsidR="00085265" w:rsidRDefault="00085265" w:rsidP="00085265">
      <w:pPr>
        <w:pStyle w:val="PL"/>
      </w:pPr>
      <w:r>
        <w:t xml:space="preserve">          type: string</w:t>
      </w:r>
    </w:p>
    <w:p w14:paraId="7D4BA130" w14:textId="77777777" w:rsidR="00085265" w:rsidRDefault="00085265" w:rsidP="00085265">
      <w:pPr>
        <w:pStyle w:val="PL"/>
      </w:pPr>
      <w:r>
        <w:t xml:space="preserve">        pfdData:</w:t>
      </w:r>
    </w:p>
    <w:p w14:paraId="5973A98B" w14:textId="77777777" w:rsidR="00085265" w:rsidRDefault="00085265" w:rsidP="00085265">
      <w:pPr>
        <w:pStyle w:val="PL"/>
      </w:pPr>
      <w:r>
        <w:t xml:space="preserve">          $ref: '#/components/schemas/PfdData'</w:t>
      </w:r>
    </w:p>
    <w:p w14:paraId="453C241E" w14:textId="77777777" w:rsidR="00085265" w:rsidRDefault="00085265" w:rsidP="00085265">
      <w:pPr>
        <w:pStyle w:val="PL"/>
      </w:pPr>
      <w:r>
        <w:t xml:space="preserve">        afEeData:</w:t>
      </w:r>
    </w:p>
    <w:p w14:paraId="2F427EF2" w14:textId="77777777" w:rsidR="00085265" w:rsidRDefault="00085265" w:rsidP="00085265">
      <w:pPr>
        <w:pStyle w:val="PL"/>
      </w:pPr>
      <w:r>
        <w:t xml:space="preserve">          $ref: '#/components/schemas/AfEventExposureData'</w:t>
      </w:r>
    </w:p>
    <w:p w14:paraId="250CE0E8" w14:textId="77777777" w:rsidR="00085265" w:rsidRDefault="00085265" w:rsidP="00085265">
      <w:pPr>
        <w:pStyle w:val="PL"/>
      </w:pPr>
      <w:r>
        <w:t xml:space="preserve">        gpsiRanges:</w:t>
      </w:r>
    </w:p>
    <w:p w14:paraId="7A1CF9B2" w14:textId="77777777" w:rsidR="00085265" w:rsidRDefault="00085265" w:rsidP="00085265">
      <w:pPr>
        <w:pStyle w:val="PL"/>
      </w:pPr>
      <w:r>
        <w:t xml:space="preserve">          type: array</w:t>
      </w:r>
    </w:p>
    <w:p w14:paraId="44A42490" w14:textId="77777777" w:rsidR="00085265" w:rsidRDefault="00085265" w:rsidP="00085265">
      <w:pPr>
        <w:pStyle w:val="PL"/>
      </w:pPr>
      <w:r>
        <w:t xml:space="preserve">          items:</w:t>
      </w:r>
    </w:p>
    <w:p w14:paraId="681B8EBD" w14:textId="77777777" w:rsidR="00085265" w:rsidRDefault="00085265" w:rsidP="00085265">
      <w:pPr>
        <w:pStyle w:val="PL"/>
      </w:pPr>
      <w:r>
        <w:t xml:space="preserve">            $ref: '#/components/schemas/IdentityRange'</w:t>
      </w:r>
    </w:p>
    <w:p w14:paraId="043FCE1E" w14:textId="77777777" w:rsidR="00085265" w:rsidRDefault="00085265" w:rsidP="00085265">
      <w:pPr>
        <w:pStyle w:val="PL"/>
      </w:pPr>
      <w:r>
        <w:t xml:space="preserve">          minItems: 1</w:t>
      </w:r>
    </w:p>
    <w:p w14:paraId="1ED30621" w14:textId="77777777" w:rsidR="00085265" w:rsidRDefault="00085265" w:rsidP="00085265">
      <w:pPr>
        <w:pStyle w:val="PL"/>
      </w:pPr>
      <w:r>
        <w:t xml:space="preserve">        externalGroupIdentifiersRanges:</w:t>
      </w:r>
    </w:p>
    <w:p w14:paraId="209EE06E" w14:textId="77777777" w:rsidR="00085265" w:rsidRDefault="00085265" w:rsidP="00085265">
      <w:pPr>
        <w:pStyle w:val="PL"/>
      </w:pPr>
      <w:r>
        <w:t xml:space="preserve">          type: array</w:t>
      </w:r>
    </w:p>
    <w:p w14:paraId="0A149788" w14:textId="77777777" w:rsidR="00085265" w:rsidRDefault="00085265" w:rsidP="00085265">
      <w:pPr>
        <w:pStyle w:val="PL"/>
      </w:pPr>
      <w:r>
        <w:t xml:space="preserve">          items:</w:t>
      </w:r>
    </w:p>
    <w:p w14:paraId="5305FF64" w14:textId="77777777" w:rsidR="00085265" w:rsidRDefault="00085265" w:rsidP="00085265">
      <w:pPr>
        <w:pStyle w:val="PL"/>
      </w:pPr>
      <w:r>
        <w:t xml:space="preserve">            $ref: '#/components/schemas/IdentityRange'</w:t>
      </w:r>
    </w:p>
    <w:p w14:paraId="28238801" w14:textId="77777777" w:rsidR="00085265" w:rsidRDefault="00085265" w:rsidP="00085265">
      <w:pPr>
        <w:pStyle w:val="PL"/>
      </w:pPr>
      <w:r>
        <w:t xml:space="preserve">          minItems: 1</w:t>
      </w:r>
    </w:p>
    <w:p w14:paraId="76255EAF" w14:textId="77777777" w:rsidR="00085265" w:rsidRDefault="00085265" w:rsidP="00085265">
      <w:pPr>
        <w:pStyle w:val="PL"/>
      </w:pPr>
      <w:r>
        <w:t xml:space="preserve">        servedFqdnList:</w:t>
      </w:r>
    </w:p>
    <w:p w14:paraId="12AE54FD" w14:textId="77777777" w:rsidR="00085265" w:rsidRDefault="00085265" w:rsidP="00085265">
      <w:pPr>
        <w:pStyle w:val="PL"/>
      </w:pPr>
      <w:r>
        <w:t xml:space="preserve">          type: array</w:t>
      </w:r>
    </w:p>
    <w:p w14:paraId="44FF39AA" w14:textId="77777777" w:rsidR="00085265" w:rsidRDefault="00085265" w:rsidP="00085265">
      <w:pPr>
        <w:pStyle w:val="PL"/>
      </w:pPr>
      <w:r>
        <w:t xml:space="preserve">          items:</w:t>
      </w:r>
    </w:p>
    <w:p w14:paraId="0E53FABD" w14:textId="77777777" w:rsidR="00085265" w:rsidRDefault="00085265" w:rsidP="00085265">
      <w:pPr>
        <w:pStyle w:val="PL"/>
      </w:pPr>
      <w:r>
        <w:t xml:space="preserve">            type: string</w:t>
      </w:r>
    </w:p>
    <w:p w14:paraId="46C6DF2E" w14:textId="77777777" w:rsidR="00085265" w:rsidRDefault="00085265" w:rsidP="00085265">
      <w:pPr>
        <w:pStyle w:val="PL"/>
      </w:pPr>
      <w:r>
        <w:t xml:space="preserve">          minItems: 1</w:t>
      </w:r>
    </w:p>
    <w:p w14:paraId="566CBC3B" w14:textId="77777777" w:rsidR="00085265" w:rsidRDefault="00085265" w:rsidP="00085265">
      <w:pPr>
        <w:pStyle w:val="PL"/>
      </w:pPr>
      <w:r>
        <w:t xml:space="preserve">        taiList:</w:t>
      </w:r>
    </w:p>
    <w:p w14:paraId="247DF914" w14:textId="77777777" w:rsidR="00085265" w:rsidRDefault="00085265" w:rsidP="00085265">
      <w:pPr>
        <w:pStyle w:val="PL"/>
      </w:pPr>
      <w:r>
        <w:t xml:space="preserve">          $ref: '#/components/schemas/TaiList'</w:t>
      </w:r>
    </w:p>
    <w:p w14:paraId="0FC93F59" w14:textId="77777777" w:rsidR="00085265" w:rsidRDefault="00085265" w:rsidP="00085265">
      <w:pPr>
        <w:pStyle w:val="PL"/>
      </w:pPr>
      <w:r>
        <w:t xml:space="preserve">        taiRangeList:</w:t>
      </w:r>
    </w:p>
    <w:p w14:paraId="368FECF5" w14:textId="77777777" w:rsidR="00085265" w:rsidRDefault="00085265" w:rsidP="00085265">
      <w:pPr>
        <w:pStyle w:val="PL"/>
      </w:pPr>
      <w:r>
        <w:t xml:space="preserve">          type: array</w:t>
      </w:r>
    </w:p>
    <w:p w14:paraId="4A82529D" w14:textId="77777777" w:rsidR="00085265" w:rsidRDefault="00085265" w:rsidP="00085265">
      <w:pPr>
        <w:pStyle w:val="PL"/>
      </w:pPr>
      <w:r>
        <w:t xml:space="preserve">          items:</w:t>
      </w:r>
    </w:p>
    <w:p w14:paraId="04A82230" w14:textId="77777777" w:rsidR="00085265" w:rsidRDefault="00085265" w:rsidP="00085265">
      <w:pPr>
        <w:pStyle w:val="PL"/>
      </w:pPr>
      <w:r>
        <w:t xml:space="preserve">            $ref: '#/components/schemas/TaiRange'</w:t>
      </w:r>
    </w:p>
    <w:p w14:paraId="4134340D" w14:textId="77777777" w:rsidR="00085265" w:rsidRDefault="00085265" w:rsidP="00085265">
      <w:pPr>
        <w:pStyle w:val="PL"/>
      </w:pPr>
      <w:r>
        <w:t xml:space="preserve">          minItems: 1</w:t>
      </w:r>
    </w:p>
    <w:p w14:paraId="0ABD9B6F" w14:textId="77777777" w:rsidR="00085265" w:rsidRDefault="00085265" w:rsidP="00085265">
      <w:pPr>
        <w:pStyle w:val="PL"/>
      </w:pPr>
      <w:r>
        <w:t xml:space="preserve">        dnaiList:</w:t>
      </w:r>
    </w:p>
    <w:p w14:paraId="2700BA75" w14:textId="77777777" w:rsidR="00085265" w:rsidRDefault="00085265" w:rsidP="00085265">
      <w:pPr>
        <w:pStyle w:val="PL"/>
      </w:pPr>
      <w:r>
        <w:t xml:space="preserve">          type: array</w:t>
      </w:r>
    </w:p>
    <w:p w14:paraId="61FDD8C4" w14:textId="77777777" w:rsidR="00085265" w:rsidRDefault="00085265" w:rsidP="00085265">
      <w:pPr>
        <w:pStyle w:val="PL"/>
      </w:pPr>
      <w:r>
        <w:t xml:space="preserve">          items:</w:t>
      </w:r>
    </w:p>
    <w:p w14:paraId="6271D53B" w14:textId="77777777" w:rsidR="00085265" w:rsidRDefault="00085265" w:rsidP="00085265">
      <w:pPr>
        <w:pStyle w:val="PL"/>
      </w:pPr>
      <w:r>
        <w:t xml:space="preserve">            $ref: 'TS29571_CommonData.yaml#/components/schemas/Dnai'</w:t>
      </w:r>
    </w:p>
    <w:p w14:paraId="440E2634" w14:textId="77777777" w:rsidR="00085265" w:rsidRDefault="00085265" w:rsidP="00085265">
      <w:pPr>
        <w:pStyle w:val="PL"/>
      </w:pPr>
      <w:r>
        <w:t xml:space="preserve">          minItems: 1</w:t>
      </w:r>
    </w:p>
    <w:p w14:paraId="6DDC76B3" w14:textId="77777777" w:rsidR="00085265" w:rsidRDefault="00085265" w:rsidP="00085265">
      <w:pPr>
        <w:pStyle w:val="PL"/>
      </w:pPr>
      <w:r>
        <w:t xml:space="preserve">        unTrustAfInfoList:</w:t>
      </w:r>
    </w:p>
    <w:p w14:paraId="3DC29AC0" w14:textId="77777777" w:rsidR="00085265" w:rsidRDefault="00085265" w:rsidP="00085265">
      <w:pPr>
        <w:pStyle w:val="PL"/>
      </w:pPr>
      <w:r>
        <w:t xml:space="preserve">          type: array</w:t>
      </w:r>
    </w:p>
    <w:p w14:paraId="6DB79CFA" w14:textId="77777777" w:rsidR="00085265" w:rsidRDefault="00085265" w:rsidP="00085265">
      <w:pPr>
        <w:pStyle w:val="PL"/>
      </w:pPr>
      <w:r>
        <w:t xml:space="preserve">          items:</w:t>
      </w:r>
    </w:p>
    <w:p w14:paraId="380E0BDF" w14:textId="77777777" w:rsidR="00085265" w:rsidRDefault="00085265" w:rsidP="00085265">
      <w:pPr>
        <w:pStyle w:val="PL"/>
      </w:pPr>
      <w:r>
        <w:t xml:space="preserve">            $ref: '#/components/schemas/UnTrustAfInfo'</w:t>
      </w:r>
    </w:p>
    <w:p w14:paraId="0DEA36F7" w14:textId="77777777" w:rsidR="00085265" w:rsidRDefault="00085265" w:rsidP="00085265">
      <w:pPr>
        <w:pStyle w:val="PL"/>
      </w:pPr>
      <w:r>
        <w:t xml:space="preserve">          minItems: 1</w:t>
      </w:r>
    </w:p>
    <w:p w14:paraId="6D4B6A1C" w14:textId="77777777" w:rsidR="00085265" w:rsidRDefault="00085265" w:rsidP="00085265">
      <w:pPr>
        <w:pStyle w:val="PL"/>
      </w:pPr>
      <w:r>
        <w:t xml:space="preserve">        uasNfFunctionalityInd:</w:t>
      </w:r>
    </w:p>
    <w:p w14:paraId="01329FD9" w14:textId="77777777" w:rsidR="00085265" w:rsidRDefault="00085265" w:rsidP="00085265">
      <w:pPr>
        <w:pStyle w:val="PL"/>
      </w:pPr>
      <w:r>
        <w:t xml:space="preserve">          type: boolean</w:t>
      </w:r>
    </w:p>
    <w:p w14:paraId="0E2AFC0F" w14:textId="77777777" w:rsidR="00085265" w:rsidRDefault="00085265" w:rsidP="00085265">
      <w:pPr>
        <w:pStyle w:val="PL"/>
      </w:pPr>
      <w:r>
        <w:t xml:space="preserve">          default: false</w:t>
      </w:r>
    </w:p>
    <w:p w14:paraId="22149615" w14:textId="77777777" w:rsidR="00085265" w:rsidRDefault="00085265" w:rsidP="00085265">
      <w:pPr>
        <w:pStyle w:val="PL"/>
      </w:pPr>
    </w:p>
    <w:p w14:paraId="0ACE5F50" w14:textId="77777777" w:rsidR="00085265" w:rsidRDefault="00085265" w:rsidP="00085265">
      <w:pPr>
        <w:pStyle w:val="PL"/>
      </w:pPr>
      <w:r>
        <w:t xml:space="preserve">    NrfInfo:</w:t>
      </w:r>
    </w:p>
    <w:p w14:paraId="2A2B3A52" w14:textId="77777777" w:rsidR="00085265" w:rsidRDefault="00085265" w:rsidP="00085265">
      <w:pPr>
        <w:pStyle w:val="PL"/>
      </w:pPr>
      <w:r>
        <w:t xml:space="preserve">      description: Information of an NRF NF Instance, used in hierarchical NRF deployments</w:t>
      </w:r>
    </w:p>
    <w:p w14:paraId="57692B19" w14:textId="77777777" w:rsidR="00085265" w:rsidRDefault="00085265" w:rsidP="00085265">
      <w:pPr>
        <w:pStyle w:val="PL"/>
      </w:pPr>
      <w:r>
        <w:t xml:space="preserve">      type: object</w:t>
      </w:r>
    </w:p>
    <w:p w14:paraId="78A75554" w14:textId="77777777" w:rsidR="00085265" w:rsidRDefault="00085265" w:rsidP="00085265">
      <w:pPr>
        <w:pStyle w:val="PL"/>
      </w:pPr>
      <w:r>
        <w:t xml:space="preserve">      properties:</w:t>
      </w:r>
    </w:p>
    <w:p w14:paraId="4681679C" w14:textId="77777777" w:rsidR="00085265" w:rsidRDefault="00085265" w:rsidP="00085265">
      <w:pPr>
        <w:pStyle w:val="PL"/>
      </w:pPr>
      <w:r>
        <w:t xml:space="preserve">        servedUdrInfo:</w:t>
      </w:r>
    </w:p>
    <w:p w14:paraId="6D709B51" w14:textId="77777777" w:rsidR="00085265" w:rsidRDefault="00085265" w:rsidP="00085265">
      <w:pPr>
        <w:pStyle w:val="PL"/>
      </w:pPr>
      <w:r>
        <w:t xml:space="preserve">          description: A map (list of key-value pairs) where nfInstanceId serves as key</w:t>
      </w:r>
    </w:p>
    <w:p w14:paraId="140375DA" w14:textId="77777777" w:rsidR="00085265" w:rsidRDefault="00085265" w:rsidP="00085265">
      <w:pPr>
        <w:pStyle w:val="PL"/>
      </w:pPr>
      <w:r>
        <w:t xml:space="preserve">          type: object</w:t>
      </w:r>
    </w:p>
    <w:p w14:paraId="63CCF6BF" w14:textId="77777777" w:rsidR="00085265" w:rsidRDefault="00085265" w:rsidP="00085265">
      <w:pPr>
        <w:pStyle w:val="PL"/>
      </w:pPr>
      <w:r>
        <w:t xml:space="preserve">          additionalProperties:</w:t>
      </w:r>
    </w:p>
    <w:p w14:paraId="4922F353" w14:textId="77777777" w:rsidR="00085265" w:rsidRDefault="00085265" w:rsidP="00085265">
      <w:pPr>
        <w:pStyle w:val="PL"/>
      </w:pPr>
      <w:r>
        <w:t xml:space="preserve">            anyOf:</w:t>
      </w:r>
    </w:p>
    <w:p w14:paraId="5CDD8D3E" w14:textId="77777777" w:rsidR="00085265" w:rsidRDefault="00085265" w:rsidP="00085265">
      <w:pPr>
        <w:pStyle w:val="PL"/>
      </w:pPr>
      <w:r>
        <w:t xml:space="preserve">              - $ref: '#/components/schemas/UdrInfo'</w:t>
      </w:r>
    </w:p>
    <w:p w14:paraId="3A80786A" w14:textId="77777777" w:rsidR="00085265" w:rsidRDefault="00085265" w:rsidP="00085265">
      <w:pPr>
        <w:pStyle w:val="PL"/>
      </w:pPr>
      <w:r>
        <w:t xml:space="preserve">              - $ref: 'TS29571_CommonData.yaml#/components/schemas/EmptyObject'</w:t>
      </w:r>
    </w:p>
    <w:p w14:paraId="6D983BC5" w14:textId="77777777" w:rsidR="00085265" w:rsidRDefault="00085265" w:rsidP="00085265">
      <w:pPr>
        <w:pStyle w:val="PL"/>
      </w:pPr>
      <w:r>
        <w:t xml:space="preserve">          minProperties: 1</w:t>
      </w:r>
    </w:p>
    <w:p w14:paraId="0439D66D" w14:textId="77777777" w:rsidR="00085265" w:rsidRDefault="00085265" w:rsidP="00085265">
      <w:pPr>
        <w:pStyle w:val="PL"/>
      </w:pPr>
      <w:r>
        <w:t xml:space="preserve">        servedUdrInfoList:</w:t>
      </w:r>
    </w:p>
    <w:p w14:paraId="39E3CFC4" w14:textId="77777777" w:rsidR="00085265" w:rsidRDefault="00085265" w:rsidP="00085265">
      <w:pPr>
        <w:pStyle w:val="PL"/>
      </w:pPr>
      <w:r>
        <w:t xml:space="preserve">          description: A map (list of key-value pairs) where nfInstanceId serves as key</w:t>
      </w:r>
    </w:p>
    <w:p w14:paraId="73A66692" w14:textId="77777777" w:rsidR="00085265" w:rsidRDefault="00085265" w:rsidP="00085265">
      <w:pPr>
        <w:pStyle w:val="PL"/>
      </w:pPr>
      <w:r>
        <w:t xml:space="preserve">          type: object</w:t>
      </w:r>
    </w:p>
    <w:p w14:paraId="51B9DD1C" w14:textId="77777777" w:rsidR="00085265" w:rsidRDefault="00085265" w:rsidP="00085265">
      <w:pPr>
        <w:pStyle w:val="PL"/>
      </w:pPr>
      <w:r>
        <w:t xml:space="preserve">          additionalProperties:</w:t>
      </w:r>
    </w:p>
    <w:p w14:paraId="62644E91" w14:textId="77777777" w:rsidR="00085265" w:rsidRDefault="00085265" w:rsidP="00085265">
      <w:pPr>
        <w:pStyle w:val="PL"/>
      </w:pPr>
      <w:r>
        <w:t xml:space="preserve">            description: A map (list of key-value pairs) where a valid JSON string serves as key</w:t>
      </w:r>
    </w:p>
    <w:p w14:paraId="3D26F0E2" w14:textId="77777777" w:rsidR="00085265" w:rsidRDefault="00085265" w:rsidP="00085265">
      <w:pPr>
        <w:pStyle w:val="PL"/>
      </w:pPr>
      <w:r>
        <w:t xml:space="preserve">            type: object</w:t>
      </w:r>
    </w:p>
    <w:p w14:paraId="19F3F0A3" w14:textId="77777777" w:rsidR="00085265" w:rsidRDefault="00085265" w:rsidP="00085265">
      <w:pPr>
        <w:pStyle w:val="PL"/>
      </w:pPr>
      <w:r>
        <w:t xml:space="preserve">            additionalProperties:</w:t>
      </w:r>
    </w:p>
    <w:p w14:paraId="3E634B39" w14:textId="77777777" w:rsidR="00085265" w:rsidRDefault="00085265" w:rsidP="00085265">
      <w:pPr>
        <w:pStyle w:val="PL"/>
      </w:pPr>
      <w:r>
        <w:t xml:space="preserve">              anyOf:</w:t>
      </w:r>
    </w:p>
    <w:p w14:paraId="0249916B" w14:textId="77777777" w:rsidR="00085265" w:rsidRDefault="00085265" w:rsidP="00085265">
      <w:pPr>
        <w:pStyle w:val="PL"/>
      </w:pPr>
      <w:r>
        <w:t xml:space="preserve">                - $ref: '#/components/schemas/UdrInfo'</w:t>
      </w:r>
    </w:p>
    <w:p w14:paraId="5B5C62D4" w14:textId="77777777" w:rsidR="00085265" w:rsidRDefault="00085265" w:rsidP="00085265">
      <w:pPr>
        <w:pStyle w:val="PL"/>
      </w:pPr>
      <w:r>
        <w:t xml:space="preserve">                - $ref: 'TS29571_CommonData.yaml#/components/schemas/EmptyObject'</w:t>
      </w:r>
    </w:p>
    <w:p w14:paraId="02483843" w14:textId="77777777" w:rsidR="00085265" w:rsidRDefault="00085265" w:rsidP="00085265">
      <w:pPr>
        <w:pStyle w:val="PL"/>
      </w:pPr>
      <w:r>
        <w:t xml:space="preserve">            minProperties: 1</w:t>
      </w:r>
    </w:p>
    <w:p w14:paraId="27A31345" w14:textId="77777777" w:rsidR="00085265" w:rsidRDefault="00085265" w:rsidP="00085265">
      <w:pPr>
        <w:pStyle w:val="PL"/>
      </w:pPr>
      <w:r>
        <w:t xml:space="preserve">          minProperties: 1</w:t>
      </w:r>
    </w:p>
    <w:p w14:paraId="362708FF" w14:textId="77777777" w:rsidR="00085265" w:rsidRDefault="00085265" w:rsidP="00085265">
      <w:pPr>
        <w:pStyle w:val="PL"/>
      </w:pPr>
      <w:r>
        <w:t xml:space="preserve">        servedUdmInfo:</w:t>
      </w:r>
    </w:p>
    <w:p w14:paraId="129101B2" w14:textId="77777777" w:rsidR="00085265" w:rsidRDefault="00085265" w:rsidP="00085265">
      <w:pPr>
        <w:pStyle w:val="PL"/>
      </w:pPr>
      <w:r>
        <w:t xml:space="preserve">          description: A map (list of key-value pairs) where nfInstanceId serves as key</w:t>
      </w:r>
    </w:p>
    <w:p w14:paraId="5FFAC215" w14:textId="77777777" w:rsidR="00085265" w:rsidRDefault="00085265" w:rsidP="00085265">
      <w:pPr>
        <w:pStyle w:val="PL"/>
      </w:pPr>
      <w:r>
        <w:t xml:space="preserve">          type: object</w:t>
      </w:r>
    </w:p>
    <w:p w14:paraId="31F49737" w14:textId="77777777" w:rsidR="00085265" w:rsidRDefault="00085265" w:rsidP="00085265">
      <w:pPr>
        <w:pStyle w:val="PL"/>
      </w:pPr>
      <w:r>
        <w:t xml:space="preserve">          additionalProperties:</w:t>
      </w:r>
    </w:p>
    <w:p w14:paraId="0F59EEED" w14:textId="77777777" w:rsidR="00085265" w:rsidRDefault="00085265" w:rsidP="00085265">
      <w:pPr>
        <w:pStyle w:val="PL"/>
      </w:pPr>
      <w:r>
        <w:t xml:space="preserve">            anyOf:</w:t>
      </w:r>
    </w:p>
    <w:p w14:paraId="082FBAB1" w14:textId="77777777" w:rsidR="00085265" w:rsidRDefault="00085265" w:rsidP="00085265">
      <w:pPr>
        <w:pStyle w:val="PL"/>
      </w:pPr>
      <w:r>
        <w:t xml:space="preserve">              - $ref: '#/components/schemas/UdmInfo'</w:t>
      </w:r>
    </w:p>
    <w:p w14:paraId="2A19BB72" w14:textId="77777777" w:rsidR="00085265" w:rsidRDefault="00085265" w:rsidP="00085265">
      <w:pPr>
        <w:pStyle w:val="PL"/>
      </w:pPr>
      <w:r>
        <w:t xml:space="preserve">              - $ref: 'TS29571_CommonData.yaml#/components/schemas/EmptyObject'</w:t>
      </w:r>
    </w:p>
    <w:p w14:paraId="3838BF29" w14:textId="77777777" w:rsidR="00085265" w:rsidRDefault="00085265" w:rsidP="00085265">
      <w:pPr>
        <w:pStyle w:val="PL"/>
      </w:pPr>
      <w:r>
        <w:t xml:space="preserve">          minProperties: 1</w:t>
      </w:r>
    </w:p>
    <w:p w14:paraId="740A4AF4" w14:textId="77777777" w:rsidR="00085265" w:rsidRDefault="00085265" w:rsidP="00085265">
      <w:pPr>
        <w:pStyle w:val="PL"/>
      </w:pPr>
      <w:r>
        <w:t xml:space="preserve">        servedUdmInfoList:</w:t>
      </w:r>
    </w:p>
    <w:p w14:paraId="49EA6249" w14:textId="77777777" w:rsidR="00085265" w:rsidRDefault="00085265" w:rsidP="00085265">
      <w:pPr>
        <w:pStyle w:val="PL"/>
      </w:pPr>
      <w:r>
        <w:t xml:space="preserve">          description: A map (list of key-value pairs) where nfInstanceId serves as key</w:t>
      </w:r>
    </w:p>
    <w:p w14:paraId="3FC956DF" w14:textId="77777777" w:rsidR="00085265" w:rsidRDefault="00085265" w:rsidP="00085265">
      <w:pPr>
        <w:pStyle w:val="PL"/>
      </w:pPr>
      <w:r>
        <w:t xml:space="preserve">          type: object</w:t>
      </w:r>
    </w:p>
    <w:p w14:paraId="2A168660" w14:textId="77777777" w:rsidR="00085265" w:rsidRDefault="00085265" w:rsidP="00085265">
      <w:pPr>
        <w:pStyle w:val="PL"/>
      </w:pPr>
      <w:r>
        <w:t xml:space="preserve">          additionalProperties:</w:t>
      </w:r>
    </w:p>
    <w:p w14:paraId="3D2DD0CA" w14:textId="77777777" w:rsidR="00085265" w:rsidRDefault="00085265" w:rsidP="00085265">
      <w:pPr>
        <w:pStyle w:val="PL"/>
      </w:pPr>
      <w:r>
        <w:t xml:space="preserve">            description: A map (list of key-value pairs) where a valid JSON string serves as key</w:t>
      </w:r>
    </w:p>
    <w:p w14:paraId="21AFACE7" w14:textId="77777777" w:rsidR="00085265" w:rsidRDefault="00085265" w:rsidP="00085265">
      <w:pPr>
        <w:pStyle w:val="PL"/>
      </w:pPr>
      <w:r>
        <w:t xml:space="preserve">            type: object</w:t>
      </w:r>
    </w:p>
    <w:p w14:paraId="6B88D363" w14:textId="77777777" w:rsidR="00085265" w:rsidRDefault="00085265" w:rsidP="00085265">
      <w:pPr>
        <w:pStyle w:val="PL"/>
      </w:pPr>
      <w:r>
        <w:t xml:space="preserve">            additionalProperties:</w:t>
      </w:r>
    </w:p>
    <w:p w14:paraId="7B226304" w14:textId="77777777" w:rsidR="00085265" w:rsidRDefault="00085265" w:rsidP="00085265">
      <w:pPr>
        <w:pStyle w:val="PL"/>
      </w:pPr>
      <w:r>
        <w:t xml:space="preserve">              anyOf:</w:t>
      </w:r>
    </w:p>
    <w:p w14:paraId="713D7993" w14:textId="77777777" w:rsidR="00085265" w:rsidRDefault="00085265" w:rsidP="00085265">
      <w:pPr>
        <w:pStyle w:val="PL"/>
      </w:pPr>
      <w:r>
        <w:t xml:space="preserve">                - $ref: '#/components/schemas/UdmInfo'</w:t>
      </w:r>
    </w:p>
    <w:p w14:paraId="5E6DF69C" w14:textId="77777777" w:rsidR="00085265" w:rsidRDefault="00085265" w:rsidP="00085265">
      <w:pPr>
        <w:pStyle w:val="PL"/>
      </w:pPr>
      <w:r>
        <w:t xml:space="preserve">                - $ref: 'TS29571_CommonData.yaml#/components/schemas/EmptyObject'</w:t>
      </w:r>
    </w:p>
    <w:p w14:paraId="3B9AA267" w14:textId="77777777" w:rsidR="00085265" w:rsidRDefault="00085265" w:rsidP="00085265">
      <w:pPr>
        <w:pStyle w:val="PL"/>
      </w:pPr>
      <w:r>
        <w:t xml:space="preserve">            minProperties: 1</w:t>
      </w:r>
    </w:p>
    <w:p w14:paraId="36551A31" w14:textId="77777777" w:rsidR="00085265" w:rsidRDefault="00085265" w:rsidP="00085265">
      <w:pPr>
        <w:pStyle w:val="PL"/>
      </w:pPr>
      <w:r>
        <w:t xml:space="preserve">          minProperties: 1</w:t>
      </w:r>
    </w:p>
    <w:p w14:paraId="79DA9C4B" w14:textId="77777777" w:rsidR="00085265" w:rsidRDefault="00085265" w:rsidP="00085265">
      <w:pPr>
        <w:pStyle w:val="PL"/>
      </w:pPr>
      <w:r>
        <w:t xml:space="preserve">        servedAusfInfo:</w:t>
      </w:r>
    </w:p>
    <w:p w14:paraId="52AAE8EC" w14:textId="77777777" w:rsidR="00085265" w:rsidRDefault="00085265" w:rsidP="00085265">
      <w:pPr>
        <w:pStyle w:val="PL"/>
      </w:pPr>
      <w:r>
        <w:t xml:space="preserve">          description: A map (list of key-value pairs) where nfInstanceId serves as key</w:t>
      </w:r>
    </w:p>
    <w:p w14:paraId="01B6935C" w14:textId="77777777" w:rsidR="00085265" w:rsidRDefault="00085265" w:rsidP="00085265">
      <w:pPr>
        <w:pStyle w:val="PL"/>
      </w:pPr>
      <w:r>
        <w:t xml:space="preserve">          type: object</w:t>
      </w:r>
    </w:p>
    <w:p w14:paraId="543FD9EE" w14:textId="77777777" w:rsidR="00085265" w:rsidRDefault="00085265" w:rsidP="00085265">
      <w:pPr>
        <w:pStyle w:val="PL"/>
      </w:pPr>
      <w:r>
        <w:t xml:space="preserve">          additionalProperties:</w:t>
      </w:r>
    </w:p>
    <w:p w14:paraId="3098716E" w14:textId="77777777" w:rsidR="00085265" w:rsidRDefault="00085265" w:rsidP="00085265">
      <w:pPr>
        <w:pStyle w:val="PL"/>
      </w:pPr>
      <w:r>
        <w:t xml:space="preserve">            anyOf:</w:t>
      </w:r>
    </w:p>
    <w:p w14:paraId="63445E01" w14:textId="77777777" w:rsidR="00085265" w:rsidRDefault="00085265" w:rsidP="00085265">
      <w:pPr>
        <w:pStyle w:val="PL"/>
      </w:pPr>
      <w:r>
        <w:t xml:space="preserve">              - $ref: '#/components/schemas/AusfInfo'</w:t>
      </w:r>
    </w:p>
    <w:p w14:paraId="50D72C6C" w14:textId="77777777" w:rsidR="00085265" w:rsidRDefault="00085265" w:rsidP="00085265">
      <w:pPr>
        <w:pStyle w:val="PL"/>
      </w:pPr>
      <w:r>
        <w:t xml:space="preserve">              - $ref: 'TS29571_CommonData.yaml#/components/schemas/EmptyObject'</w:t>
      </w:r>
    </w:p>
    <w:p w14:paraId="69CFFFD4" w14:textId="77777777" w:rsidR="00085265" w:rsidRDefault="00085265" w:rsidP="00085265">
      <w:pPr>
        <w:pStyle w:val="PL"/>
      </w:pPr>
      <w:r>
        <w:t xml:space="preserve">          minProperties: 1</w:t>
      </w:r>
    </w:p>
    <w:p w14:paraId="6B9644A0" w14:textId="77777777" w:rsidR="00085265" w:rsidRDefault="00085265" w:rsidP="00085265">
      <w:pPr>
        <w:pStyle w:val="PL"/>
      </w:pPr>
      <w:r>
        <w:t xml:space="preserve">        servedAusfInfoList:</w:t>
      </w:r>
    </w:p>
    <w:p w14:paraId="7ED39B71" w14:textId="77777777" w:rsidR="00085265" w:rsidRDefault="00085265" w:rsidP="00085265">
      <w:pPr>
        <w:pStyle w:val="PL"/>
      </w:pPr>
      <w:r>
        <w:t xml:space="preserve">          description: A map (list of key-value pairs) where nfInstanceId serves as key</w:t>
      </w:r>
    </w:p>
    <w:p w14:paraId="16FF3EDB" w14:textId="77777777" w:rsidR="00085265" w:rsidRDefault="00085265" w:rsidP="00085265">
      <w:pPr>
        <w:pStyle w:val="PL"/>
      </w:pPr>
      <w:r>
        <w:t xml:space="preserve">          type: object</w:t>
      </w:r>
    </w:p>
    <w:p w14:paraId="591B1453" w14:textId="77777777" w:rsidR="00085265" w:rsidRDefault="00085265" w:rsidP="00085265">
      <w:pPr>
        <w:pStyle w:val="PL"/>
      </w:pPr>
      <w:r>
        <w:t xml:space="preserve">          additionalProperties:</w:t>
      </w:r>
    </w:p>
    <w:p w14:paraId="7EE799E7" w14:textId="77777777" w:rsidR="00085265" w:rsidRDefault="00085265" w:rsidP="00085265">
      <w:pPr>
        <w:pStyle w:val="PL"/>
      </w:pPr>
      <w:r>
        <w:t xml:space="preserve">            description: A map (list of key-value pairs) where a valid JSON string serves as key</w:t>
      </w:r>
    </w:p>
    <w:p w14:paraId="16082663" w14:textId="77777777" w:rsidR="00085265" w:rsidRDefault="00085265" w:rsidP="00085265">
      <w:pPr>
        <w:pStyle w:val="PL"/>
      </w:pPr>
      <w:r>
        <w:t xml:space="preserve">            type: object</w:t>
      </w:r>
    </w:p>
    <w:p w14:paraId="51B553FE" w14:textId="77777777" w:rsidR="00085265" w:rsidRDefault="00085265" w:rsidP="00085265">
      <w:pPr>
        <w:pStyle w:val="PL"/>
      </w:pPr>
      <w:r>
        <w:t xml:space="preserve">            additionalProperties:</w:t>
      </w:r>
    </w:p>
    <w:p w14:paraId="346421AC" w14:textId="77777777" w:rsidR="00085265" w:rsidRDefault="00085265" w:rsidP="00085265">
      <w:pPr>
        <w:pStyle w:val="PL"/>
      </w:pPr>
      <w:r>
        <w:t xml:space="preserve">              anyOf:</w:t>
      </w:r>
    </w:p>
    <w:p w14:paraId="006C9AA1" w14:textId="77777777" w:rsidR="00085265" w:rsidRDefault="00085265" w:rsidP="00085265">
      <w:pPr>
        <w:pStyle w:val="PL"/>
      </w:pPr>
      <w:r>
        <w:t xml:space="preserve">                - $ref: '#/components/schemas/AusfInfo'</w:t>
      </w:r>
    </w:p>
    <w:p w14:paraId="6174CF7A" w14:textId="77777777" w:rsidR="00085265" w:rsidRDefault="00085265" w:rsidP="00085265">
      <w:pPr>
        <w:pStyle w:val="PL"/>
      </w:pPr>
      <w:r>
        <w:t xml:space="preserve">                - $ref: 'TS29571_CommonData.yaml#/components/schemas/EmptyObject'</w:t>
      </w:r>
    </w:p>
    <w:p w14:paraId="594875FA" w14:textId="77777777" w:rsidR="00085265" w:rsidRDefault="00085265" w:rsidP="00085265">
      <w:pPr>
        <w:pStyle w:val="PL"/>
      </w:pPr>
      <w:r>
        <w:t xml:space="preserve">            minProperties: 1</w:t>
      </w:r>
    </w:p>
    <w:p w14:paraId="4BE2EA63" w14:textId="77777777" w:rsidR="00085265" w:rsidRDefault="00085265" w:rsidP="00085265">
      <w:pPr>
        <w:pStyle w:val="PL"/>
      </w:pPr>
      <w:r>
        <w:t xml:space="preserve">          minProperties: 1</w:t>
      </w:r>
    </w:p>
    <w:p w14:paraId="5B46A763" w14:textId="77777777" w:rsidR="00085265" w:rsidRDefault="00085265" w:rsidP="00085265">
      <w:pPr>
        <w:pStyle w:val="PL"/>
      </w:pPr>
      <w:r>
        <w:t xml:space="preserve">        servedAmfInfo:</w:t>
      </w:r>
    </w:p>
    <w:p w14:paraId="40906F7C" w14:textId="77777777" w:rsidR="00085265" w:rsidRDefault="00085265" w:rsidP="00085265">
      <w:pPr>
        <w:pStyle w:val="PL"/>
      </w:pPr>
      <w:r>
        <w:t xml:space="preserve">          description: A map (list of key-value pairs) where nfInstanceId serves as key</w:t>
      </w:r>
    </w:p>
    <w:p w14:paraId="0011BED1" w14:textId="77777777" w:rsidR="00085265" w:rsidRDefault="00085265" w:rsidP="00085265">
      <w:pPr>
        <w:pStyle w:val="PL"/>
      </w:pPr>
      <w:r>
        <w:t xml:space="preserve">          type: object</w:t>
      </w:r>
    </w:p>
    <w:p w14:paraId="43D21870" w14:textId="77777777" w:rsidR="00085265" w:rsidRDefault="00085265" w:rsidP="00085265">
      <w:pPr>
        <w:pStyle w:val="PL"/>
      </w:pPr>
      <w:r>
        <w:t xml:space="preserve">          additionalProperties:</w:t>
      </w:r>
    </w:p>
    <w:p w14:paraId="6E006996" w14:textId="77777777" w:rsidR="00085265" w:rsidRDefault="00085265" w:rsidP="00085265">
      <w:pPr>
        <w:pStyle w:val="PL"/>
      </w:pPr>
      <w:r>
        <w:t xml:space="preserve">            anyOf:</w:t>
      </w:r>
    </w:p>
    <w:p w14:paraId="20DF925C" w14:textId="77777777" w:rsidR="00085265" w:rsidRDefault="00085265" w:rsidP="00085265">
      <w:pPr>
        <w:pStyle w:val="PL"/>
      </w:pPr>
      <w:r>
        <w:t xml:space="preserve">              - $ref: '#/components/schemas/AmfInfo'</w:t>
      </w:r>
    </w:p>
    <w:p w14:paraId="3BFE986E" w14:textId="77777777" w:rsidR="00085265" w:rsidRDefault="00085265" w:rsidP="00085265">
      <w:pPr>
        <w:pStyle w:val="PL"/>
      </w:pPr>
      <w:r>
        <w:t xml:space="preserve">              - $ref: 'TS29571_CommonData.yaml#/components/schemas/EmptyObject'</w:t>
      </w:r>
    </w:p>
    <w:p w14:paraId="312A98F7" w14:textId="77777777" w:rsidR="00085265" w:rsidRDefault="00085265" w:rsidP="00085265">
      <w:pPr>
        <w:pStyle w:val="PL"/>
      </w:pPr>
      <w:r>
        <w:t xml:space="preserve">          minProperties: 1</w:t>
      </w:r>
    </w:p>
    <w:p w14:paraId="4A3B0FE0" w14:textId="77777777" w:rsidR="00085265" w:rsidRDefault="00085265" w:rsidP="00085265">
      <w:pPr>
        <w:pStyle w:val="PL"/>
      </w:pPr>
      <w:r>
        <w:t xml:space="preserve">        servedAmfInfoList:</w:t>
      </w:r>
    </w:p>
    <w:p w14:paraId="56DCDD8A" w14:textId="77777777" w:rsidR="00085265" w:rsidRDefault="00085265" w:rsidP="00085265">
      <w:pPr>
        <w:pStyle w:val="PL"/>
      </w:pPr>
      <w:r>
        <w:t xml:space="preserve">          description: A map (list of key-value pairs) where nfInstanceId serves as key</w:t>
      </w:r>
    </w:p>
    <w:p w14:paraId="722BD6D0" w14:textId="77777777" w:rsidR="00085265" w:rsidRDefault="00085265" w:rsidP="00085265">
      <w:pPr>
        <w:pStyle w:val="PL"/>
      </w:pPr>
      <w:r>
        <w:t xml:space="preserve">          type: object</w:t>
      </w:r>
    </w:p>
    <w:p w14:paraId="16DCE80B" w14:textId="77777777" w:rsidR="00085265" w:rsidRDefault="00085265" w:rsidP="00085265">
      <w:pPr>
        <w:pStyle w:val="PL"/>
      </w:pPr>
      <w:r>
        <w:t xml:space="preserve">          additionalProperties:</w:t>
      </w:r>
    </w:p>
    <w:p w14:paraId="33BEB8DA" w14:textId="77777777" w:rsidR="00085265" w:rsidRDefault="00085265" w:rsidP="00085265">
      <w:pPr>
        <w:pStyle w:val="PL"/>
      </w:pPr>
      <w:r>
        <w:t xml:space="preserve">            description: A map (list of key-value pairs) where a valid JSON string serves as key</w:t>
      </w:r>
    </w:p>
    <w:p w14:paraId="36C64848" w14:textId="77777777" w:rsidR="00085265" w:rsidRDefault="00085265" w:rsidP="00085265">
      <w:pPr>
        <w:pStyle w:val="PL"/>
      </w:pPr>
      <w:r>
        <w:t xml:space="preserve">            type: object</w:t>
      </w:r>
    </w:p>
    <w:p w14:paraId="6FCFB7C3" w14:textId="77777777" w:rsidR="00085265" w:rsidRDefault="00085265" w:rsidP="00085265">
      <w:pPr>
        <w:pStyle w:val="PL"/>
      </w:pPr>
      <w:r>
        <w:t xml:space="preserve">            additionalProperties:</w:t>
      </w:r>
    </w:p>
    <w:p w14:paraId="0EC9AA3B" w14:textId="77777777" w:rsidR="00085265" w:rsidRDefault="00085265" w:rsidP="00085265">
      <w:pPr>
        <w:pStyle w:val="PL"/>
      </w:pPr>
      <w:r>
        <w:t xml:space="preserve">              anyOf:</w:t>
      </w:r>
    </w:p>
    <w:p w14:paraId="69944C9B" w14:textId="77777777" w:rsidR="00085265" w:rsidRDefault="00085265" w:rsidP="00085265">
      <w:pPr>
        <w:pStyle w:val="PL"/>
      </w:pPr>
      <w:r>
        <w:t xml:space="preserve">                - $ref: '#/components/schemas/AmfInfo'</w:t>
      </w:r>
    </w:p>
    <w:p w14:paraId="794BD8D5" w14:textId="77777777" w:rsidR="00085265" w:rsidRDefault="00085265" w:rsidP="00085265">
      <w:pPr>
        <w:pStyle w:val="PL"/>
      </w:pPr>
      <w:r>
        <w:t xml:space="preserve">                - $ref: 'TS29571_CommonData.yaml#/components/schemas/EmptyObject'</w:t>
      </w:r>
    </w:p>
    <w:p w14:paraId="6DCA4D40" w14:textId="77777777" w:rsidR="00085265" w:rsidRDefault="00085265" w:rsidP="00085265">
      <w:pPr>
        <w:pStyle w:val="PL"/>
      </w:pPr>
      <w:r>
        <w:t xml:space="preserve">            minProperties: 1</w:t>
      </w:r>
    </w:p>
    <w:p w14:paraId="0502836B" w14:textId="77777777" w:rsidR="00085265" w:rsidRDefault="00085265" w:rsidP="00085265">
      <w:pPr>
        <w:pStyle w:val="PL"/>
      </w:pPr>
      <w:r>
        <w:t xml:space="preserve">          minProperties: 1</w:t>
      </w:r>
    </w:p>
    <w:p w14:paraId="4C785A64" w14:textId="77777777" w:rsidR="00085265" w:rsidRDefault="00085265" w:rsidP="00085265">
      <w:pPr>
        <w:pStyle w:val="PL"/>
      </w:pPr>
      <w:r>
        <w:t xml:space="preserve">        servedSmfInfo:</w:t>
      </w:r>
    </w:p>
    <w:p w14:paraId="403082D9" w14:textId="77777777" w:rsidR="00085265" w:rsidRDefault="00085265" w:rsidP="00085265">
      <w:pPr>
        <w:pStyle w:val="PL"/>
      </w:pPr>
      <w:r>
        <w:t xml:space="preserve">          description: A map (list of key-value pairs) where nfInstanceId serves as key</w:t>
      </w:r>
    </w:p>
    <w:p w14:paraId="2018947A" w14:textId="77777777" w:rsidR="00085265" w:rsidRDefault="00085265" w:rsidP="00085265">
      <w:pPr>
        <w:pStyle w:val="PL"/>
      </w:pPr>
      <w:r>
        <w:t xml:space="preserve">          type: object</w:t>
      </w:r>
    </w:p>
    <w:p w14:paraId="6A04D765" w14:textId="77777777" w:rsidR="00085265" w:rsidRDefault="00085265" w:rsidP="00085265">
      <w:pPr>
        <w:pStyle w:val="PL"/>
      </w:pPr>
      <w:r>
        <w:t xml:space="preserve">          additionalProperties:</w:t>
      </w:r>
    </w:p>
    <w:p w14:paraId="56C83E0B" w14:textId="77777777" w:rsidR="00085265" w:rsidRDefault="00085265" w:rsidP="00085265">
      <w:pPr>
        <w:pStyle w:val="PL"/>
      </w:pPr>
      <w:r>
        <w:t xml:space="preserve">            anyOf:</w:t>
      </w:r>
    </w:p>
    <w:p w14:paraId="5B010B9A" w14:textId="77777777" w:rsidR="00085265" w:rsidRDefault="00085265" w:rsidP="00085265">
      <w:pPr>
        <w:pStyle w:val="PL"/>
      </w:pPr>
      <w:r>
        <w:t xml:space="preserve">              - $ref: '#/components/schemas/SmfInfo'</w:t>
      </w:r>
    </w:p>
    <w:p w14:paraId="52270A75" w14:textId="77777777" w:rsidR="00085265" w:rsidRDefault="00085265" w:rsidP="00085265">
      <w:pPr>
        <w:pStyle w:val="PL"/>
      </w:pPr>
      <w:r>
        <w:t xml:space="preserve">              - $ref: 'TS29571_CommonData.yaml#/components/schemas/EmptyObject'</w:t>
      </w:r>
    </w:p>
    <w:p w14:paraId="3EC8F97B" w14:textId="77777777" w:rsidR="00085265" w:rsidRDefault="00085265" w:rsidP="00085265">
      <w:pPr>
        <w:pStyle w:val="PL"/>
      </w:pPr>
      <w:r>
        <w:t xml:space="preserve">          minProperties: 1</w:t>
      </w:r>
    </w:p>
    <w:p w14:paraId="3F17A865" w14:textId="77777777" w:rsidR="00085265" w:rsidRDefault="00085265" w:rsidP="00085265">
      <w:pPr>
        <w:pStyle w:val="PL"/>
      </w:pPr>
      <w:r>
        <w:t xml:space="preserve">        servedSmfInfoList:</w:t>
      </w:r>
    </w:p>
    <w:p w14:paraId="09A3F3D3" w14:textId="77777777" w:rsidR="00085265" w:rsidRDefault="00085265" w:rsidP="00085265">
      <w:pPr>
        <w:pStyle w:val="PL"/>
      </w:pPr>
      <w:r>
        <w:t xml:space="preserve">          description: A map (list of key-value pairs) where nfInstanceId serves as key</w:t>
      </w:r>
    </w:p>
    <w:p w14:paraId="71CDA3EA" w14:textId="77777777" w:rsidR="00085265" w:rsidRDefault="00085265" w:rsidP="00085265">
      <w:pPr>
        <w:pStyle w:val="PL"/>
      </w:pPr>
      <w:r>
        <w:t xml:space="preserve">          type: object</w:t>
      </w:r>
    </w:p>
    <w:p w14:paraId="79164609" w14:textId="77777777" w:rsidR="00085265" w:rsidRDefault="00085265" w:rsidP="00085265">
      <w:pPr>
        <w:pStyle w:val="PL"/>
      </w:pPr>
      <w:r>
        <w:t xml:space="preserve">          additionalProperties:</w:t>
      </w:r>
    </w:p>
    <w:p w14:paraId="6689B530" w14:textId="77777777" w:rsidR="00085265" w:rsidRDefault="00085265" w:rsidP="00085265">
      <w:pPr>
        <w:pStyle w:val="PL"/>
      </w:pPr>
      <w:r>
        <w:t xml:space="preserve">            description: A map (list of key-value pairs) where a valid JSON string serves as key</w:t>
      </w:r>
    </w:p>
    <w:p w14:paraId="4BF8DE42" w14:textId="77777777" w:rsidR="00085265" w:rsidRDefault="00085265" w:rsidP="00085265">
      <w:pPr>
        <w:pStyle w:val="PL"/>
      </w:pPr>
      <w:r>
        <w:t xml:space="preserve">            type: object</w:t>
      </w:r>
    </w:p>
    <w:p w14:paraId="2573726E" w14:textId="77777777" w:rsidR="00085265" w:rsidRDefault="00085265" w:rsidP="00085265">
      <w:pPr>
        <w:pStyle w:val="PL"/>
      </w:pPr>
      <w:r>
        <w:t xml:space="preserve">            additionalProperties:</w:t>
      </w:r>
    </w:p>
    <w:p w14:paraId="58F9A161" w14:textId="77777777" w:rsidR="00085265" w:rsidRDefault="00085265" w:rsidP="00085265">
      <w:pPr>
        <w:pStyle w:val="PL"/>
      </w:pPr>
      <w:r>
        <w:t xml:space="preserve">              anyOf:</w:t>
      </w:r>
    </w:p>
    <w:p w14:paraId="7BB0E1A6" w14:textId="77777777" w:rsidR="00085265" w:rsidRDefault="00085265" w:rsidP="00085265">
      <w:pPr>
        <w:pStyle w:val="PL"/>
      </w:pPr>
      <w:r>
        <w:t xml:space="preserve">                - $ref: '#/components/schemas/SmfInfo'</w:t>
      </w:r>
    </w:p>
    <w:p w14:paraId="4BCD8E39" w14:textId="77777777" w:rsidR="00085265" w:rsidRDefault="00085265" w:rsidP="00085265">
      <w:pPr>
        <w:pStyle w:val="PL"/>
      </w:pPr>
      <w:r>
        <w:t xml:space="preserve">                - $ref: 'TS29571_CommonData.yaml#/components/schemas/EmptyObject'</w:t>
      </w:r>
    </w:p>
    <w:p w14:paraId="27D5F05C" w14:textId="77777777" w:rsidR="00085265" w:rsidRDefault="00085265" w:rsidP="00085265">
      <w:pPr>
        <w:pStyle w:val="PL"/>
      </w:pPr>
      <w:r>
        <w:t xml:space="preserve">            minProperties: 1</w:t>
      </w:r>
    </w:p>
    <w:p w14:paraId="5572B01E" w14:textId="77777777" w:rsidR="00085265" w:rsidRDefault="00085265" w:rsidP="00085265">
      <w:pPr>
        <w:pStyle w:val="PL"/>
      </w:pPr>
      <w:r>
        <w:t xml:space="preserve">          minProperties: 1</w:t>
      </w:r>
    </w:p>
    <w:p w14:paraId="2BDB5FAB" w14:textId="77777777" w:rsidR="00085265" w:rsidRDefault="00085265" w:rsidP="00085265">
      <w:pPr>
        <w:pStyle w:val="PL"/>
      </w:pPr>
      <w:r>
        <w:t xml:space="preserve">        servedUpfInfo:</w:t>
      </w:r>
    </w:p>
    <w:p w14:paraId="19F1E4C3" w14:textId="77777777" w:rsidR="00085265" w:rsidRDefault="00085265" w:rsidP="00085265">
      <w:pPr>
        <w:pStyle w:val="PL"/>
      </w:pPr>
      <w:r>
        <w:t xml:space="preserve">          description: A map (list of key-value pairs) where nfInstanceId serves as key</w:t>
      </w:r>
    </w:p>
    <w:p w14:paraId="6FE1C4CF" w14:textId="77777777" w:rsidR="00085265" w:rsidRDefault="00085265" w:rsidP="00085265">
      <w:pPr>
        <w:pStyle w:val="PL"/>
      </w:pPr>
      <w:r>
        <w:t xml:space="preserve">          type: object</w:t>
      </w:r>
    </w:p>
    <w:p w14:paraId="43482D57" w14:textId="77777777" w:rsidR="00085265" w:rsidRDefault="00085265" w:rsidP="00085265">
      <w:pPr>
        <w:pStyle w:val="PL"/>
      </w:pPr>
      <w:r>
        <w:t xml:space="preserve">          additionalProperties:</w:t>
      </w:r>
    </w:p>
    <w:p w14:paraId="43002B10" w14:textId="77777777" w:rsidR="00085265" w:rsidRDefault="00085265" w:rsidP="00085265">
      <w:pPr>
        <w:pStyle w:val="PL"/>
      </w:pPr>
      <w:r>
        <w:t xml:space="preserve">            anyOf:</w:t>
      </w:r>
    </w:p>
    <w:p w14:paraId="7880D116" w14:textId="77777777" w:rsidR="00085265" w:rsidRDefault="00085265" w:rsidP="00085265">
      <w:pPr>
        <w:pStyle w:val="PL"/>
      </w:pPr>
      <w:r>
        <w:t xml:space="preserve">              - $ref: '#/components/schemas/UpfInfo'</w:t>
      </w:r>
    </w:p>
    <w:p w14:paraId="00E235C1" w14:textId="77777777" w:rsidR="00085265" w:rsidRDefault="00085265" w:rsidP="00085265">
      <w:pPr>
        <w:pStyle w:val="PL"/>
      </w:pPr>
      <w:r>
        <w:t xml:space="preserve">              - $ref: 'TS29571_CommonData.yaml#/components/schemas/EmptyObject'</w:t>
      </w:r>
    </w:p>
    <w:p w14:paraId="0134CADD" w14:textId="77777777" w:rsidR="00085265" w:rsidRDefault="00085265" w:rsidP="00085265">
      <w:pPr>
        <w:pStyle w:val="PL"/>
      </w:pPr>
      <w:r>
        <w:t xml:space="preserve">          minProperties: 1</w:t>
      </w:r>
    </w:p>
    <w:p w14:paraId="61573808" w14:textId="77777777" w:rsidR="00085265" w:rsidRDefault="00085265" w:rsidP="00085265">
      <w:pPr>
        <w:pStyle w:val="PL"/>
      </w:pPr>
      <w:r>
        <w:t xml:space="preserve">        servedUpfInfoList:</w:t>
      </w:r>
    </w:p>
    <w:p w14:paraId="6A0D75A3" w14:textId="77777777" w:rsidR="00085265" w:rsidRDefault="00085265" w:rsidP="00085265">
      <w:pPr>
        <w:pStyle w:val="PL"/>
      </w:pPr>
      <w:r>
        <w:t xml:space="preserve">          description: A map (list of key-value pairs) where nfInstanceId serves as key</w:t>
      </w:r>
    </w:p>
    <w:p w14:paraId="2166E0EF" w14:textId="77777777" w:rsidR="00085265" w:rsidRDefault="00085265" w:rsidP="00085265">
      <w:pPr>
        <w:pStyle w:val="PL"/>
      </w:pPr>
      <w:r>
        <w:t xml:space="preserve">          type: object</w:t>
      </w:r>
    </w:p>
    <w:p w14:paraId="02CFE7D3" w14:textId="77777777" w:rsidR="00085265" w:rsidRDefault="00085265" w:rsidP="00085265">
      <w:pPr>
        <w:pStyle w:val="PL"/>
      </w:pPr>
      <w:r>
        <w:t xml:space="preserve">          additionalProperties:</w:t>
      </w:r>
    </w:p>
    <w:p w14:paraId="7CFD4990" w14:textId="77777777" w:rsidR="00085265" w:rsidRDefault="00085265" w:rsidP="00085265">
      <w:pPr>
        <w:pStyle w:val="PL"/>
      </w:pPr>
      <w:r>
        <w:t xml:space="preserve">            description: A map (list of key-value pairs) where a valid JSON string serves as key</w:t>
      </w:r>
    </w:p>
    <w:p w14:paraId="1BFC1732" w14:textId="77777777" w:rsidR="00085265" w:rsidRDefault="00085265" w:rsidP="00085265">
      <w:pPr>
        <w:pStyle w:val="PL"/>
      </w:pPr>
      <w:r>
        <w:t xml:space="preserve">            type: object</w:t>
      </w:r>
    </w:p>
    <w:p w14:paraId="3112A9B7" w14:textId="77777777" w:rsidR="00085265" w:rsidRDefault="00085265" w:rsidP="00085265">
      <w:pPr>
        <w:pStyle w:val="PL"/>
      </w:pPr>
      <w:r>
        <w:t xml:space="preserve">            additionalProperties:</w:t>
      </w:r>
    </w:p>
    <w:p w14:paraId="34058F13" w14:textId="77777777" w:rsidR="00085265" w:rsidRDefault="00085265" w:rsidP="00085265">
      <w:pPr>
        <w:pStyle w:val="PL"/>
      </w:pPr>
      <w:r>
        <w:t xml:space="preserve">              anyOf:</w:t>
      </w:r>
    </w:p>
    <w:p w14:paraId="544E8B37" w14:textId="77777777" w:rsidR="00085265" w:rsidRDefault="00085265" w:rsidP="00085265">
      <w:pPr>
        <w:pStyle w:val="PL"/>
      </w:pPr>
      <w:r>
        <w:t xml:space="preserve">                - $ref: '#/components/schemas/UpfInfo'</w:t>
      </w:r>
    </w:p>
    <w:p w14:paraId="643FA97A" w14:textId="77777777" w:rsidR="00085265" w:rsidRDefault="00085265" w:rsidP="00085265">
      <w:pPr>
        <w:pStyle w:val="PL"/>
      </w:pPr>
      <w:r>
        <w:t xml:space="preserve">                - $ref: 'TS29571_CommonData.yaml#/components/schemas/EmptyObject'</w:t>
      </w:r>
    </w:p>
    <w:p w14:paraId="795587C1" w14:textId="77777777" w:rsidR="00085265" w:rsidRDefault="00085265" w:rsidP="00085265">
      <w:pPr>
        <w:pStyle w:val="PL"/>
      </w:pPr>
      <w:r>
        <w:t xml:space="preserve">            minProperties: 1</w:t>
      </w:r>
    </w:p>
    <w:p w14:paraId="61460088" w14:textId="77777777" w:rsidR="00085265" w:rsidRDefault="00085265" w:rsidP="00085265">
      <w:pPr>
        <w:pStyle w:val="PL"/>
      </w:pPr>
      <w:r>
        <w:t xml:space="preserve">          minProperties: 1</w:t>
      </w:r>
    </w:p>
    <w:p w14:paraId="558F4057" w14:textId="77777777" w:rsidR="00085265" w:rsidRDefault="00085265" w:rsidP="00085265">
      <w:pPr>
        <w:pStyle w:val="PL"/>
      </w:pPr>
      <w:r>
        <w:t xml:space="preserve">        servedPcfInfo:</w:t>
      </w:r>
    </w:p>
    <w:p w14:paraId="73A428C3" w14:textId="77777777" w:rsidR="00085265" w:rsidRDefault="00085265" w:rsidP="00085265">
      <w:pPr>
        <w:pStyle w:val="PL"/>
      </w:pPr>
      <w:r>
        <w:t xml:space="preserve">          description: A map (list of key-value pairs) where nfInstanceId serves as key</w:t>
      </w:r>
    </w:p>
    <w:p w14:paraId="7BBCB4E7" w14:textId="77777777" w:rsidR="00085265" w:rsidRDefault="00085265" w:rsidP="00085265">
      <w:pPr>
        <w:pStyle w:val="PL"/>
      </w:pPr>
      <w:r>
        <w:t xml:space="preserve">          type: object</w:t>
      </w:r>
    </w:p>
    <w:p w14:paraId="1174E9B2" w14:textId="77777777" w:rsidR="00085265" w:rsidRDefault="00085265" w:rsidP="00085265">
      <w:pPr>
        <w:pStyle w:val="PL"/>
      </w:pPr>
      <w:r>
        <w:t xml:space="preserve">          additionalProperties:</w:t>
      </w:r>
    </w:p>
    <w:p w14:paraId="4D361B2B" w14:textId="77777777" w:rsidR="00085265" w:rsidRDefault="00085265" w:rsidP="00085265">
      <w:pPr>
        <w:pStyle w:val="PL"/>
      </w:pPr>
      <w:r>
        <w:t xml:space="preserve">            anyOf:</w:t>
      </w:r>
    </w:p>
    <w:p w14:paraId="2FBD21BB" w14:textId="77777777" w:rsidR="00085265" w:rsidRDefault="00085265" w:rsidP="00085265">
      <w:pPr>
        <w:pStyle w:val="PL"/>
      </w:pPr>
      <w:r>
        <w:t xml:space="preserve">              - $ref: '#/components/schemas/PcfInfo'</w:t>
      </w:r>
    </w:p>
    <w:p w14:paraId="05C3C600" w14:textId="77777777" w:rsidR="00085265" w:rsidRDefault="00085265" w:rsidP="00085265">
      <w:pPr>
        <w:pStyle w:val="PL"/>
      </w:pPr>
      <w:r>
        <w:t xml:space="preserve">              - $ref: 'TS29571_CommonData.yaml#/components/schemas/EmptyObject'</w:t>
      </w:r>
    </w:p>
    <w:p w14:paraId="428F90EB" w14:textId="77777777" w:rsidR="00085265" w:rsidRDefault="00085265" w:rsidP="00085265">
      <w:pPr>
        <w:pStyle w:val="PL"/>
      </w:pPr>
      <w:r>
        <w:t xml:space="preserve">          minProperties: 1</w:t>
      </w:r>
    </w:p>
    <w:p w14:paraId="18B75393" w14:textId="77777777" w:rsidR="00085265" w:rsidRDefault="00085265" w:rsidP="00085265">
      <w:pPr>
        <w:pStyle w:val="PL"/>
      </w:pPr>
      <w:r>
        <w:t xml:space="preserve">        servedPcfInfoList:</w:t>
      </w:r>
    </w:p>
    <w:p w14:paraId="4C0DFDD3" w14:textId="77777777" w:rsidR="00085265" w:rsidRDefault="00085265" w:rsidP="00085265">
      <w:pPr>
        <w:pStyle w:val="PL"/>
      </w:pPr>
      <w:r>
        <w:t xml:space="preserve">          description: A map (list of key-value pairs) where nfInstanceId serves as key</w:t>
      </w:r>
    </w:p>
    <w:p w14:paraId="4FCF762C" w14:textId="77777777" w:rsidR="00085265" w:rsidRDefault="00085265" w:rsidP="00085265">
      <w:pPr>
        <w:pStyle w:val="PL"/>
      </w:pPr>
      <w:r>
        <w:t xml:space="preserve">          type: object</w:t>
      </w:r>
    </w:p>
    <w:p w14:paraId="64F54CC0" w14:textId="77777777" w:rsidR="00085265" w:rsidRDefault="00085265" w:rsidP="00085265">
      <w:pPr>
        <w:pStyle w:val="PL"/>
      </w:pPr>
      <w:r>
        <w:t xml:space="preserve">          additionalProperties:</w:t>
      </w:r>
    </w:p>
    <w:p w14:paraId="318E48A1" w14:textId="77777777" w:rsidR="00085265" w:rsidRDefault="00085265" w:rsidP="00085265">
      <w:pPr>
        <w:pStyle w:val="PL"/>
      </w:pPr>
      <w:r>
        <w:t xml:space="preserve">            description: A map (list of key-value pairs) where a valid JSON string serves as key</w:t>
      </w:r>
    </w:p>
    <w:p w14:paraId="3A850B06" w14:textId="77777777" w:rsidR="00085265" w:rsidRDefault="00085265" w:rsidP="00085265">
      <w:pPr>
        <w:pStyle w:val="PL"/>
      </w:pPr>
      <w:r>
        <w:t xml:space="preserve">            type: object</w:t>
      </w:r>
    </w:p>
    <w:p w14:paraId="1D04CA69" w14:textId="77777777" w:rsidR="00085265" w:rsidRDefault="00085265" w:rsidP="00085265">
      <w:pPr>
        <w:pStyle w:val="PL"/>
      </w:pPr>
      <w:r>
        <w:t xml:space="preserve">            additionalProperties:</w:t>
      </w:r>
    </w:p>
    <w:p w14:paraId="5BD5E0D4" w14:textId="77777777" w:rsidR="00085265" w:rsidRDefault="00085265" w:rsidP="00085265">
      <w:pPr>
        <w:pStyle w:val="PL"/>
      </w:pPr>
      <w:r>
        <w:t xml:space="preserve">              anyOf:</w:t>
      </w:r>
    </w:p>
    <w:p w14:paraId="371F182E" w14:textId="77777777" w:rsidR="00085265" w:rsidRDefault="00085265" w:rsidP="00085265">
      <w:pPr>
        <w:pStyle w:val="PL"/>
      </w:pPr>
      <w:r>
        <w:t xml:space="preserve">                - $ref: '#/components/schemas/PcfInfo'</w:t>
      </w:r>
    </w:p>
    <w:p w14:paraId="3EEF7D85" w14:textId="77777777" w:rsidR="00085265" w:rsidRDefault="00085265" w:rsidP="00085265">
      <w:pPr>
        <w:pStyle w:val="PL"/>
      </w:pPr>
      <w:r>
        <w:t xml:space="preserve">                - $ref: 'TS29571_CommonData.yaml#/components/schemas/EmptyObject'</w:t>
      </w:r>
    </w:p>
    <w:p w14:paraId="04AF24DF" w14:textId="77777777" w:rsidR="00085265" w:rsidRDefault="00085265" w:rsidP="00085265">
      <w:pPr>
        <w:pStyle w:val="PL"/>
      </w:pPr>
      <w:r>
        <w:t xml:space="preserve">            minProperties: 1</w:t>
      </w:r>
    </w:p>
    <w:p w14:paraId="4E263269" w14:textId="77777777" w:rsidR="00085265" w:rsidRDefault="00085265" w:rsidP="00085265">
      <w:pPr>
        <w:pStyle w:val="PL"/>
      </w:pPr>
      <w:r>
        <w:t xml:space="preserve">          minProperties: 1</w:t>
      </w:r>
    </w:p>
    <w:p w14:paraId="2A68D737" w14:textId="77777777" w:rsidR="00085265" w:rsidRDefault="00085265" w:rsidP="00085265">
      <w:pPr>
        <w:pStyle w:val="PL"/>
      </w:pPr>
      <w:r>
        <w:t xml:space="preserve">        # servedBsfInfo:</w:t>
      </w:r>
    </w:p>
    <w:p w14:paraId="13151021" w14:textId="77777777" w:rsidR="00085265" w:rsidRDefault="00085265" w:rsidP="00085265">
      <w:pPr>
        <w:pStyle w:val="PL"/>
      </w:pPr>
      <w:r>
        <w:t xml:space="preserve">          # description: A map (list of key-value pairs) where nfInstanceId serves as key</w:t>
      </w:r>
    </w:p>
    <w:p w14:paraId="2A188FD7" w14:textId="77777777" w:rsidR="00085265" w:rsidRDefault="00085265" w:rsidP="00085265">
      <w:pPr>
        <w:pStyle w:val="PL"/>
      </w:pPr>
      <w:r>
        <w:t xml:space="preserve">          # type: object</w:t>
      </w:r>
    </w:p>
    <w:p w14:paraId="0B52FA62" w14:textId="77777777" w:rsidR="00085265" w:rsidRDefault="00085265" w:rsidP="00085265">
      <w:pPr>
        <w:pStyle w:val="PL"/>
      </w:pPr>
      <w:r>
        <w:t xml:space="preserve">          # additionalProperties:</w:t>
      </w:r>
    </w:p>
    <w:p w14:paraId="095C3BD3" w14:textId="77777777" w:rsidR="00085265" w:rsidRDefault="00085265" w:rsidP="00085265">
      <w:pPr>
        <w:pStyle w:val="PL"/>
      </w:pPr>
      <w:r>
        <w:t xml:space="preserve">            # anyOf:</w:t>
      </w:r>
    </w:p>
    <w:p w14:paraId="326FC64D" w14:textId="77777777" w:rsidR="00085265" w:rsidRDefault="00085265" w:rsidP="00085265">
      <w:pPr>
        <w:pStyle w:val="PL"/>
      </w:pPr>
      <w:r>
        <w:t xml:space="preserve">              # - $ref: '#/components/schemas/BsfInfo'</w:t>
      </w:r>
    </w:p>
    <w:p w14:paraId="051737BE" w14:textId="77777777" w:rsidR="00085265" w:rsidRDefault="00085265" w:rsidP="00085265">
      <w:pPr>
        <w:pStyle w:val="PL"/>
      </w:pPr>
      <w:r>
        <w:t xml:space="preserve">              # - $ref: 'TS29571_CommonData.yaml#/components/schemas/EmptyObject'</w:t>
      </w:r>
    </w:p>
    <w:p w14:paraId="66C2173D" w14:textId="77777777" w:rsidR="00085265" w:rsidRDefault="00085265" w:rsidP="00085265">
      <w:pPr>
        <w:pStyle w:val="PL"/>
      </w:pPr>
      <w:r>
        <w:t xml:space="preserve">          # minProperties: 1</w:t>
      </w:r>
    </w:p>
    <w:p w14:paraId="3F02673C" w14:textId="77777777" w:rsidR="00085265" w:rsidRDefault="00085265" w:rsidP="00085265">
      <w:pPr>
        <w:pStyle w:val="PL"/>
      </w:pPr>
      <w:r>
        <w:t xml:space="preserve">        # servedBsfInfoList:</w:t>
      </w:r>
    </w:p>
    <w:p w14:paraId="5A3F4E19" w14:textId="77777777" w:rsidR="00085265" w:rsidRDefault="00085265" w:rsidP="00085265">
      <w:pPr>
        <w:pStyle w:val="PL"/>
      </w:pPr>
      <w:r>
        <w:t xml:space="preserve">          # description: A map (list of key-value pairs) where nfInstanceId serves as key</w:t>
      </w:r>
    </w:p>
    <w:p w14:paraId="49A40519" w14:textId="77777777" w:rsidR="00085265" w:rsidRDefault="00085265" w:rsidP="00085265">
      <w:pPr>
        <w:pStyle w:val="PL"/>
      </w:pPr>
      <w:r>
        <w:t xml:space="preserve">          # type: object</w:t>
      </w:r>
    </w:p>
    <w:p w14:paraId="34647F20" w14:textId="77777777" w:rsidR="00085265" w:rsidRDefault="00085265" w:rsidP="00085265">
      <w:pPr>
        <w:pStyle w:val="PL"/>
      </w:pPr>
      <w:r>
        <w:t xml:space="preserve">          # additionalProperties:</w:t>
      </w:r>
    </w:p>
    <w:p w14:paraId="0E6DCFCF" w14:textId="77777777" w:rsidR="00085265" w:rsidRDefault="00085265" w:rsidP="00085265">
      <w:pPr>
        <w:pStyle w:val="PL"/>
      </w:pPr>
      <w:r>
        <w:t xml:space="preserve">            # description: A map (list of key-value pairs) where a valid JSON string serves as key</w:t>
      </w:r>
    </w:p>
    <w:p w14:paraId="25CA023B" w14:textId="77777777" w:rsidR="00085265" w:rsidRDefault="00085265" w:rsidP="00085265">
      <w:pPr>
        <w:pStyle w:val="PL"/>
      </w:pPr>
      <w:r>
        <w:t xml:space="preserve">            # type: object</w:t>
      </w:r>
    </w:p>
    <w:p w14:paraId="51C45697" w14:textId="77777777" w:rsidR="00085265" w:rsidRDefault="00085265" w:rsidP="00085265">
      <w:pPr>
        <w:pStyle w:val="PL"/>
      </w:pPr>
      <w:r>
        <w:t xml:space="preserve">            # additionalProperties:</w:t>
      </w:r>
    </w:p>
    <w:p w14:paraId="743AD1CB" w14:textId="77777777" w:rsidR="00085265" w:rsidRDefault="00085265" w:rsidP="00085265">
      <w:pPr>
        <w:pStyle w:val="PL"/>
      </w:pPr>
      <w:r>
        <w:t xml:space="preserve">              # anyOf:</w:t>
      </w:r>
    </w:p>
    <w:p w14:paraId="0F8F4B04" w14:textId="77777777" w:rsidR="00085265" w:rsidRDefault="00085265" w:rsidP="00085265">
      <w:pPr>
        <w:pStyle w:val="PL"/>
      </w:pPr>
      <w:r>
        <w:t xml:space="preserve">                # - $ref: '#/components/schemas/BsfInfo'</w:t>
      </w:r>
    </w:p>
    <w:p w14:paraId="073D8C15" w14:textId="77777777" w:rsidR="00085265" w:rsidRDefault="00085265" w:rsidP="00085265">
      <w:pPr>
        <w:pStyle w:val="PL"/>
      </w:pPr>
      <w:r>
        <w:t xml:space="preserve">                # - $ref: 'TS29571_CommonData.yaml#/components/schemas/EmptyObject'</w:t>
      </w:r>
    </w:p>
    <w:p w14:paraId="5F33BADF" w14:textId="77777777" w:rsidR="00085265" w:rsidRDefault="00085265" w:rsidP="00085265">
      <w:pPr>
        <w:pStyle w:val="PL"/>
      </w:pPr>
      <w:r>
        <w:t xml:space="preserve">            # minProperties: 1</w:t>
      </w:r>
    </w:p>
    <w:p w14:paraId="5E94F485" w14:textId="77777777" w:rsidR="00085265" w:rsidRDefault="00085265" w:rsidP="00085265">
      <w:pPr>
        <w:pStyle w:val="PL"/>
      </w:pPr>
      <w:r>
        <w:t xml:space="preserve">          # minProperties: 1</w:t>
      </w:r>
    </w:p>
    <w:p w14:paraId="137587A8" w14:textId="77777777" w:rsidR="00085265" w:rsidRDefault="00085265" w:rsidP="00085265">
      <w:pPr>
        <w:pStyle w:val="PL"/>
      </w:pPr>
      <w:r>
        <w:t xml:space="preserve">        servedChfInfo:</w:t>
      </w:r>
    </w:p>
    <w:p w14:paraId="1EE1FCBE" w14:textId="77777777" w:rsidR="00085265" w:rsidRDefault="00085265" w:rsidP="00085265">
      <w:pPr>
        <w:pStyle w:val="PL"/>
      </w:pPr>
      <w:r>
        <w:t xml:space="preserve">          description: A map (list of key-value pairs) where nfInstanceId serves as key</w:t>
      </w:r>
    </w:p>
    <w:p w14:paraId="5EA9CE27" w14:textId="77777777" w:rsidR="00085265" w:rsidRDefault="00085265" w:rsidP="00085265">
      <w:pPr>
        <w:pStyle w:val="PL"/>
      </w:pPr>
      <w:r>
        <w:t xml:space="preserve">          type: object</w:t>
      </w:r>
    </w:p>
    <w:p w14:paraId="335692CC" w14:textId="77777777" w:rsidR="00085265" w:rsidRDefault="00085265" w:rsidP="00085265">
      <w:pPr>
        <w:pStyle w:val="PL"/>
      </w:pPr>
      <w:r>
        <w:t xml:space="preserve">          additionalProperties:</w:t>
      </w:r>
    </w:p>
    <w:p w14:paraId="1B4A73C7" w14:textId="77777777" w:rsidR="00085265" w:rsidRDefault="00085265" w:rsidP="00085265">
      <w:pPr>
        <w:pStyle w:val="PL"/>
      </w:pPr>
      <w:r>
        <w:t xml:space="preserve">            anyOf:</w:t>
      </w:r>
    </w:p>
    <w:p w14:paraId="124860B4" w14:textId="77777777" w:rsidR="00085265" w:rsidRDefault="00085265" w:rsidP="00085265">
      <w:pPr>
        <w:pStyle w:val="PL"/>
      </w:pPr>
      <w:r>
        <w:t xml:space="preserve">              - $ref: '#/components/schemas/ChfInfo'</w:t>
      </w:r>
    </w:p>
    <w:p w14:paraId="7DB290D6" w14:textId="77777777" w:rsidR="00085265" w:rsidRDefault="00085265" w:rsidP="00085265">
      <w:pPr>
        <w:pStyle w:val="PL"/>
      </w:pPr>
      <w:r>
        <w:t xml:space="preserve">              - $ref: 'TS29571_CommonData.yaml#/components/schemas/EmptyObject'</w:t>
      </w:r>
    </w:p>
    <w:p w14:paraId="466B4B77" w14:textId="77777777" w:rsidR="00085265" w:rsidRDefault="00085265" w:rsidP="00085265">
      <w:pPr>
        <w:pStyle w:val="PL"/>
      </w:pPr>
      <w:r>
        <w:t xml:space="preserve">          minProperties: 1</w:t>
      </w:r>
    </w:p>
    <w:p w14:paraId="1D3AF976" w14:textId="77777777" w:rsidR="00085265" w:rsidRDefault="00085265" w:rsidP="00085265">
      <w:pPr>
        <w:pStyle w:val="PL"/>
      </w:pPr>
      <w:r>
        <w:t xml:space="preserve">        servedChfInfoList:</w:t>
      </w:r>
    </w:p>
    <w:p w14:paraId="7A80E68D" w14:textId="77777777" w:rsidR="00085265" w:rsidRDefault="00085265" w:rsidP="00085265">
      <w:pPr>
        <w:pStyle w:val="PL"/>
      </w:pPr>
      <w:r>
        <w:t xml:space="preserve">          description: A map (list of key-value pairs) where nfInstanceId serves as key</w:t>
      </w:r>
    </w:p>
    <w:p w14:paraId="3E19A263" w14:textId="77777777" w:rsidR="00085265" w:rsidRDefault="00085265" w:rsidP="00085265">
      <w:pPr>
        <w:pStyle w:val="PL"/>
      </w:pPr>
      <w:r>
        <w:t xml:space="preserve">          type: object</w:t>
      </w:r>
    </w:p>
    <w:p w14:paraId="787790D8" w14:textId="77777777" w:rsidR="00085265" w:rsidRDefault="00085265" w:rsidP="00085265">
      <w:pPr>
        <w:pStyle w:val="PL"/>
      </w:pPr>
      <w:r>
        <w:t xml:space="preserve">          additionalProperties:</w:t>
      </w:r>
    </w:p>
    <w:p w14:paraId="1DFCA95B" w14:textId="77777777" w:rsidR="00085265" w:rsidRDefault="00085265" w:rsidP="00085265">
      <w:pPr>
        <w:pStyle w:val="PL"/>
      </w:pPr>
      <w:r>
        <w:t xml:space="preserve">            description: A map (list of key-value pairs) where a valid JSON string serves as key</w:t>
      </w:r>
    </w:p>
    <w:p w14:paraId="00F9B758" w14:textId="77777777" w:rsidR="00085265" w:rsidRDefault="00085265" w:rsidP="00085265">
      <w:pPr>
        <w:pStyle w:val="PL"/>
      </w:pPr>
      <w:r>
        <w:t xml:space="preserve">            type: object</w:t>
      </w:r>
    </w:p>
    <w:p w14:paraId="06FB4FB0" w14:textId="77777777" w:rsidR="00085265" w:rsidRDefault="00085265" w:rsidP="00085265">
      <w:pPr>
        <w:pStyle w:val="PL"/>
      </w:pPr>
      <w:r>
        <w:t xml:space="preserve">            additionalProperties:</w:t>
      </w:r>
    </w:p>
    <w:p w14:paraId="722CC690" w14:textId="77777777" w:rsidR="00085265" w:rsidRDefault="00085265" w:rsidP="00085265">
      <w:pPr>
        <w:pStyle w:val="PL"/>
      </w:pPr>
      <w:r>
        <w:t xml:space="preserve">              anyOf:</w:t>
      </w:r>
    </w:p>
    <w:p w14:paraId="3ACA6D6C" w14:textId="77777777" w:rsidR="00085265" w:rsidRDefault="00085265" w:rsidP="00085265">
      <w:pPr>
        <w:pStyle w:val="PL"/>
      </w:pPr>
      <w:r>
        <w:t xml:space="preserve">                - $ref: '#/components/schemas/ChfInfo'</w:t>
      </w:r>
    </w:p>
    <w:p w14:paraId="02D4A812" w14:textId="77777777" w:rsidR="00085265" w:rsidRDefault="00085265" w:rsidP="00085265">
      <w:pPr>
        <w:pStyle w:val="PL"/>
      </w:pPr>
      <w:r>
        <w:t xml:space="preserve">                - $ref: 'TS29571_CommonData.yaml#/components/schemas/EmptyObject'</w:t>
      </w:r>
    </w:p>
    <w:p w14:paraId="33407A3B" w14:textId="77777777" w:rsidR="00085265" w:rsidRDefault="00085265" w:rsidP="00085265">
      <w:pPr>
        <w:pStyle w:val="PL"/>
      </w:pPr>
      <w:r>
        <w:t xml:space="preserve">            minProperties: 1</w:t>
      </w:r>
    </w:p>
    <w:p w14:paraId="4B9DEC0C" w14:textId="77777777" w:rsidR="00085265" w:rsidRDefault="00085265" w:rsidP="00085265">
      <w:pPr>
        <w:pStyle w:val="PL"/>
      </w:pPr>
      <w:r>
        <w:t xml:space="preserve">          minProperties: 1</w:t>
      </w:r>
    </w:p>
    <w:p w14:paraId="04756533" w14:textId="77777777" w:rsidR="00085265" w:rsidRDefault="00085265" w:rsidP="00085265">
      <w:pPr>
        <w:pStyle w:val="PL"/>
      </w:pPr>
      <w:r>
        <w:t xml:space="preserve">        servedNefInfo:</w:t>
      </w:r>
    </w:p>
    <w:p w14:paraId="26B80B07" w14:textId="77777777" w:rsidR="00085265" w:rsidRDefault="00085265" w:rsidP="00085265">
      <w:pPr>
        <w:pStyle w:val="PL"/>
      </w:pPr>
      <w:r>
        <w:t xml:space="preserve">          description: A map (list of key-value pairs) where nfInstanceId serves as key</w:t>
      </w:r>
    </w:p>
    <w:p w14:paraId="7D8BD98A" w14:textId="77777777" w:rsidR="00085265" w:rsidRDefault="00085265" w:rsidP="00085265">
      <w:pPr>
        <w:pStyle w:val="PL"/>
      </w:pPr>
      <w:r>
        <w:t xml:space="preserve">          type: object</w:t>
      </w:r>
    </w:p>
    <w:p w14:paraId="792586B4" w14:textId="77777777" w:rsidR="00085265" w:rsidRDefault="00085265" w:rsidP="00085265">
      <w:pPr>
        <w:pStyle w:val="PL"/>
      </w:pPr>
      <w:r>
        <w:t xml:space="preserve">          additionalProperties:</w:t>
      </w:r>
    </w:p>
    <w:p w14:paraId="2FADA618" w14:textId="77777777" w:rsidR="00085265" w:rsidRDefault="00085265" w:rsidP="00085265">
      <w:pPr>
        <w:pStyle w:val="PL"/>
      </w:pPr>
      <w:r>
        <w:t xml:space="preserve">            anyOf:</w:t>
      </w:r>
    </w:p>
    <w:p w14:paraId="33C9C68E" w14:textId="77777777" w:rsidR="00085265" w:rsidRDefault="00085265" w:rsidP="00085265">
      <w:pPr>
        <w:pStyle w:val="PL"/>
      </w:pPr>
      <w:r>
        <w:t xml:space="preserve">              - $ref: '#/components/schemas/NefInfo'</w:t>
      </w:r>
    </w:p>
    <w:p w14:paraId="5ED2F546" w14:textId="77777777" w:rsidR="00085265" w:rsidRDefault="00085265" w:rsidP="00085265">
      <w:pPr>
        <w:pStyle w:val="PL"/>
      </w:pPr>
      <w:r>
        <w:t xml:space="preserve">              - $ref: 'TS29571_CommonData.yaml#/components/schemas/EmptyObject'</w:t>
      </w:r>
    </w:p>
    <w:p w14:paraId="5E186767" w14:textId="77777777" w:rsidR="00085265" w:rsidRDefault="00085265" w:rsidP="00085265">
      <w:pPr>
        <w:pStyle w:val="PL"/>
      </w:pPr>
      <w:r>
        <w:t xml:space="preserve">          minProperties: 1</w:t>
      </w:r>
    </w:p>
    <w:p w14:paraId="6943C69D" w14:textId="77777777" w:rsidR="00085265" w:rsidRDefault="00085265" w:rsidP="00085265">
      <w:pPr>
        <w:pStyle w:val="PL"/>
      </w:pPr>
      <w:r>
        <w:t xml:space="preserve">        servedNwdafInfo:</w:t>
      </w:r>
    </w:p>
    <w:p w14:paraId="682759F6" w14:textId="77777777" w:rsidR="00085265" w:rsidRDefault="00085265" w:rsidP="00085265">
      <w:pPr>
        <w:pStyle w:val="PL"/>
      </w:pPr>
      <w:r>
        <w:t xml:space="preserve">          description: A map (list of key-value pairs) where nfInstanceId serves as key</w:t>
      </w:r>
    </w:p>
    <w:p w14:paraId="48B325E8" w14:textId="77777777" w:rsidR="00085265" w:rsidRDefault="00085265" w:rsidP="00085265">
      <w:pPr>
        <w:pStyle w:val="PL"/>
      </w:pPr>
      <w:r>
        <w:t xml:space="preserve">          type: object</w:t>
      </w:r>
    </w:p>
    <w:p w14:paraId="1BC21292" w14:textId="77777777" w:rsidR="00085265" w:rsidRDefault="00085265" w:rsidP="00085265">
      <w:pPr>
        <w:pStyle w:val="PL"/>
      </w:pPr>
      <w:r>
        <w:t xml:space="preserve">          additionalProperties:</w:t>
      </w:r>
    </w:p>
    <w:p w14:paraId="7F4F23FB" w14:textId="77777777" w:rsidR="00085265" w:rsidRDefault="00085265" w:rsidP="00085265">
      <w:pPr>
        <w:pStyle w:val="PL"/>
      </w:pPr>
      <w:r>
        <w:t xml:space="preserve">            anyOf:</w:t>
      </w:r>
    </w:p>
    <w:p w14:paraId="1A245630" w14:textId="77777777" w:rsidR="00085265" w:rsidRDefault="00085265" w:rsidP="00085265">
      <w:pPr>
        <w:pStyle w:val="PL"/>
      </w:pPr>
      <w:r>
        <w:t xml:space="preserve">              - $ref: '#/components/schemas/NwdafInfo'</w:t>
      </w:r>
    </w:p>
    <w:p w14:paraId="7F0B289B" w14:textId="77777777" w:rsidR="00085265" w:rsidRDefault="00085265" w:rsidP="00085265">
      <w:pPr>
        <w:pStyle w:val="PL"/>
      </w:pPr>
      <w:r>
        <w:t xml:space="preserve">              - $ref: 'TS29571_CommonData.yaml#/components/schemas/EmptyObject'</w:t>
      </w:r>
    </w:p>
    <w:p w14:paraId="6A21B2D9" w14:textId="77777777" w:rsidR="00085265" w:rsidRDefault="00085265" w:rsidP="00085265">
      <w:pPr>
        <w:pStyle w:val="PL"/>
      </w:pPr>
      <w:r>
        <w:t xml:space="preserve">          minProperties: 1</w:t>
      </w:r>
    </w:p>
    <w:p w14:paraId="29D72871" w14:textId="77777777" w:rsidR="00085265" w:rsidRDefault="00085265" w:rsidP="00085265">
      <w:pPr>
        <w:pStyle w:val="PL"/>
      </w:pPr>
      <w:r>
        <w:t xml:space="preserve">        servedNwdafInfoList:</w:t>
      </w:r>
    </w:p>
    <w:p w14:paraId="3E374953" w14:textId="77777777" w:rsidR="00085265" w:rsidRDefault="00085265" w:rsidP="00085265">
      <w:pPr>
        <w:pStyle w:val="PL"/>
      </w:pPr>
      <w:r>
        <w:t xml:space="preserve">          type: object</w:t>
      </w:r>
    </w:p>
    <w:p w14:paraId="6A04B98F" w14:textId="77777777" w:rsidR="00085265" w:rsidRDefault="00085265" w:rsidP="00085265">
      <w:pPr>
        <w:pStyle w:val="PL"/>
      </w:pPr>
      <w:r>
        <w:t xml:space="preserve">          description: A map (list of key-value pairs) where NF Instance Id serves as key</w:t>
      </w:r>
    </w:p>
    <w:p w14:paraId="524F9CEF" w14:textId="77777777" w:rsidR="00085265" w:rsidRDefault="00085265" w:rsidP="00085265">
      <w:pPr>
        <w:pStyle w:val="PL"/>
      </w:pPr>
      <w:r>
        <w:t xml:space="preserve">          additionalProperties:</w:t>
      </w:r>
    </w:p>
    <w:p w14:paraId="53444B93" w14:textId="77777777" w:rsidR="00085265" w:rsidRDefault="00085265" w:rsidP="00085265">
      <w:pPr>
        <w:pStyle w:val="PL"/>
      </w:pPr>
      <w:r>
        <w:t xml:space="preserve">            type: object</w:t>
      </w:r>
    </w:p>
    <w:p w14:paraId="7E141C91" w14:textId="77777777" w:rsidR="00085265" w:rsidRDefault="00085265" w:rsidP="00085265">
      <w:pPr>
        <w:pStyle w:val="PL"/>
      </w:pPr>
      <w:r>
        <w:t xml:space="preserve">            description: A map (list of key-value pairs) where a valid JSON string serves as key</w:t>
      </w:r>
    </w:p>
    <w:p w14:paraId="6498E288" w14:textId="77777777" w:rsidR="00085265" w:rsidRDefault="00085265" w:rsidP="00085265">
      <w:pPr>
        <w:pStyle w:val="PL"/>
      </w:pPr>
      <w:r>
        <w:t xml:space="preserve">            additionalProperties:</w:t>
      </w:r>
    </w:p>
    <w:p w14:paraId="58375EFC" w14:textId="77777777" w:rsidR="00085265" w:rsidRDefault="00085265" w:rsidP="00085265">
      <w:pPr>
        <w:pStyle w:val="PL"/>
      </w:pPr>
      <w:r>
        <w:t xml:space="preserve">              $ref: '#/components/schemas/NwdafInfo'</w:t>
      </w:r>
    </w:p>
    <w:p w14:paraId="5F43D2BF" w14:textId="77777777" w:rsidR="00085265" w:rsidRDefault="00085265" w:rsidP="00085265">
      <w:pPr>
        <w:pStyle w:val="PL"/>
      </w:pPr>
      <w:r>
        <w:t xml:space="preserve">            minProperties: 1</w:t>
      </w:r>
    </w:p>
    <w:p w14:paraId="47F8C420" w14:textId="77777777" w:rsidR="00085265" w:rsidRDefault="00085265" w:rsidP="00085265">
      <w:pPr>
        <w:pStyle w:val="PL"/>
      </w:pPr>
      <w:r>
        <w:t xml:space="preserve">          minProperties: 1</w:t>
      </w:r>
    </w:p>
    <w:p w14:paraId="2D88D831" w14:textId="77777777" w:rsidR="00085265" w:rsidRDefault="00085265" w:rsidP="00085265">
      <w:pPr>
        <w:pStyle w:val="PL"/>
      </w:pPr>
      <w:r>
        <w:t xml:space="preserve">        # servedPcscfInfoList:</w:t>
      </w:r>
    </w:p>
    <w:p w14:paraId="75DA9E19" w14:textId="77777777" w:rsidR="00085265" w:rsidRDefault="00085265" w:rsidP="00085265">
      <w:pPr>
        <w:pStyle w:val="PL"/>
      </w:pPr>
      <w:r>
        <w:t xml:space="preserve">          # description: A map (list of key-value pairs) where nfInstanceId serves as key</w:t>
      </w:r>
    </w:p>
    <w:p w14:paraId="5EF01E2A" w14:textId="77777777" w:rsidR="00085265" w:rsidRDefault="00085265" w:rsidP="00085265">
      <w:pPr>
        <w:pStyle w:val="PL"/>
      </w:pPr>
      <w:r>
        <w:t xml:space="preserve">          # type: object</w:t>
      </w:r>
    </w:p>
    <w:p w14:paraId="3CC21F7A" w14:textId="77777777" w:rsidR="00085265" w:rsidRDefault="00085265" w:rsidP="00085265">
      <w:pPr>
        <w:pStyle w:val="PL"/>
      </w:pPr>
      <w:r>
        <w:t xml:space="preserve">          # additionalProperties:</w:t>
      </w:r>
    </w:p>
    <w:p w14:paraId="7E3E6C93" w14:textId="77777777" w:rsidR="00085265" w:rsidRDefault="00085265" w:rsidP="00085265">
      <w:pPr>
        <w:pStyle w:val="PL"/>
      </w:pPr>
      <w:r>
        <w:t xml:space="preserve">            # description: A map (list of key-value pairs) where a valid JSON string serves as key</w:t>
      </w:r>
    </w:p>
    <w:p w14:paraId="3BD83AC4" w14:textId="77777777" w:rsidR="00085265" w:rsidRDefault="00085265" w:rsidP="00085265">
      <w:pPr>
        <w:pStyle w:val="PL"/>
      </w:pPr>
      <w:r>
        <w:t xml:space="preserve">            # type: object</w:t>
      </w:r>
    </w:p>
    <w:p w14:paraId="71533250" w14:textId="77777777" w:rsidR="00085265" w:rsidRDefault="00085265" w:rsidP="00085265">
      <w:pPr>
        <w:pStyle w:val="PL"/>
      </w:pPr>
      <w:r>
        <w:t xml:space="preserve">            # additionalProperties:</w:t>
      </w:r>
    </w:p>
    <w:p w14:paraId="1FBE2159" w14:textId="77777777" w:rsidR="00085265" w:rsidRDefault="00085265" w:rsidP="00085265">
      <w:pPr>
        <w:pStyle w:val="PL"/>
      </w:pPr>
      <w:r>
        <w:t xml:space="preserve">              # anyOf:</w:t>
      </w:r>
    </w:p>
    <w:p w14:paraId="5C121797" w14:textId="77777777" w:rsidR="00085265" w:rsidRDefault="00085265" w:rsidP="00085265">
      <w:pPr>
        <w:pStyle w:val="PL"/>
      </w:pPr>
      <w:r>
        <w:t xml:space="preserve">                # - $ref: '#/components/schemas/PcscfInfo'</w:t>
      </w:r>
    </w:p>
    <w:p w14:paraId="3D1FE7E7" w14:textId="77777777" w:rsidR="00085265" w:rsidRDefault="00085265" w:rsidP="00085265">
      <w:pPr>
        <w:pStyle w:val="PL"/>
      </w:pPr>
      <w:r>
        <w:t xml:space="preserve">                # - $ref: 'TS29571_CommonData.yaml#/components/schemas/EmptyObject'</w:t>
      </w:r>
    </w:p>
    <w:p w14:paraId="0C105FEA" w14:textId="77777777" w:rsidR="00085265" w:rsidRDefault="00085265" w:rsidP="00085265">
      <w:pPr>
        <w:pStyle w:val="PL"/>
      </w:pPr>
      <w:r>
        <w:t xml:space="preserve">            # minProperties: 1</w:t>
      </w:r>
    </w:p>
    <w:p w14:paraId="6B3C430F" w14:textId="77777777" w:rsidR="00085265" w:rsidRDefault="00085265" w:rsidP="00085265">
      <w:pPr>
        <w:pStyle w:val="PL"/>
      </w:pPr>
      <w:r>
        <w:t xml:space="preserve">          # minProperties: 1</w:t>
      </w:r>
    </w:p>
    <w:p w14:paraId="01E5995A" w14:textId="77777777" w:rsidR="00085265" w:rsidRDefault="00085265" w:rsidP="00085265">
      <w:pPr>
        <w:pStyle w:val="PL"/>
      </w:pPr>
      <w:r>
        <w:t xml:space="preserve">        # servedGmlcInfo:</w:t>
      </w:r>
    </w:p>
    <w:p w14:paraId="6038D1C2" w14:textId="77777777" w:rsidR="00085265" w:rsidRDefault="00085265" w:rsidP="00085265">
      <w:pPr>
        <w:pStyle w:val="PL"/>
      </w:pPr>
      <w:r>
        <w:t xml:space="preserve">          # description: A map (list of key-value pairs) where nfInstanceId serves as key</w:t>
      </w:r>
    </w:p>
    <w:p w14:paraId="7ED3E4EE" w14:textId="77777777" w:rsidR="00085265" w:rsidRDefault="00085265" w:rsidP="00085265">
      <w:pPr>
        <w:pStyle w:val="PL"/>
      </w:pPr>
      <w:r>
        <w:t xml:space="preserve">          # type: object</w:t>
      </w:r>
    </w:p>
    <w:p w14:paraId="22026D0F" w14:textId="77777777" w:rsidR="00085265" w:rsidRDefault="00085265" w:rsidP="00085265">
      <w:pPr>
        <w:pStyle w:val="PL"/>
      </w:pPr>
      <w:r>
        <w:t xml:space="preserve">          # additionalProperties:</w:t>
      </w:r>
    </w:p>
    <w:p w14:paraId="521E8FD2" w14:textId="77777777" w:rsidR="00085265" w:rsidRDefault="00085265" w:rsidP="00085265">
      <w:pPr>
        <w:pStyle w:val="PL"/>
      </w:pPr>
      <w:r>
        <w:t xml:space="preserve">            # anyOf:</w:t>
      </w:r>
    </w:p>
    <w:p w14:paraId="79804E0B" w14:textId="77777777" w:rsidR="00085265" w:rsidRDefault="00085265" w:rsidP="00085265">
      <w:pPr>
        <w:pStyle w:val="PL"/>
      </w:pPr>
      <w:r>
        <w:t xml:space="preserve">              # - $ref: '#/components/schemas/GmlcInfo'</w:t>
      </w:r>
    </w:p>
    <w:p w14:paraId="4A3EE545" w14:textId="77777777" w:rsidR="00085265" w:rsidRDefault="00085265" w:rsidP="00085265">
      <w:pPr>
        <w:pStyle w:val="PL"/>
      </w:pPr>
      <w:r>
        <w:t xml:space="preserve">              # - $ref: 'TS29571_CommonData.yaml#/components/schemas/EmptyObject'</w:t>
      </w:r>
    </w:p>
    <w:p w14:paraId="69EE69D8" w14:textId="77777777" w:rsidR="00085265" w:rsidRDefault="00085265" w:rsidP="00085265">
      <w:pPr>
        <w:pStyle w:val="PL"/>
      </w:pPr>
      <w:r>
        <w:t xml:space="preserve">          # minProperties: 1</w:t>
      </w:r>
    </w:p>
    <w:p w14:paraId="7A5F853E" w14:textId="77777777" w:rsidR="00085265" w:rsidRDefault="00085265" w:rsidP="00085265">
      <w:pPr>
        <w:pStyle w:val="PL"/>
      </w:pPr>
      <w:r>
        <w:t xml:space="preserve">        servedLmfInfo:</w:t>
      </w:r>
    </w:p>
    <w:p w14:paraId="3D878C71" w14:textId="77777777" w:rsidR="00085265" w:rsidRDefault="00085265" w:rsidP="00085265">
      <w:pPr>
        <w:pStyle w:val="PL"/>
      </w:pPr>
      <w:r>
        <w:t xml:space="preserve">          description: A map (list of key-value pairs) where nfInstanceId serves as key</w:t>
      </w:r>
    </w:p>
    <w:p w14:paraId="14239AB4" w14:textId="77777777" w:rsidR="00085265" w:rsidRDefault="00085265" w:rsidP="00085265">
      <w:pPr>
        <w:pStyle w:val="PL"/>
      </w:pPr>
      <w:r>
        <w:t xml:space="preserve">          type: object</w:t>
      </w:r>
    </w:p>
    <w:p w14:paraId="34F2A217" w14:textId="77777777" w:rsidR="00085265" w:rsidRDefault="00085265" w:rsidP="00085265">
      <w:pPr>
        <w:pStyle w:val="PL"/>
      </w:pPr>
      <w:r>
        <w:t xml:space="preserve">          additionalProperties:</w:t>
      </w:r>
    </w:p>
    <w:p w14:paraId="5B4116C2" w14:textId="77777777" w:rsidR="00085265" w:rsidRDefault="00085265" w:rsidP="00085265">
      <w:pPr>
        <w:pStyle w:val="PL"/>
      </w:pPr>
      <w:r>
        <w:t xml:space="preserve">            anyOf:</w:t>
      </w:r>
    </w:p>
    <w:p w14:paraId="6B12F87A" w14:textId="77777777" w:rsidR="00085265" w:rsidRDefault="00085265" w:rsidP="00085265">
      <w:pPr>
        <w:pStyle w:val="PL"/>
      </w:pPr>
      <w:r>
        <w:t xml:space="preserve">              - $ref: '#/components/schemas/LmfInfo'</w:t>
      </w:r>
    </w:p>
    <w:p w14:paraId="51D33EA7" w14:textId="77777777" w:rsidR="00085265" w:rsidRDefault="00085265" w:rsidP="00085265">
      <w:pPr>
        <w:pStyle w:val="PL"/>
      </w:pPr>
      <w:r>
        <w:t xml:space="preserve">              - $ref: 'TS29571_CommonData.yaml#/components/schemas/EmptyObject'</w:t>
      </w:r>
    </w:p>
    <w:p w14:paraId="301780E2" w14:textId="77777777" w:rsidR="00085265" w:rsidRDefault="00085265" w:rsidP="00085265">
      <w:pPr>
        <w:pStyle w:val="PL"/>
      </w:pPr>
      <w:r>
        <w:t xml:space="preserve">          minProperties: 1</w:t>
      </w:r>
    </w:p>
    <w:p w14:paraId="10B82D61" w14:textId="77777777" w:rsidR="00085265" w:rsidRDefault="00085265" w:rsidP="00085265">
      <w:pPr>
        <w:pStyle w:val="PL"/>
      </w:pPr>
      <w:r>
        <w:t xml:space="preserve">        # servedNfInfo:</w:t>
      </w:r>
    </w:p>
    <w:p w14:paraId="04B19C76" w14:textId="77777777" w:rsidR="00085265" w:rsidRDefault="00085265" w:rsidP="00085265">
      <w:pPr>
        <w:pStyle w:val="PL"/>
      </w:pPr>
      <w:r>
        <w:t xml:space="preserve">          # description: A map (list of key-value pairs) where nfInstanceId serves as key</w:t>
      </w:r>
    </w:p>
    <w:p w14:paraId="2CCC1384" w14:textId="77777777" w:rsidR="00085265" w:rsidRDefault="00085265" w:rsidP="00085265">
      <w:pPr>
        <w:pStyle w:val="PL"/>
      </w:pPr>
      <w:r>
        <w:t xml:space="preserve">          # type: object</w:t>
      </w:r>
    </w:p>
    <w:p w14:paraId="2C156EB8" w14:textId="77777777" w:rsidR="00085265" w:rsidRDefault="00085265" w:rsidP="00085265">
      <w:pPr>
        <w:pStyle w:val="PL"/>
      </w:pPr>
      <w:r>
        <w:t xml:space="preserve">          # additionalProperties:</w:t>
      </w:r>
    </w:p>
    <w:p w14:paraId="4D45526C" w14:textId="77777777" w:rsidR="00085265" w:rsidRDefault="00085265" w:rsidP="00085265">
      <w:pPr>
        <w:pStyle w:val="PL"/>
      </w:pPr>
      <w:r>
        <w:t xml:space="preserve">            # $ref: '#/components/schemas/NfInfo'</w:t>
      </w:r>
    </w:p>
    <w:p w14:paraId="7777E14F" w14:textId="77777777" w:rsidR="00085265" w:rsidRDefault="00085265" w:rsidP="00085265">
      <w:pPr>
        <w:pStyle w:val="PL"/>
      </w:pPr>
      <w:r>
        <w:t xml:space="preserve">          # minProperties: 1</w:t>
      </w:r>
    </w:p>
    <w:p w14:paraId="4D0B7900" w14:textId="77777777" w:rsidR="00085265" w:rsidRDefault="00085265" w:rsidP="00085265">
      <w:pPr>
        <w:pStyle w:val="PL"/>
      </w:pPr>
      <w:r>
        <w:t xml:space="preserve">        # servedHssInfoList:</w:t>
      </w:r>
    </w:p>
    <w:p w14:paraId="4C2DE504" w14:textId="77777777" w:rsidR="00085265" w:rsidRDefault="00085265" w:rsidP="00085265">
      <w:pPr>
        <w:pStyle w:val="PL"/>
      </w:pPr>
      <w:r>
        <w:t xml:space="preserve">          # description: A map (list of key-value pairs) where nfInstanceId serves as key</w:t>
      </w:r>
    </w:p>
    <w:p w14:paraId="17B7B980" w14:textId="77777777" w:rsidR="00085265" w:rsidRDefault="00085265" w:rsidP="00085265">
      <w:pPr>
        <w:pStyle w:val="PL"/>
      </w:pPr>
      <w:r>
        <w:t xml:space="preserve">          # type: object</w:t>
      </w:r>
    </w:p>
    <w:p w14:paraId="7E541E51" w14:textId="77777777" w:rsidR="00085265" w:rsidRDefault="00085265" w:rsidP="00085265">
      <w:pPr>
        <w:pStyle w:val="PL"/>
      </w:pPr>
      <w:r>
        <w:t xml:space="preserve">          # additionalProperties:</w:t>
      </w:r>
    </w:p>
    <w:p w14:paraId="7C1BF9D1" w14:textId="77777777" w:rsidR="00085265" w:rsidRDefault="00085265" w:rsidP="00085265">
      <w:pPr>
        <w:pStyle w:val="PL"/>
      </w:pPr>
      <w:r>
        <w:t xml:space="preserve">            # description: A map (list of key-value pairs) where a valid JSON string serves as key</w:t>
      </w:r>
    </w:p>
    <w:p w14:paraId="584BB272" w14:textId="77777777" w:rsidR="00085265" w:rsidRDefault="00085265" w:rsidP="00085265">
      <w:pPr>
        <w:pStyle w:val="PL"/>
      </w:pPr>
      <w:r>
        <w:t xml:space="preserve">            # type: object</w:t>
      </w:r>
    </w:p>
    <w:p w14:paraId="6B09B26D" w14:textId="77777777" w:rsidR="00085265" w:rsidRDefault="00085265" w:rsidP="00085265">
      <w:pPr>
        <w:pStyle w:val="PL"/>
      </w:pPr>
      <w:r>
        <w:t xml:space="preserve">            # additionalProperties:</w:t>
      </w:r>
    </w:p>
    <w:p w14:paraId="6E0EF8D4" w14:textId="77777777" w:rsidR="00085265" w:rsidRDefault="00085265" w:rsidP="00085265">
      <w:pPr>
        <w:pStyle w:val="PL"/>
      </w:pPr>
      <w:r>
        <w:t xml:space="preserve">              # anyOf:</w:t>
      </w:r>
    </w:p>
    <w:p w14:paraId="4F6CD952" w14:textId="77777777" w:rsidR="00085265" w:rsidRDefault="00085265" w:rsidP="00085265">
      <w:pPr>
        <w:pStyle w:val="PL"/>
      </w:pPr>
      <w:r>
        <w:t xml:space="preserve">                # - $ref: '#/components/schemas/HssInfo'</w:t>
      </w:r>
    </w:p>
    <w:p w14:paraId="1DDA05D1" w14:textId="77777777" w:rsidR="00085265" w:rsidRDefault="00085265" w:rsidP="00085265">
      <w:pPr>
        <w:pStyle w:val="PL"/>
      </w:pPr>
      <w:r>
        <w:t xml:space="preserve">                # - $ref: 'TS29571_CommonData.yaml#/components/schemas/EmptyObject'</w:t>
      </w:r>
    </w:p>
    <w:p w14:paraId="501DF366" w14:textId="77777777" w:rsidR="00085265" w:rsidRDefault="00085265" w:rsidP="00085265">
      <w:pPr>
        <w:pStyle w:val="PL"/>
      </w:pPr>
      <w:r>
        <w:t xml:space="preserve">            # minProperties: 1</w:t>
      </w:r>
    </w:p>
    <w:p w14:paraId="280F6D0B" w14:textId="77777777" w:rsidR="00085265" w:rsidRDefault="00085265" w:rsidP="00085265">
      <w:pPr>
        <w:pStyle w:val="PL"/>
      </w:pPr>
      <w:r>
        <w:t xml:space="preserve">          # minProperties: 1</w:t>
      </w:r>
    </w:p>
    <w:p w14:paraId="72D7026E" w14:textId="77777777" w:rsidR="00085265" w:rsidRDefault="00085265" w:rsidP="00085265">
      <w:pPr>
        <w:pStyle w:val="PL"/>
      </w:pPr>
      <w:r>
        <w:t xml:space="preserve">        servedUdsfInfo:</w:t>
      </w:r>
    </w:p>
    <w:p w14:paraId="3D852215" w14:textId="77777777" w:rsidR="00085265" w:rsidRDefault="00085265" w:rsidP="00085265">
      <w:pPr>
        <w:pStyle w:val="PL"/>
      </w:pPr>
      <w:r>
        <w:t xml:space="preserve">          description: A map (list of key-value pairs) where nfInstanceId serves as key</w:t>
      </w:r>
    </w:p>
    <w:p w14:paraId="37795DAA" w14:textId="77777777" w:rsidR="00085265" w:rsidRDefault="00085265" w:rsidP="00085265">
      <w:pPr>
        <w:pStyle w:val="PL"/>
      </w:pPr>
      <w:r>
        <w:t xml:space="preserve">          type: object</w:t>
      </w:r>
    </w:p>
    <w:p w14:paraId="460B1B06" w14:textId="77777777" w:rsidR="00085265" w:rsidRDefault="00085265" w:rsidP="00085265">
      <w:pPr>
        <w:pStyle w:val="PL"/>
      </w:pPr>
      <w:r>
        <w:t xml:space="preserve">          additionalProperties:</w:t>
      </w:r>
    </w:p>
    <w:p w14:paraId="33188DF9" w14:textId="77777777" w:rsidR="00085265" w:rsidRDefault="00085265" w:rsidP="00085265">
      <w:pPr>
        <w:pStyle w:val="PL"/>
      </w:pPr>
      <w:r>
        <w:t xml:space="preserve">            anyOf:</w:t>
      </w:r>
    </w:p>
    <w:p w14:paraId="500B464C" w14:textId="77777777" w:rsidR="00085265" w:rsidRDefault="00085265" w:rsidP="00085265">
      <w:pPr>
        <w:pStyle w:val="PL"/>
      </w:pPr>
      <w:r>
        <w:t xml:space="preserve">              - $ref: '#/components/schemas/UdsfInfo'</w:t>
      </w:r>
    </w:p>
    <w:p w14:paraId="5B94BE54" w14:textId="77777777" w:rsidR="00085265" w:rsidRDefault="00085265" w:rsidP="00085265">
      <w:pPr>
        <w:pStyle w:val="PL"/>
      </w:pPr>
      <w:r>
        <w:t xml:space="preserve">              - $ref: 'TS29571_CommonData.yaml#/components/schemas/EmptyObject'</w:t>
      </w:r>
    </w:p>
    <w:p w14:paraId="74568BDB" w14:textId="77777777" w:rsidR="00085265" w:rsidRDefault="00085265" w:rsidP="00085265">
      <w:pPr>
        <w:pStyle w:val="PL"/>
      </w:pPr>
      <w:r>
        <w:t xml:space="preserve">          minProperties: 1</w:t>
      </w:r>
    </w:p>
    <w:p w14:paraId="37404D9D" w14:textId="77777777" w:rsidR="00085265" w:rsidRDefault="00085265" w:rsidP="00085265">
      <w:pPr>
        <w:pStyle w:val="PL"/>
      </w:pPr>
      <w:r>
        <w:t xml:space="preserve">        servedUdsfInfoList:</w:t>
      </w:r>
    </w:p>
    <w:p w14:paraId="38EE6005" w14:textId="77777777" w:rsidR="00085265" w:rsidRDefault="00085265" w:rsidP="00085265">
      <w:pPr>
        <w:pStyle w:val="PL"/>
      </w:pPr>
      <w:r>
        <w:t xml:space="preserve">          description: A map (list of key-value pairs) where nfInstanceId serves as key</w:t>
      </w:r>
    </w:p>
    <w:p w14:paraId="2BE66D72" w14:textId="77777777" w:rsidR="00085265" w:rsidRDefault="00085265" w:rsidP="00085265">
      <w:pPr>
        <w:pStyle w:val="PL"/>
      </w:pPr>
      <w:r>
        <w:t xml:space="preserve">          type: object</w:t>
      </w:r>
    </w:p>
    <w:p w14:paraId="420168C9" w14:textId="77777777" w:rsidR="00085265" w:rsidRDefault="00085265" w:rsidP="00085265">
      <w:pPr>
        <w:pStyle w:val="PL"/>
      </w:pPr>
      <w:r>
        <w:t xml:space="preserve">          additionalProperties:</w:t>
      </w:r>
    </w:p>
    <w:p w14:paraId="4B1DAD9A" w14:textId="77777777" w:rsidR="00085265" w:rsidRDefault="00085265" w:rsidP="00085265">
      <w:pPr>
        <w:pStyle w:val="PL"/>
      </w:pPr>
      <w:r>
        <w:t xml:space="preserve">            description: A map (list of key-value pairs) where a valid JSON string serves as key</w:t>
      </w:r>
    </w:p>
    <w:p w14:paraId="4C99CAD4" w14:textId="77777777" w:rsidR="00085265" w:rsidRDefault="00085265" w:rsidP="00085265">
      <w:pPr>
        <w:pStyle w:val="PL"/>
      </w:pPr>
      <w:r>
        <w:t xml:space="preserve">            type: object</w:t>
      </w:r>
    </w:p>
    <w:p w14:paraId="430717B5" w14:textId="77777777" w:rsidR="00085265" w:rsidRDefault="00085265" w:rsidP="00085265">
      <w:pPr>
        <w:pStyle w:val="PL"/>
      </w:pPr>
      <w:r>
        <w:t xml:space="preserve">            additionalProperties:</w:t>
      </w:r>
    </w:p>
    <w:p w14:paraId="02255BCA" w14:textId="77777777" w:rsidR="00085265" w:rsidRDefault="00085265" w:rsidP="00085265">
      <w:pPr>
        <w:pStyle w:val="PL"/>
      </w:pPr>
      <w:r>
        <w:t xml:space="preserve">              anyOf:</w:t>
      </w:r>
    </w:p>
    <w:p w14:paraId="6E3F1079" w14:textId="77777777" w:rsidR="00085265" w:rsidRDefault="00085265" w:rsidP="00085265">
      <w:pPr>
        <w:pStyle w:val="PL"/>
      </w:pPr>
      <w:r>
        <w:t xml:space="preserve">                - $ref: '#/components/schemas/UdsfInfo'</w:t>
      </w:r>
    </w:p>
    <w:p w14:paraId="0467E5BA" w14:textId="77777777" w:rsidR="00085265" w:rsidRDefault="00085265" w:rsidP="00085265">
      <w:pPr>
        <w:pStyle w:val="PL"/>
      </w:pPr>
      <w:r>
        <w:t xml:space="preserve">                - $ref: 'TS29571_CommonData.yaml#/components/schemas/EmptyObject'</w:t>
      </w:r>
    </w:p>
    <w:p w14:paraId="20E4CD0A" w14:textId="77777777" w:rsidR="00085265" w:rsidRDefault="00085265" w:rsidP="00085265">
      <w:pPr>
        <w:pStyle w:val="PL"/>
      </w:pPr>
      <w:r>
        <w:t xml:space="preserve">            minProperties: 1</w:t>
      </w:r>
    </w:p>
    <w:p w14:paraId="049AC284" w14:textId="77777777" w:rsidR="00085265" w:rsidRDefault="00085265" w:rsidP="00085265">
      <w:pPr>
        <w:pStyle w:val="PL"/>
      </w:pPr>
      <w:r>
        <w:t xml:space="preserve">          minProperties: 1</w:t>
      </w:r>
    </w:p>
    <w:p w14:paraId="4024F92D" w14:textId="77777777" w:rsidR="00085265" w:rsidRDefault="00085265" w:rsidP="00085265">
      <w:pPr>
        <w:pStyle w:val="PL"/>
      </w:pPr>
      <w:r>
        <w:t xml:space="preserve">        servedScpInfoList:</w:t>
      </w:r>
    </w:p>
    <w:p w14:paraId="6578082A" w14:textId="77777777" w:rsidR="00085265" w:rsidRDefault="00085265" w:rsidP="00085265">
      <w:pPr>
        <w:pStyle w:val="PL"/>
      </w:pPr>
      <w:r>
        <w:t xml:space="preserve">          description: A map (list of key-value pairs) where nfInstanceId serves as key</w:t>
      </w:r>
    </w:p>
    <w:p w14:paraId="48DE24C6" w14:textId="77777777" w:rsidR="00085265" w:rsidRDefault="00085265" w:rsidP="00085265">
      <w:pPr>
        <w:pStyle w:val="PL"/>
      </w:pPr>
      <w:r>
        <w:t xml:space="preserve">          type: object</w:t>
      </w:r>
    </w:p>
    <w:p w14:paraId="0D35A0E4" w14:textId="77777777" w:rsidR="00085265" w:rsidRDefault="00085265" w:rsidP="00085265">
      <w:pPr>
        <w:pStyle w:val="PL"/>
      </w:pPr>
      <w:r>
        <w:t xml:space="preserve">          additionalProperties:</w:t>
      </w:r>
    </w:p>
    <w:p w14:paraId="5D69FFF3" w14:textId="77777777" w:rsidR="00085265" w:rsidRDefault="00085265" w:rsidP="00085265">
      <w:pPr>
        <w:pStyle w:val="PL"/>
      </w:pPr>
      <w:r>
        <w:t xml:space="preserve">            anyOf:</w:t>
      </w:r>
    </w:p>
    <w:p w14:paraId="468D052A" w14:textId="77777777" w:rsidR="00085265" w:rsidRDefault="00085265" w:rsidP="00085265">
      <w:pPr>
        <w:pStyle w:val="PL"/>
      </w:pPr>
      <w:r>
        <w:t xml:space="preserve">              - $ref: '#/components/schemas/ScpInfo'</w:t>
      </w:r>
    </w:p>
    <w:p w14:paraId="2B0BE7B6" w14:textId="77777777" w:rsidR="00085265" w:rsidRDefault="00085265" w:rsidP="00085265">
      <w:pPr>
        <w:pStyle w:val="PL"/>
      </w:pPr>
      <w:r>
        <w:t xml:space="preserve">              - $ref: 'TS29571_CommonData.yaml#/components/schemas/EmptyObject'</w:t>
      </w:r>
    </w:p>
    <w:p w14:paraId="02C50797" w14:textId="77777777" w:rsidR="00085265" w:rsidRDefault="00085265" w:rsidP="00085265">
      <w:pPr>
        <w:pStyle w:val="PL"/>
      </w:pPr>
      <w:r>
        <w:t xml:space="preserve">          minProperties: 1</w:t>
      </w:r>
    </w:p>
    <w:p w14:paraId="5BC0D07E" w14:textId="77777777" w:rsidR="00085265" w:rsidRDefault="00085265" w:rsidP="00085265">
      <w:pPr>
        <w:pStyle w:val="PL"/>
      </w:pPr>
      <w:r>
        <w:t xml:space="preserve">        servedSeppInfoList:</w:t>
      </w:r>
    </w:p>
    <w:p w14:paraId="0F0B6B2A" w14:textId="77777777" w:rsidR="00085265" w:rsidRDefault="00085265" w:rsidP="00085265">
      <w:pPr>
        <w:pStyle w:val="PL"/>
      </w:pPr>
      <w:r>
        <w:t xml:space="preserve">          description: A map (list of key-value pairs) where nfInstanceId serves as key</w:t>
      </w:r>
    </w:p>
    <w:p w14:paraId="441AD844" w14:textId="77777777" w:rsidR="00085265" w:rsidRDefault="00085265" w:rsidP="00085265">
      <w:pPr>
        <w:pStyle w:val="PL"/>
      </w:pPr>
      <w:r>
        <w:t xml:space="preserve">          type: object</w:t>
      </w:r>
    </w:p>
    <w:p w14:paraId="54E77069" w14:textId="77777777" w:rsidR="00085265" w:rsidRDefault="00085265" w:rsidP="00085265">
      <w:pPr>
        <w:pStyle w:val="PL"/>
      </w:pPr>
      <w:r>
        <w:t xml:space="preserve">          additionalProperties:</w:t>
      </w:r>
    </w:p>
    <w:p w14:paraId="4DD03F77" w14:textId="77777777" w:rsidR="00085265" w:rsidRDefault="00085265" w:rsidP="00085265">
      <w:pPr>
        <w:pStyle w:val="PL"/>
      </w:pPr>
      <w:r>
        <w:t xml:space="preserve">            anyOf:</w:t>
      </w:r>
    </w:p>
    <w:p w14:paraId="491F9178" w14:textId="77777777" w:rsidR="00085265" w:rsidRDefault="00085265" w:rsidP="00085265">
      <w:pPr>
        <w:pStyle w:val="PL"/>
      </w:pPr>
      <w:r>
        <w:t xml:space="preserve">              - $ref: '#/components/schemas/SeppInfo'</w:t>
      </w:r>
    </w:p>
    <w:p w14:paraId="5B1C8F3F" w14:textId="77777777" w:rsidR="00085265" w:rsidRDefault="00085265" w:rsidP="00085265">
      <w:pPr>
        <w:pStyle w:val="PL"/>
      </w:pPr>
      <w:r>
        <w:t xml:space="preserve">              - $ref: 'TS29571_CommonData.yaml#/components/schemas/EmptyObject'</w:t>
      </w:r>
    </w:p>
    <w:p w14:paraId="71B037E1" w14:textId="77777777" w:rsidR="00085265" w:rsidRDefault="00085265" w:rsidP="00085265">
      <w:pPr>
        <w:pStyle w:val="PL"/>
      </w:pPr>
      <w:r>
        <w:t xml:space="preserve">          minProperties: 1</w:t>
      </w:r>
    </w:p>
    <w:p w14:paraId="105CA455" w14:textId="77777777" w:rsidR="00085265" w:rsidRDefault="00085265" w:rsidP="00085265">
      <w:pPr>
        <w:pStyle w:val="PL"/>
      </w:pPr>
      <w:r>
        <w:t xml:space="preserve">        servedTrustAfInfo:</w:t>
      </w:r>
    </w:p>
    <w:p w14:paraId="4D191271" w14:textId="77777777" w:rsidR="00085265" w:rsidRDefault="00085265" w:rsidP="00085265">
      <w:pPr>
        <w:pStyle w:val="PL"/>
      </w:pPr>
      <w:r>
        <w:t xml:space="preserve">          type: object</w:t>
      </w:r>
    </w:p>
    <w:p w14:paraId="55E5506B" w14:textId="77777777" w:rsidR="00085265" w:rsidRDefault="00085265" w:rsidP="00085265">
      <w:pPr>
        <w:pStyle w:val="PL"/>
      </w:pPr>
      <w:r>
        <w:t xml:space="preserve">          description: A map (list of key-value pairs) where NF Instance Id serves as key</w:t>
      </w:r>
    </w:p>
    <w:p w14:paraId="594AEAC4" w14:textId="77777777" w:rsidR="00085265" w:rsidRDefault="00085265" w:rsidP="00085265">
      <w:pPr>
        <w:pStyle w:val="PL"/>
      </w:pPr>
      <w:r>
        <w:t xml:space="preserve">          additionalProperties:</w:t>
      </w:r>
    </w:p>
    <w:p w14:paraId="2A1D4F80" w14:textId="77777777" w:rsidR="00085265" w:rsidRDefault="00085265" w:rsidP="00085265">
      <w:pPr>
        <w:pStyle w:val="PL"/>
      </w:pPr>
      <w:r>
        <w:t xml:space="preserve">            $ref: '#/components/schemas/TrustAfInfo'</w:t>
      </w:r>
    </w:p>
    <w:p w14:paraId="417FA35D" w14:textId="77777777" w:rsidR="00085265" w:rsidRDefault="00085265" w:rsidP="00085265">
      <w:pPr>
        <w:pStyle w:val="PL"/>
      </w:pPr>
      <w:r>
        <w:t xml:space="preserve">          minProperties: 1</w:t>
      </w:r>
    </w:p>
    <w:p w14:paraId="58AAF3A9" w14:textId="77777777" w:rsidR="00085265" w:rsidRDefault="00085265" w:rsidP="00085265">
      <w:pPr>
        <w:pStyle w:val="PL"/>
      </w:pPr>
      <w:r>
        <w:t xml:space="preserve">        servedNssaafInfo:</w:t>
      </w:r>
    </w:p>
    <w:p w14:paraId="3152822C" w14:textId="77777777" w:rsidR="00085265" w:rsidRDefault="00085265" w:rsidP="00085265">
      <w:pPr>
        <w:pStyle w:val="PL"/>
      </w:pPr>
      <w:r>
        <w:t xml:space="preserve">          type: object</w:t>
      </w:r>
    </w:p>
    <w:p w14:paraId="45589B6A" w14:textId="77777777" w:rsidR="00085265" w:rsidRDefault="00085265" w:rsidP="00085265">
      <w:pPr>
        <w:pStyle w:val="PL"/>
      </w:pPr>
      <w:r>
        <w:t xml:space="preserve">          description: A map (list of key-value pairs) where NF Instance Id serves as key</w:t>
      </w:r>
    </w:p>
    <w:p w14:paraId="734F0BA5" w14:textId="77777777" w:rsidR="00085265" w:rsidRDefault="00085265" w:rsidP="00085265">
      <w:pPr>
        <w:pStyle w:val="PL"/>
      </w:pPr>
      <w:r>
        <w:t xml:space="preserve">          additionalProperties:</w:t>
      </w:r>
    </w:p>
    <w:p w14:paraId="3A7EA67D" w14:textId="77777777" w:rsidR="00085265" w:rsidRDefault="00085265" w:rsidP="00085265">
      <w:pPr>
        <w:pStyle w:val="PL"/>
      </w:pPr>
      <w:r>
        <w:t xml:space="preserve">            $ref: '#/components/schemas/NssaafInfo'</w:t>
      </w:r>
    </w:p>
    <w:p w14:paraId="27C5D278" w14:textId="77777777" w:rsidR="00085265" w:rsidRDefault="00085265" w:rsidP="00085265">
      <w:pPr>
        <w:pStyle w:val="PL"/>
      </w:pPr>
      <w:r>
        <w:t xml:space="preserve">          minProperties: 1</w:t>
      </w:r>
    </w:p>
    <w:p w14:paraId="6B27FCE3" w14:textId="77777777" w:rsidR="00085265" w:rsidRDefault="00085265" w:rsidP="00085265">
      <w:pPr>
        <w:pStyle w:val="PL"/>
      </w:pPr>
      <w:r>
        <w:t xml:space="preserve">    NTNPLMNRestrictionsInfo:</w:t>
      </w:r>
    </w:p>
    <w:p w14:paraId="781D929D" w14:textId="77777777" w:rsidR="00085265" w:rsidRDefault="00085265" w:rsidP="00085265">
      <w:pPr>
        <w:pStyle w:val="PL"/>
      </w:pPr>
      <w:r>
        <w:t xml:space="preserve">      description: restrictions per PLMN that relates to non-terrestrial network access</w:t>
      </w:r>
    </w:p>
    <w:p w14:paraId="218E7E82" w14:textId="77777777" w:rsidR="00085265" w:rsidRDefault="00085265" w:rsidP="00085265">
      <w:pPr>
        <w:pStyle w:val="PL"/>
      </w:pPr>
      <w:r>
        <w:t xml:space="preserve">      type: object</w:t>
      </w:r>
    </w:p>
    <w:p w14:paraId="7298033C" w14:textId="77777777" w:rsidR="00085265" w:rsidRDefault="00085265" w:rsidP="00085265">
      <w:pPr>
        <w:pStyle w:val="PL"/>
      </w:pPr>
      <w:r>
        <w:t xml:space="preserve">      properties:</w:t>
      </w:r>
    </w:p>
    <w:p w14:paraId="4CC115F9" w14:textId="77777777" w:rsidR="00085265" w:rsidRDefault="00085265" w:rsidP="00085265">
      <w:pPr>
        <w:pStyle w:val="PL"/>
      </w:pPr>
      <w:r>
        <w:t xml:space="preserve">        pLMNId:</w:t>
      </w:r>
    </w:p>
    <w:p w14:paraId="2674D0FE" w14:textId="77777777" w:rsidR="00085265" w:rsidRDefault="00085265" w:rsidP="00085265">
      <w:pPr>
        <w:pStyle w:val="PL"/>
      </w:pPr>
      <w:r>
        <w:t xml:space="preserve">          $ref: 'TS28623_ComDefs.yaml#/components/schemas/PlmnId'</w:t>
      </w:r>
    </w:p>
    <w:p w14:paraId="6A826A73" w14:textId="77777777" w:rsidR="00085265" w:rsidRDefault="00085265" w:rsidP="00085265">
      <w:pPr>
        <w:pStyle w:val="PL"/>
      </w:pPr>
      <w:r>
        <w:t xml:space="preserve">        blockedLocationInfoList:</w:t>
      </w:r>
    </w:p>
    <w:p w14:paraId="283AB73D" w14:textId="77777777" w:rsidR="00085265" w:rsidRDefault="00085265" w:rsidP="00085265">
      <w:pPr>
        <w:pStyle w:val="PL"/>
      </w:pPr>
      <w:r>
        <w:t xml:space="preserve">          type: array</w:t>
      </w:r>
    </w:p>
    <w:p w14:paraId="6F94637E" w14:textId="77777777" w:rsidR="00085265" w:rsidRDefault="00085265" w:rsidP="00085265">
      <w:pPr>
        <w:pStyle w:val="PL"/>
      </w:pPr>
      <w:r>
        <w:t xml:space="preserve">          items:</w:t>
      </w:r>
    </w:p>
    <w:p w14:paraId="2AB9CBCA" w14:textId="77777777" w:rsidR="00085265" w:rsidRDefault="00085265" w:rsidP="00085265">
      <w:pPr>
        <w:pStyle w:val="PL"/>
      </w:pPr>
      <w:r>
        <w:t xml:space="preserve">            $ref: '#/components/schemas/BlockedLocationInfoList'</w:t>
      </w:r>
    </w:p>
    <w:p w14:paraId="34CBD754" w14:textId="77777777" w:rsidR="00085265" w:rsidRDefault="00085265" w:rsidP="00085265">
      <w:pPr>
        <w:pStyle w:val="PL"/>
      </w:pPr>
      <w:r>
        <w:t xml:space="preserve">          minItems: 1</w:t>
      </w:r>
    </w:p>
    <w:p w14:paraId="0B108E48" w14:textId="77777777" w:rsidR="00085265" w:rsidRDefault="00085265" w:rsidP="00085265">
      <w:pPr>
        <w:pStyle w:val="PL"/>
      </w:pPr>
      <w:r>
        <w:t xml:space="preserve">    BlockedLocationInfoList:</w:t>
      </w:r>
    </w:p>
    <w:p w14:paraId="152F0EB1" w14:textId="77777777" w:rsidR="00085265" w:rsidRDefault="00085265" w:rsidP="00085265">
      <w:pPr>
        <w:pStyle w:val="PL"/>
      </w:pPr>
      <w:r>
        <w:t xml:space="preserve">      description: location for which the PLMN access restrictions are to be applied in case of NTN</w:t>
      </w:r>
    </w:p>
    <w:p w14:paraId="4953480F" w14:textId="77777777" w:rsidR="00085265" w:rsidRDefault="00085265" w:rsidP="00085265">
      <w:pPr>
        <w:pStyle w:val="PL"/>
      </w:pPr>
      <w:r>
        <w:t xml:space="preserve">      type: object</w:t>
      </w:r>
    </w:p>
    <w:p w14:paraId="1B00444A" w14:textId="77777777" w:rsidR="00085265" w:rsidRDefault="00085265" w:rsidP="00085265">
      <w:pPr>
        <w:pStyle w:val="PL"/>
      </w:pPr>
      <w:r>
        <w:t xml:space="preserve">      properties:</w:t>
      </w:r>
    </w:p>
    <w:p w14:paraId="74488061" w14:textId="77777777" w:rsidR="00085265" w:rsidRDefault="00085265" w:rsidP="00085265">
      <w:pPr>
        <w:pStyle w:val="PL"/>
      </w:pPr>
      <w:r>
        <w:t xml:space="preserve">        blockedLocation:</w:t>
      </w:r>
    </w:p>
    <w:p w14:paraId="1C71FD9B" w14:textId="77777777" w:rsidR="00085265" w:rsidRDefault="00085265" w:rsidP="00085265">
      <w:pPr>
        <w:pStyle w:val="PL"/>
      </w:pPr>
      <w:r>
        <w:t xml:space="preserve">          $ref: 'TS28623_ComDefs.yaml#/components/schemas/PlmnId'</w:t>
      </w:r>
    </w:p>
    <w:p w14:paraId="5C1ADA3B" w14:textId="77777777" w:rsidR="00085265" w:rsidRDefault="00085265" w:rsidP="00085265">
      <w:pPr>
        <w:pStyle w:val="PL"/>
      </w:pPr>
      <w:r>
        <w:t xml:space="preserve">        blockedDur:</w:t>
      </w:r>
    </w:p>
    <w:p w14:paraId="0D32E8BF" w14:textId="77777777" w:rsidR="00085265" w:rsidRDefault="00085265" w:rsidP="00085265">
      <w:pPr>
        <w:pStyle w:val="PL"/>
      </w:pPr>
      <w:r>
        <w:t xml:space="preserve">          $ref: '#/components/schemas/TimeDuration'</w:t>
      </w:r>
    </w:p>
    <w:p w14:paraId="75179CA8" w14:textId="77777777" w:rsidR="00085265" w:rsidRDefault="00085265" w:rsidP="00085265">
      <w:pPr>
        <w:pStyle w:val="PL"/>
      </w:pPr>
      <w:r>
        <w:t xml:space="preserve">        blockedSlice:</w:t>
      </w:r>
    </w:p>
    <w:p w14:paraId="25E1DEDB" w14:textId="77777777" w:rsidR="00085265" w:rsidRDefault="00085265" w:rsidP="00085265">
      <w:pPr>
        <w:pStyle w:val="PL"/>
      </w:pPr>
      <w:r>
        <w:t xml:space="preserve">          type: string</w:t>
      </w:r>
    </w:p>
    <w:p w14:paraId="652F3AEB" w14:textId="77777777" w:rsidR="00085265" w:rsidRDefault="00085265" w:rsidP="00085265">
      <w:pPr>
        <w:pStyle w:val="PL"/>
      </w:pPr>
      <w:r>
        <w:t xml:space="preserve">    TimeDuration:</w:t>
      </w:r>
    </w:p>
    <w:p w14:paraId="5FF42E86" w14:textId="77777777" w:rsidR="00085265" w:rsidRDefault="00085265" w:rsidP="00085265">
      <w:pPr>
        <w:pStyle w:val="PL"/>
      </w:pPr>
      <w:r>
        <w:t xml:space="preserve">      description: location for which the PLMN access restrictions are to be applied in case of NTN</w:t>
      </w:r>
    </w:p>
    <w:p w14:paraId="35A9ACC3" w14:textId="77777777" w:rsidR="00085265" w:rsidRDefault="00085265" w:rsidP="00085265">
      <w:pPr>
        <w:pStyle w:val="PL"/>
      </w:pPr>
      <w:r>
        <w:t xml:space="preserve">      type: object</w:t>
      </w:r>
    </w:p>
    <w:p w14:paraId="495585C3" w14:textId="77777777" w:rsidR="00085265" w:rsidRDefault="00085265" w:rsidP="00085265">
      <w:pPr>
        <w:pStyle w:val="PL"/>
      </w:pPr>
      <w:r>
        <w:t xml:space="preserve">      properties:</w:t>
      </w:r>
    </w:p>
    <w:p w14:paraId="70F96A45" w14:textId="77777777" w:rsidR="00085265" w:rsidRDefault="00085265" w:rsidP="00085265">
      <w:pPr>
        <w:pStyle w:val="PL"/>
      </w:pPr>
      <w:r>
        <w:t xml:space="preserve">        blockedDurStartTime:</w:t>
      </w:r>
    </w:p>
    <w:p w14:paraId="2B6ED081" w14:textId="77777777" w:rsidR="00085265" w:rsidRDefault="00085265" w:rsidP="00085265">
      <w:pPr>
        <w:pStyle w:val="PL"/>
      </w:pPr>
      <w:r>
        <w:t xml:space="preserve">          $ref: 'TS28623_ComDefs.yaml#/components/schemas/DateTime'</w:t>
      </w:r>
    </w:p>
    <w:p w14:paraId="5541AD05" w14:textId="77777777" w:rsidR="00085265" w:rsidRDefault="00085265" w:rsidP="00085265">
      <w:pPr>
        <w:pStyle w:val="PL"/>
      </w:pPr>
      <w:r>
        <w:t xml:space="preserve">        blockedDurEndTime:</w:t>
      </w:r>
    </w:p>
    <w:p w14:paraId="53976F95" w14:textId="77777777" w:rsidR="00085265" w:rsidRDefault="00085265" w:rsidP="00085265">
      <w:pPr>
        <w:pStyle w:val="PL"/>
      </w:pPr>
      <w:r>
        <w:t xml:space="preserve">          $ref: 'TS28623_ComDefs.yaml#/components/schemas/DateTime'</w:t>
      </w:r>
    </w:p>
    <w:p w14:paraId="73A08E01" w14:textId="77777777" w:rsidR="00085265" w:rsidRDefault="00085265" w:rsidP="00085265">
      <w:pPr>
        <w:pStyle w:val="PL"/>
      </w:pPr>
    </w:p>
    <w:p w14:paraId="7174A543" w14:textId="77777777" w:rsidR="00085265" w:rsidRDefault="00085265" w:rsidP="00085265">
      <w:pPr>
        <w:pStyle w:val="PL"/>
      </w:pPr>
      <w:r>
        <w:t xml:space="preserve">    GmlcInfo:</w:t>
      </w:r>
    </w:p>
    <w:p w14:paraId="22F4E092" w14:textId="77777777" w:rsidR="00085265" w:rsidRDefault="00085265" w:rsidP="00085265">
      <w:pPr>
        <w:pStyle w:val="PL"/>
      </w:pPr>
      <w:r>
        <w:t xml:space="preserve">      description: Information of a GMLC NF Instance</w:t>
      </w:r>
    </w:p>
    <w:p w14:paraId="275803CD" w14:textId="77777777" w:rsidR="00085265" w:rsidRDefault="00085265" w:rsidP="00085265">
      <w:pPr>
        <w:pStyle w:val="PL"/>
      </w:pPr>
      <w:r>
        <w:t xml:space="preserve">      type: object</w:t>
      </w:r>
    </w:p>
    <w:p w14:paraId="7696A33D" w14:textId="77777777" w:rsidR="00085265" w:rsidRDefault="00085265" w:rsidP="00085265">
      <w:pPr>
        <w:pStyle w:val="PL"/>
      </w:pPr>
      <w:r>
        <w:t xml:space="preserve">      properties:</w:t>
      </w:r>
    </w:p>
    <w:p w14:paraId="0C015E37" w14:textId="77777777" w:rsidR="00085265" w:rsidRDefault="00085265" w:rsidP="00085265">
      <w:pPr>
        <w:pStyle w:val="PL"/>
      </w:pPr>
      <w:r>
        <w:t xml:space="preserve">        servingClientTypes:</w:t>
      </w:r>
    </w:p>
    <w:p w14:paraId="2B880B9E" w14:textId="77777777" w:rsidR="00085265" w:rsidRDefault="00085265" w:rsidP="00085265">
      <w:pPr>
        <w:pStyle w:val="PL"/>
      </w:pPr>
      <w:r>
        <w:t xml:space="preserve">          type: array</w:t>
      </w:r>
    </w:p>
    <w:p w14:paraId="1D32899D" w14:textId="77777777" w:rsidR="00085265" w:rsidRDefault="00085265" w:rsidP="00085265">
      <w:pPr>
        <w:pStyle w:val="PL"/>
      </w:pPr>
      <w:r>
        <w:t xml:space="preserve">          items:</w:t>
      </w:r>
    </w:p>
    <w:p w14:paraId="36D5FE03" w14:textId="77777777" w:rsidR="00085265" w:rsidRDefault="00085265" w:rsidP="00085265">
      <w:pPr>
        <w:pStyle w:val="PL"/>
      </w:pPr>
      <w:r>
        <w:t xml:space="preserve">            $ref: '#/components/schemas/ExternalClientType'</w:t>
      </w:r>
    </w:p>
    <w:p w14:paraId="4A7E98D9" w14:textId="77777777" w:rsidR="00085265" w:rsidRDefault="00085265" w:rsidP="00085265">
      <w:pPr>
        <w:pStyle w:val="PL"/>
      </w:pPr>
      <w:r>
        <w:t xml:space="preserve">        gmlcNumbers:</w:t>
      </w:r>
    </w:p>
    <w:p w14:paraId="75BA9BEA" w14:textId="77777777" w:rsidR="00085265" w:rsidRDefault="00085265" w:rsidP="00085265">
      <w:pPr>
        <w:pStyle w:val="PL"/>
      </w:pPr>
      <w:r>
        <w:t xml:space="preserve">          type: array</w:t>
      </w:r>
    </w:p>
    <w:p w14:paraId="12FC4D1B" w14:textId="77777777" w:rsidR="00085265" w:rsidRDefault="00085265" w:rsidP="00085265">
      <w:pPr>
        <w:pStyle w:val="PL"/>
      </w:pPr>
      <w:r>
        <w:t xml:space="preserve">          items:</w:t>
      </w:r>
    </w:p>
    <w:p w14:paraId="7426CA44" w14:textId="77777777" w:rsidR="00085265" w:rsidRDefault="00085265" w:rsidP="00085265">
      <w:pPr>
        <w:pStyle w:val="PL"/>
      </w:pPr>
      <w:r>
        <w:t xml:space="preserve">            type: string</w:t>
      </w:r>
    </w:p>
    <w:p w14:paraId="0F2A7B28" w14:textId="77777777" w:rsidR="00085265" w:rsidRDefault="00085265" w:rsidP="00085265">
      <w:pPr>
        <w:pStyle w:val="PL"/>
      </w:pPr>
      <w:r>
        <w:t xml:space="preserve">            pattern: '^[0-9]{5,15}$'</w:t>
      </w:r>
    </w:p>
    <w:p w14:paraId="6BC36919" w14:textId="77777777" w:rsidR="00085265" w:rsidRDefault="00085265" w:rsidP="00085265">
      <w:pPr>
        <w:pStyle w:val="PL"/>
      </w:pPr>
    </w:p>
    <w:p w14:paraId="42A3CD6E" w14:textId="77777777" w:rsidR="00085265" w:rsidRDefault="00085265" w:rsidP="00085265">
      <w:pPr>
        <w:pStyle w:val="PL"/>
      </w:pPr>
      <w:r>
        <w:t xml:space="preserve">    SnssaiTsctsfInfoItem:</w:t>
      </w:r>
    </w:p>
    <w:p w14:paraId="210CDDCA" w14:textId="77777777" w:rsidR="00085265" w:rsidRDefault="00085265" w:rsidP="00085265">
      <w:pPr>
        <w:pStyle w:val="PL"/>
      </w:pPr>
      <w:r>
        <w:t xml:space="preserve">      description: Set of parameters supported by TSCTSF for a given S-NSSAI</w:t>
      </w:r>
    </w:p>
    <w:p w14:paraId="05A54649" w14:textId="77777777" w:rsidR="00085265" w:rsidRDefault="00085265" w:rsidP="00085265">
      <w:pPr>
        <w:pStyle w:val="PL"/>
      </w:pPr>
      <w:r>
        <w:t xml:space="preserve">      type: object</w:t>
      </w:r>
    </w:p>
    <w:p w14:paraId="3085FEF7" w14:textId="77777777" w:rsidR="00085265" w:rsidRDefault="00085265" w:rsidP="00085265">
      <w:pPr>
        <w:pStyle w:val="PL"/>
      </w:pPr>
      <w:r>
        <w:t xml:space="preserve">      required:</w:t>
      </w:r>
    </w:p>
    <w:p w14:paraId="1F931629" w14:textId="77777777" w:rsidR="00085265" w:rsidRDefault="00085265" w:rsidP="00085265">
      <w:pPr>
        <w:pStyle w:val="PL"/>
      </w:pPr>
      <w:r>
        <w:t xml:space="preserve">        - sNssai</w:t>
      </w:r>
    </w:p>
    <w:p w14:paraId="68C5E0DC" w14:textId="77777777" w:rsidR="00085265" w:rsidRDefault="00085265" w:rsidP="00085265">
      <w:pPr>
        <w:pStyle w:val="PL"/>
      </w:pPr>
      <w:r>
        <w:t xml:space="preserve">        - dnnInfoList</w:t>
      </w:r>
    </w:p>
    <w:p w14:paraId="0A503A15" w14:textId="77777777" w:rsidR="00085265" w:rsidRDefault="00085265" w:rsidP="00085265">
      <w:pPr>
        <w:pStyle w:val="PL"/>
      </w:pPr>
      <w:r>
        <w:t xml:space="preserve">      properties:</w:t>
      </w:r>
    </w:p>
    <w:p w14:paraId="42D0E928" w14:textId="77777777" w:rsidR="00085265" w:rsidRDefault="00085265" w:rsidP="00085265">
      <w:pPr>
        <w:pStyle w:val="PL"/>
      </w:pPr>
      <w:r>
        <w:t xml:space="preserve">        sNssai:</w:t>
      </w:r>
    </w:p>
    <w:p w14:paraId="638D7FD7" w14:textId="77777777" w:rsidR="00085265" w:rsidRDefault="00085265" w:rsidP="00085265">
      <w:pPr>
        <w:pStyle w:val="PL"/>
      </w:pPr>
      <w:r>
        <w:t xml:space="preserve">          $ref: 'TS29571_CommonData.yaml#/components/schemas/ExtSnssai'</w:t>
      </w:r>
    </w:p>
    <w:p w14:paraId="466E52EA" w14:textId="77777777" w:rsidR="00085265" w:rsidRDefault="00085265" w:rsidP="00085265">
      <w:pPr>
        <w:pStyle w:val="PL"/>
      </w:pPr>
      <w:r>
        <w:t xml:space="preserve">        dnnInfoList:</w:t>
      </w:r>
    </w:p>
    <w:p w14:paraId="116FC5DC" w14:textId="77777777" w:rsidR="00085265" w:rsidRDefault="00085265" w:rsidP="00085265">
      <w:pPr>
        <w:pStyle w:val="PL"/>
      </w:pPr>
      <w:r>
        <w:t xml:space="preserve">          type: array</w:t>
      </w:r>
    </w:p>
    <w:p w14:paraId="08063D27" w14:textId="77777777" w:rsidR="00085265" w:rsidRDefault="00085265" w:rsidP="00085265">
      <w:pPr>
        <w:pStyle w:val="PL"/>
      </w:pPr>
      <w:r>
        <w:t xml:space="preserve">          items:</w:t>
      </w:r>
    </w:p>
    <w:p w14:paraId="7264A56E" w14:textId="77777777" w:rsidR="00085265" w:rsidRDefault="00085265" w:rsidP="00085265">
      <w:pPr>
        <w:pStyle w:val="PL"/>
      </w:pPr>
      <w:r>
        <w:t xml:space="preserve">            $ref: '#/components/schemas/DnnTsctsfInfoItem'</w:t>
      </w:r>
    </w:p>
    <w:p w14:paraId="1A2B69DE" w14:textId="77777777" w:rsidR="00085265" w:rsidRDefault="00085265" w:rsidP="00085265">
      <w:pPr>
        <w:pStyle w:val="PL"/>
      </w:pPr>
      <w:r>
        <w:t xml:space="preserve">          minItems: 1</w:t>
      </w:r>
    </w:p>
    <w:p w14:paraId="0E893BB3" w14:textId="77777777" w:rsidR="00085265" w:rsidRDefault="00085265" w:rsidP="00085265">
      <w:pPr>
        <w:pStyle w:val="PL"/>
      </w:pPr>
      <w:r>
        <w:t xml:space="preserve">    DnnTsctsfInfoItem:</w:t>
      </w:r>
    </w:p>
    <w:p w14:paraId="41C3F188" w14:textId="77777777" w:rsidR="00085265" w:rsidRDefault="00085265" w:rsidP="00085265">
      <w:pPr>
        <w:pStyle w:val="PL"/>
      </w:pPr>
      <w:r>
        <w:t xml:space="preserve">      description: Parameters supported by an TSCTSF for a given DNN</w:t>
      </w:r>
    </w:p>
    <w:p w14:paraId="1515CE64" w14:textId="77777777" w:rsidR="00085265" w:rsidRDefault="00085265" w:rsidP="00085265">
      <w:pPr>
        <w:pStyle w:val="PL"/>
      </w:pPr>
      <w:r>
        <w:t xml:space="preserve">      type: object</w:t>
      </w:r>
    </w:p>
    <w:p w14:paraId="009B9FF5" w14:textId="77777777" w:rsidR="00085265" w:rsidRDefault="00085265" w:rsidP="00085265">
      <w:pPr>
        <w:pStyle w:val="PL"/>
      </w:pPr>
      <w:r>
        <w:t xml:space="preserve">      required:</w:t>
      </w:r>
    </w:p>
    <w:p w14:paraId="6D54345F" w14:textId="77777777" w:rsidR="00085265" w:rsidRDefault="00085265" w:rsidP="00085265">
      <w:pPr>
        <w:pStyle w:val="PL"/>
      </w:pPr>
      <w:r>
        <w:t xml:space="preserve">        - dnn</w:t>
      </w:r>
    </w:p>
    <w:p w14:paraId="526A0D75" w14:textId="77777777" w:rsidR="00085265" w:rsidRDefault="00085265" w:rsidP="00085265">
      <w:pPr>
        <w:pStyle w:val="PL"/>
      </w:pPr>
      <w:r>
        <w:t xml:space="preserve">      properties:</w:t>
      </w:r>
    </w:p>
    <w:p w14:paraId="49932AEE" w14:textId="77777777" w:rsidR="00085265" w:rsidRDefault="00085265" w:rsidP="00085265">
      <w:pPr>
        <w:pStyle w:val="PL"/>
      </w:pPr>
      <w:r>
        <w:t xml:space="preserve">        dnn:</w:t>
      </w:r>
    </w:p>
    <w:p w14:paraId="2DE2B5BE" w14:textId="77777777" w:rsidR="00085265" w:rsidRDefault="00085265" w:rsidP="00085265">
      <w:pPr>
        <w:pStyle w:val="PL"/>
      </w:pPr>
      <w:r>
        <w:t xml:space="preserve">          anyOf:</w:t>
      </w:r>
    </w:p>
    <w:p w14:paraId="6D630639" w14:textId="77777777" w:rsidR="00085265" w:rsidRDefault="00085265" w:rsidP="00085265">
      <w:pPr>
        <w:pStyle w:val="PL"/>
      </w:pPr>
      <w:r>
        <w:t xml:space="preserve">            - $ref: 'TS29571_CommonData.yaml#/components/schemas/Dnn'</w:t>
      </w:r>
    </w:p>
    <w:p w14:paraId="0AF2AE7F" w14:textId="77777777" w:rsidR="00085265" w:rsidRDefault="00085265" w:rsidP="00085265">
      <w:pPr>
        <w:pStyle w:val="PL"/>
      </w:pPr>
      <w:r>
        <w:t xml:space="preserve">            - $ref: 'TS29571_CommonData.yaml#/components/schemas/WildcardDnn'</w:t>
      </w:r>
    </w:p>
    <w:p w14:paraId="1B1D064C" w14:textId="77777777" w:rsidR="00085265" w:rsidRDefault="00085265" w:rsidP="00085265">
      <w:pPr>
        <w:pStyle w:val="PL"/>
      </w:pPr>
      <w:r>
        <w:t xml:space="preserve">    TsctsfInfo:</w:t>
      </w:r>
    </w:p>
    <w:p w14:paraId="43874203" w14:textId="77777777" w:rsidR="00085265" w:rsidRDefault="00085265" w:rsidP="00085265">
      <w:pPr>
        <w:pStyle w:val="PL"/>
      </w:pPr>
      <w:r>
        <w:t xml:space="preserve">      description: Information of a TSCTSF NF Instance</w:t>
      </w:r>
    </w:p>
    <w:p w14:paraId="36FC53F8" w14:textId="77777777" w:rsidR="00085265" w:rsidRDefault="00085265" w:rsidP="00085265">
      <w:pPr>
        <w:pStyle w:val="PL"/>
      </w:pPr>
      <w:r>
        <w:t xml:space="preserve">      type: object</w:t>
      </w:r>
    </w:p>
    <w:p w14:paraId="092E13A2" w14:textId="77777777" w:rsidR="00085265" w:rsidRDefault="00085265" w:rsidP="00085265">
      <w:pPr>
        <w:pStyle w:val="PL"/>
      </w:pPr>
      <w:r>
        <w:t xml:space="preserve">      properties:</w:t>
      </w:r>
    </w:p>
    <w:p w14:paraId="47B3ECB7" w14:textId="77777777" w:rsidR="00085265" w:rsidRDefault="00085265" w:rsidP="00085265">
      <w:pPr>
        <w:pStyle w:val="PL"/>
      </w:pPr>
      <w:r>
        <w:t xml:space="preserve">        sNssaiInfoList:</w:t>
      </w:r>
    </w:p>
    <w:p w14:paraId="5C8D1187" w14:textId="77777777" w:rsidR="00085265" w:rsidRDefault="00085265" w:rsidP="00085265">
      <w:pPr>
        <w:pStyle w:val="PL"/>
      </w:pPr>
      <w:r>
        <w:t xml:space="preserve">          description: A map (list of key-value pairs) where a valid JSON string serves as key</w:t>
      </w:r>
    </w:p>
    <w:p w14:paraId="2AE65B36" w14:textId="77777777" w:rsidR="00085265" w:rsidRDefault="00085265" w:rsidP="00085265">
      <w:pPr>
        <w:pStyle w:val="PL"/>
      </w:pPr>
      <w:r>
        <w:t xml:space="preserve">          additionalProperties:</w:t>
      </w:r>
    </w:p>
    <w:p w14:paraId="6245E10F" w14:textId="77777777" w:rsidR="00085265" w:rsidRDefault="00085265" w:rsidP="00085265">
      <w:pPr>
        <w:pStyle w:val="PL"/>
      </w:pPr>
      <w:r>
        <w:t xml:space="preserve">            $ref: '#/components/schemas/SnssaiTsctsfInfoItem'</w:t>
      </w:r>
    </w:p>
    <w:p w14:paraId="2DD7F05D" w14:textId="77777777" w:rsidR="00085265" w:rsidRDefault="00085265" w:rsidP="00085265">
      <w:pPr>
        <w:pStyle w:val="PL"/>
      </w:pPr>
      <w:r>
        <w:t xml:space="preserve">          minProperties: 0</w:t>
      </w:r>
    </w:p>
    <w:p w14:paraId="502CF98C" w14:textId="77777777" w:rsidR="00085265" w:rsidRDefault="00085265" w:rsidP="00085265">
      <w:pPr>
        <w:pStyle w:val="PL"/>
      </w:pPr>
      <w:r>
        <w:t xml:space="preserve">        externalGroupIdentifiersRanges:</w:t>
      </w:r>
    </w:p>
    <w:p w14:paraId="686E60ED" w14:textId="77777777" w:rsidR="00085265" w:rsidRDefault="00085265" w:rsidP="00085265">
      <w:pPr>
        <w:pStyle w:val="PL"/>
      </w:pPr>
      <w:r>
        <w:t xml:space="preserve">          type: array</w:t>
      </w:r>
    </w:p>
    <w:p w14:paraId="6D89419B" w14:textId="77777777" w:rsidR="00085265" w:rsidRDefault="00085265" w:rsidP="00085265">
      <w:pPr>
        <w:pStyle w:val="PL"/>
      </w:pPr>
      <w:r>
        <w:t xml:space="preserve">          items:</w:t>
      </w:r>
    </w:p>
    <w:p w14:paraId="45A6CB86" w14:textId="77777777" w:rsidR="00085265" w:rsidRDefault="00085265" w:rsidP="00085265">
      <w:pPr>
        <w:pStyle w:val="PL"/>
      </w:pPr>
      <w:r>
        <w:t xml:space="preserve">            $ref: '#/components/schemas/IdentityRange'</w:t>
      </w:r>
    </w:p>
    <w:p w14:paraId="2ADAA308" w14:textId="77777777" w:rsidR="00085265" w:rsidRDefault="00085265" w:rsidP="00085265">
      <w:pPr>
        <w:pStyle w:val="PL"/>
      </w:pPr>
      <w:r>
        <w:t xml:space="preserve">        supiRanges:</w:t>
      </w:r>
    </w:p>
    <w:p w14:paraId="20AD2B19" w14:textId="77777777" w:rsidR="00085265" w:rsidRDefault="00085265" w:rsidP="00085265">
      <w:pPr>
        <w:pStyle w:val="PL"/>
      </w:pPr>
      <w:r>
        <w:t xml:space="preserve">          type: array</w:t>
      </w:r>
    </w:p>
    <w:p w14:paraId="2E5B129C" w14:textId="77777777" w:rsidR="00085265" w:rsidRDefault="00085265" w:rsidP="00085265">
      <w:pPr>
        <w:pStyle w:val="PL"/>
      </w:pPr>
      <w:r>
        <w:t xml:space="preserve">          items:</w:t>
      </w:r>
    </w:p>
    <w:p w14:paraId="76E5AACF" w14:textId="77777777" w:rsidR="00085265" w:rsidRDefault="00085265" w:rsidP="00085265">
      <w:pPr>
        <w:pStyle w:val="PL"/>
      </w:pPr>
      <w:r>
        <w:t xml:space="preserve">            $ref: '#/components/schemas/SupiRange'</w:t>
      </w:r>
    </w:p>
    <w:p w14:paraId="63D6B39E" w14:textId="77777777" w:rsidR="00085265" w:rsidRDefault="00085265" w:rsidP="00085265">
      <w:pPr>
        <w:pStyle w:val="PL"/>
      </w:pPr>
      <w:r>
        <w:t xml:space="preserve">        gpsiRanges:</w:t>
      </w:r>
    </w:p>
    <w:p w14:paraId="3EB5AE4F" w14:textId="77777777" w:rsidR="00085265" w:rsidRDefault="00085265" w:rsidP="00085265">
      <w:pPr>
        <w:pStyle w:val="PL"/>
      </w:pPr>
      <w:r>
        <w:t xml:space="preserve">          type: array</w:t>
      </w:r>
    </w:p>
    <w:p w14:paraId="5AECD47B" w14:textId="77777777" w:rsidR="00085265" w:rsidRDefault="00085265" w:rsidP="00085265">
      <w:pPr>
        <w:pStyle w:val="PL"/>
      </w:pPr>
      <w:r>
        <w:t xml:space="preserve">          items:</w:t>
      </w:r>
    </w:p>
    <w:p w14:paraId="4AA04CF9" w14:textId="77777777" w:rsidR="00085265" w:rsidRDefault="00085265" w:rsidP="00085265">
      <w:pPr>
        <w:pStyle w:val="PL"/>
      </w:pPr>
      <w:r>
        <w:t xml:space="preserve">            $ref: '#/components/schemas/IdentityRange'</w:t>
      </w:r>
    </w:p>
    <w:p w14:paraId="02B5C194" w14:textId="77777777" w:rsidR="00085265" w:rsidRDefault="00085265" w:rsidP="00085265">
      <w:pPr>
        <w:pStyle w:val="PL"/>
      </w:pPr>
      <w:r>
        <w:t xml:space="preserve">        internalGroupIdentifiersRanges:</w:t>
      </w:r>
    </w:p>
    <w:p w14:paraId="11D00B6F" w14:textId="77777777" w:rsidR="00085265" w:rsidRDefault="00085265" w:rsidP="00085265">
      <w:pPr>
        <w:pStyle w:val="PL"/>
      </w:pPr>
      <w:r>
        <w:t xml:space="preserve">          type: array</w:t>
      </w:r>
    </w:p>
    <w:p w14:paraId="75534B6F" w14:textId="77777777" w:rsidR="00085265" w:rsidRDefault="00085265" w:rsidP="00085265">
      <w:pPr>
        <w:pStyle w:val="PL"/>
      </w:pPr>
      <w:r>
        <w:t xml:space="preserve">          items:</w:t>
      </w:r>
    </w:p>
    <w:p w14:paraId="1781D551" w14:textId="77777777" w:rsidR="00085265" w:rsidRDefault="00085265" w:rsidP="00085265">
      <w:pPr>
        <w:pStyle w:val="PL"/>
      </w:pPr>
      <w:r>
        <w:t xml:space="preserve">            $ref: '#/components/schemas/InternalGroupIdRange'</w:t>
      </w:r>
    </w:p>
    <w:p w14:paraId="6AE13ECB" w14:textId="77777777" w:rsidR="00085265" w:rsidRDefault="00085265" w:rsidP="00085265">
      <w:pPr>
        <w:pStyle w:val="PL"/>
      </w:pPr>
    </w:p>
    <w:p w14:paraId="5E32DEB1" w14:textId="77777777" w:rsidR="00085265" w:rsidRDefault="00085265" w:rsidP="00085265">
      <w:pPr>
        <w:pStyle w:val="PL"/>
      </w:pPr>
      <w:r>
        <w:t xml:space="preserve">    BsfInfo:</w:t>
      </w:r>
    </w:p>
    <w:p w14:paraId="60960A56" w14:textId="77777777" w:rsidR="00085265" w:rsidRDefault="00085265" w:rsidP="00085265">
      <w:pPr>
        <w:pStyle w:val="PL"/>
      </w:pPr>
      <w:r>
        <w:t xml:space="preserve">      description: Information of a BSF NF Instance</w:t>
      </w:r>
    </w:p>
    <w:p w14:paraId="77175D81" w14:textId="77777777" w:rsidR="00085265" w:rsidRDefault="00085265" w:rsidP="00085265">
      <w:pPr>
        <w:pStyle w:val="PL"/>
      </w:pPr>
      <w:r>
        <w:t xml:space="preserve">      type: object</w:t>
      </w:r>
    </w:p>
    <w:p w14:paraId="566B1D04" w14:textId="77777777" w:rsidR="00085265" w:rsidRDefault="00085265" w:rsidP="00085265">
      <w:pPr>
        <w:pStyle w:val="PL"/>
      </w:pPr>
      <w:r>
        <w:t xml:space="preserve">      properties:</w:t>
      </w:r>
    </w:p>
    <w:p w14:paraId="664505BB" w14:textId="77777777" w:rsidR="00085265" w:rsidRDefault="00085265" w:rsidP="00085265">
      <w:pPr>
        <w:pStyle w:val="PL"/>
      </w:pPr>
      <w:r>
        <w:t xml:space="preserve">        dnnList:</w:t>
      </w:r>
    </w:p>
    <w:p w14:paraId="00F9CAA1" w14:textId="77777777" w:rsidR="00085265" w:rsidRDefault="00085265" w:rsidP="00085265">
      <w:pPr>
        <w:pStyle w:val="PL"/>
      </w:pPr>
      <w:r>
        <w:t xml:space="preserve">          type: array</w:t>
      </w:r>
    </w:p>
    <w:p w14:paraId="09DF20FD" w14:textId="77777777" w:rsidR="00085265" w:rsidRDefault="00085265" w:rsidP="00085265">
      <w:pPr>
        <w:pStyle w:val="PL"/>
      </w:pPr>
      <w:r>
        <w:t xml:space="preserve">          items:</w:t>
      </w:r>
    </w:p>
    <w:p w14:paraId="50013A9D" w14:textId="77777777" w:rsidR="00085265" w:rsidRDefault="00085265" w:rsidP="00085265">
      <w:pPr>
        <w:pStyle w:val="PL"/>
      </w:pPr>
      <w:r>
        <w:t xml:space="preserve">            $ref: 'TS29571_CommonData.yaml#/components/schemas/Dnn'</w:t>
      </w:r>
    </w:p>
    <w:p w14:paraId="5A3280EC" w14:textId="77777777" w:rsidR="00085265" w:rsidRDefault="00085265" w:rsidP="00085265">
      <w:pPr>
        <w:pStyle w:val="PL"/>
      </w:pPr>
      <w:r>
        <w:t xml:space="preserve">          minItems: 0</w:t>
      </w:r>
    </w:p>
    <w:p w14:paraId="5E88C4D6" w14:textId="77777777" w:rsidR="00085265" w:rsidRDefault="00085265" w:rsidP="00085265">
      <w:pPr>
        <w:pStyle w:val="PL"/>
      </w:pPr>
      <w:r>
        <w:t xml:space="preserve">        ipDomainList:</w:t>
      </w:r>
    </w:p>
    <w:p w14:paraId="3FF41D2F" w14:textId="77777777" w:rsidR="00085265" w:rsidRDefault="00085265" w:rsidP="00085265">
      <w:pPr>
        <w:pStyle w:val="PL"/>
      </w:pPr>
      <w:r>
        <w:t xml:space="preserve">          type: array</w:t>
      </w:r>
    </w:p>
    <w:p w14:paraId="13106CF1" w14:textId="77777777" w:rsidR="00085265" w:rsidRDefault="00085265" w:rsidP="00085265">
      <w:pPr>
        <w:pStyle w:val="PL"/>
      </w:pPr>
      <w:r>
        <w:t xml:space="preserve">          items:</w:t>
      </w:r>
    </w:p>
    <w:p w14:paraId="78301D5C" w14:textId="77777777" w:rsidR="00085265" w:rsidRDefault="00085265" w:rsidP="00085265">
      <w:pPr>
        <w:pStyle w:val="PL"/>
      </w:pPr>
      <w:r>
        <w:t xml:space="preserve">            type: string</w:t>
      </w:r>
    </w:p>
    <w:p w14:paraId="68E33B05" w14:textId="77777777" w:rsidR="00085265" w:rsidRDefault="00085265" w:rsidP="00085265">
      <w:pPr>
        <w:pStyle w:val="PL"/>
      </w:pPr>
      <w:r>
        <w:t xml:space="preserve">          minItems: 0</w:t>
      </w:r>
    </w:p>
    <w:p w14:paraId="705C1E88" w14:textId="77777777" w:rsidR="00085265" w:rsidRDefault="00085265" w:rsidP="00085265">
      <w:pPr>
        <w:pStyle w:val="PL"/>
      </w:pPr>
      <w:r>
        <w:t xml:space="preserve">        ipv4AddressRanges:</w:t>
      </w:r>
    </w:p>
    <w:p w14:paraId="190C40F1" w14:textId="77777777" w:rsidR="00085265" w:rsidRDefault="00085265" w:rsidP="00085265">
      <w:pPr>
        <w:pStyle w:val="PL"/>
      </w:pPr>
      <w:r>
        <w:t xml:space="preserve">          type: array</w:t>
      </w:r>
    </w:p>
    <w:p w14:paraId="06242902" w14:textId="77777777" w:rsidR="00085265" w:rsidRDefault="00085265" w:rsidP="00085265">
      <w:pPr>
        <w:pStyle w:val="PL"/>
      </w:pPr>
      <w:r>
        <w:t xml:space="preserve">          items:</w:t>
      </w:r>
    </w:p>
    <w:p w14:paraId="3445E1D5" w14:textId="77777777" w:rsidR="00085265" w:rsidRDefault="00085265" w:rsidP="00085265">
      <w:pPr>
        <w:pStyle w:val="PL"/>
      </w:pPr>
      <w:r>
        <w:t xml:space="preserve">            $ref: '#/components/schemas/Ipv4AddressRange'</w:t>
      </w:r>
    </w:p>
    <w:p w14:paraId="77F57361" w14:textId="77777777" w:rsidR="00085265" w:rsidRDefault="00085265" w:rsidP="00085265">
      <w:pPr>
        <w:pStyle w:val="PL"/>
      </w:pPr>
      <w:r>
        <w:t xml:space="preserve">          minItems: 0</w:t>
      </w:r>
    </w:p>
    <w:p w14:paraId="1E5849A0" w14:textId="77777777" w:rsidR="00085265" w:rsidRDefault="00085265" w:rsidP="00085265">
      <w:pPr>
        <w:pStyle w:val="PL"/>
      </w:pPr>
      <w:r>
        <w:t xml:space="preserve">        ipv6PrefixRanges:</w:t>
      </w:r>
    </w:p>
    <w:p w14:paraId="3C0D3C7E" w14:textId="77777777" w:rsidR="00085265" w:rsidRDefault="00085265" w:rsidP="00085265">
      <w:pPr>
        <w:pStyle w:val="PL"/>
      </w:pPr>
      <w:r>
        <w:t xml:space="preserve">          type: array</w:t>
      </w:r>
    </w:p>
    <w:p w14:paraId="62D67E8B" w14:textId="77777777" w:rsidR="00085265" w:rsidRDefault="00085265" w:rsidP="00085265">
      <w:pPr>
        <w:pStyle w:val="PL"/>
      </w:pPr>
      <w:r>
        <w:t xml:space="preserve">          items:</w:t>
      </w:r>
    </w:p>
    <w:p w14:paraId="59C1935B" w14:textId="77777777" w:rsidR="00085265" w:rsidRDefault="00085265" w:rsidP="00085265">
      <w:pPr>
        <w:pStyle w:val="PL"/>
      </w:pPr>
      <w:r>
        <w:t xml:space="preserve">            $ref: '#/components/schemas/Ipv6PrefixRange'</w:t>
      </w:r>
    </w:p>
    <w:p w14:paraId="723EE35F" w14:textId="77777777" w:rsidR="00085265" w:rsidRDefault="00085265" w:rsidP="00085265">
      <w:pPr>
        <w:pStyle w:val="PL"/>
      </w:pPr>
      <w:r>
        <w:t xml:space="preserve">          minItems: 0</w:t>
      </w:r>
    </w:p>
    <w:p w14:paraId="71A5A121" w14:textId="77777777" w:rsidR="00085265" w:rsidRDefault="00085265" w:rsidP="00085265">
      <w:pPr>
        <w:pStyle w:val="PL"/>
      </w:pPr>
      <w:r>
        <w:t xml:space="preserve">        rxDiamHost:</w:t>
      </w:r>
    </w:p>
    <w:p w14:paraId="7A23654C" w14:textId="77777777" w:rsidR="00085265" w:rsidRDefault="00085265" w:rsidP="00085265">
      <w:pPr>
        <w:pStyle w:val="PL"/>
      </w:pPr>
      <w:r>
        <w:t xml:space="preserve">          $ref: 'TS29571_CommonData.yaml#/components/schemas/DiameterIdentity'</w:t>
      </w:r>
    </w:p>
    <w:p w14:paraId="3AF20D9F" w14:textId="77777777" w:rsidR="00085265" w:rsidRDefault="00085265" w:rsidP="00085265">
      <w:pPr>
        <w:pStyle w:val="PL"/>
      </w:pPr>
      <w:r>
        <w:t xml:space="preserve">        rxDiamRealm:</w:t>
      </w:r>
    </w:p>
    <w:p w14:paraId="73014DB9" w14:textId="77777777" w:rsidR="00085265" w:rsidRDefault="00085265" w:rsidP="00085265">
      <w:pPr>
        <w:pStyle w:val="PL"/>
      </w:pPr>
      <w:r>
        <w:t xml:space="preserve">          $ref: 'TS29571_CommonData.yaml#/components/schemas/DiameterIdentity'</w:t>
      </w:r>
    </w:p>
    <w:p w14:paraId="140F9E8E" w14:textId="77777777" w:rsidR="00085265" w:rsidRDefault="00085265" w:rsidP="00085265">
      <w:pPr>
        <w:pStyle w:val="PL"/>
      </w:pPr>
      <w:r>
        <w:t xml:space="preserve">        groupId:</w:t>
      </w:r>
    </w:p>
    <w:p w14:paraId="36427A3D" w14:textId="77777777" w:rsidR="00085265" w:rsidRDefault="00085265" w:rsidP="00085265">
      <w:pPr>
        <w:pStyle w:val="PL"/>
      </w:pPr>
      <w:r>
        <w:t xml:space="preserve">          $ref: 'TS29571_CommonData.yaml#/components/schemas/NfGroupId'</w:t>
      </w:r>
    </w:p>
    <w:p w14:paraId="2F584908" w14:textId="77777777" w:rsidR="00085265" w:rsidRDefault="00085265" w:rsidP="00085265">
      <w:pPr>
        <w:pStyle w:val="PL"/>
      </w:pPr>
      <w:r>
        <w:t xml:space="preserve">        supiRanges:</w:t>
      </w:r>
    </w:p>
    <w:p w14:paraId="68F68DB2" w14:textId="77777777" w:rsidR="00085265" w:rsidRDefault="00085265" w:rsidP="00085265">
      <w:pPr>
        <w:pStyle w:val="PL"/>
      </w:pPr>
      <w:r>
        <w:t xml:space="preserve">          type: array</w:t>
      </w:r>
    </w:p>
    <w:p w14:paraId="55A6E50B" w14:textId="77777777" w:rsidR="00085265" w:rsidRDefault="00085265" w:rsidP="00085265">
      <w:pPr>
        <w:pStyle w:val="PL"/>
      </w:pPr>
      <w:r>
        <w:t xml:space="preserve">          items:</w:t>
      </w:r>
    </w:p>
    <w:p w14:paraId="7EADA8BD" w14:textId="77777777" w:rsidR="00085265" w:rsidRDefault="00085265" w:rsidP="00085265">
      <w:pPr>
        <w:pStyle w:val="PL"/>
      </w:pPr>
      <w:r>
        <w:t xml:space="preserve">            $ref: '#/components/schemas/SupiRange'</w:t>
      </w:r>
    </w:p>
    <w:p w14:paraId="672F6161" w14:textId="77777777" w:rsidR="00085265" w:rsidRDefault="00085265" w:rsidP="00085265">
      <w:pPr>
        <w:pStyle w:val="PL"/>
      </w:pPr>
      <w:r>
        <w:t xml:space="preserve">          minItems: 0</w:t>
      </w:r>
    </w:p>
    <w:p w14:paraId="1FB7B6DC" w14:textId="77777777" w:rsidR="00085265" w:rsidRDefault="00085265" w:rsidP="00085265">
      <w:pPr>
        <w:pStyle w:val="PL"/>
      </w:pPr>
      <w:r>
        <w:t xml:space="preserve">        gpsiRanges:</w:t>
      </w:r>
    </w:p>
    <w:p w14:paraId="65EEC99F" w14:textId="77777777" w:rsidR="00085265" w:rsidRDefault="00085265" w:rsidP="00085265">
      <w:pPr>
        <w:pStyle w:val="PL"/>
      </w:pPr>
      <w:r>
        <w:t xml:space="preserve">          type: array</w:t>
      </w:r>
    </w:p>
    <w:p w14:paraId="14B9BF57" w14:textId="77777777" w:rsidR="00085265" w:rsidRDefault="00085265" w:rsidP="00085265">
      <w:pPr>
        <w:pStyle w:val="PL"/>
      </w:pPr>
      <w:r>
        <w:t xml:space="preserve">          items:</w:t>
      </w:r>
    </w:p>
    <w:p w14:paraId="34EE39A2" w14:textId="77777777" w:rsidR="00085265" w:rsidRDefault="00085265" w:rsidP="00085265">
      <w:pPr>
        <w:pStyle w:val="PL"/>
      </w:pPr>
      <w:r>
        <w:t xml:space="preserve">            $ref: '#/components/schemas/IdentityRange'</w:t>
      </w:r>
    </w:p>
    <w:p w14:paraId="3225CB34" w14:textId="77777777" w:rsidR="00085265" w:rsidRDefault="00085265" w:rsidP="00085265">
      <w:pPr>
        <w:pStyle w:val="PL"/>
      </w:pPr>
      <w:r>
        <w:t xml:space="preserve">          minItems: 0            </w:t>
      </w:r>
    </w:p>
    <w:p w14:paraId="6EF14B13" w14:textId="77777777" w:rsidR="00085265" w:rsidRDefault="00085265" w:rsidP="00085265">
      <w:pPr>
        <w:pStyle w:val="PL"/>
      </w:pPr>
      <w:r>
        <w:t xml:space="preserve"> </w:t>
      </w:r>
    </w:p>
    <w:p w14:paraId="39DA1928" w14:textId="77777777" w:rsidR="00085265" w:rsidRDefault="00085265" w:rsidP="00085265">
      <w:pPr>
        <w:pStyle w:val="PL"/>
      </w:pPr>
      <w:r>
        <w:t xml:space="preserve">    AanfInfo:</w:t>
      </w:r>
    </w:p>
    <w:p w14:paraId="7F03D3BE" w14:textId="77777777" w:rsidR="00085265" w:rsidRDefault="00085265" w:rsidP="00085265">
      <w:pPr>
        <w:pStyle w:val="PL"/>
      </w:pPr>
      <w:r>
        <w:t xml:space="preserve">      description: Represents the information relative to an AAnF NF Instance.</w:t>
      </w:r>
    </w:p>
    <w:p w14:paraId="50DF136A" w14:textId="77777777" w:rsidR="00085265" w:rsidRDefault="00085265" w:rsidP="00085265">
      <w:pPr>
        <w:pStyle w:val="PL"/>
      </w:pPr>
      <w:r>
        <w:t xml:space="preserve">      type: object</w:t>
      </w:r>
    </w:p>
    <w:p w14:paraId="18F898DC" w14:textId="77777777" w:rsidR="00085265" w:rsidRDefault="00085265" w:rsidP="00085265">
      <w:pPr>
        <w:pStyle w:val="PL"/>
      </w:pPr>
      <w:r>
        <w:t xml:space="preserve">      properties:</w:t>
      </w:r>
    </w:p>
    <w:p w14:paraId="140CF11D" w14:textId="77777777" w:rsidR="00085265" w:rsidRDefault="00085265" w:rsidP="00085265">
      <w:pPr>
        <w:pStyle w:val="PL"/>
      </w:pPr>
      <w:r>
        <w:t xml:space="preserve">        routingIndicators:</w:t>
      </w:r>
    </w:p>
    <w:p w14:paraId="4F8A9A0F" w14:textId="77777777" w:rsidR="00085265" w:rsidRDefault="00085265" w:rsidP="00085265">
      <w:pPr>
        <w:pStyle w:val="PL"/>
      </w:pPr>
      <w:r>
        <w:t xml:space="preserve">          type: array</w:t>
      </w:r>
    </w:p>
    <w:p w14:paraId="134517F4" w14:textId="77777777" w:rsidR="00085265" w:rsidRDefault="00085265" w:rsidP="00085265">
      <w:pPr>
        <w:pStyle w:val="PL"/>
      </w:pPr>
      <w:r>
        <w:t xml:space="preserve">          items:</w:t>
      </w:r>
    </w:p>
    <w:p w14:paraId="5CB4B1B2" w14:textId="77777777" w:rsidR="00085265" w:rsidRDefault="00085265" w:rsidP="00085265">
      <w:pPr>
        <w:pStyle w:val="PL"/>
      </w:pPr>
      <w:r>
        <w:t xml:space="preserve">            type: string</w:t>
      </w:r>
    </w:p>
    <w:p w14:paraId="1B11F380" w14:textId="77777777" w:rsidR="00085265" w:rsidRDefault="00085265" w:rsidP="00085265">
      <w:pPr>
        <w:pStyle w:val="PL"/>
      </w:pPr>
      <w:r>
        <w:t xml:space="preserve">            pattern: '^[0-9]{1,4}$'</w:t>
      </w:r>
    </w:p>
    <w:p w14:paraId="1AB73651" w14:textId="77777777" w:rsidR="00085265" w:rsidRDefault="00085265" w:rsidP="00085265">
      <w:pPr>
        <w:pStyle w:val="PL"/>
      </w:pPr>
    </w:p>
    <w:p w14:paraId="01AB797A" w14:textId="77777777" w:rsidR="00085265" w:rsidRDefault="00085265" w:rsidP="00085265">
      <w:pPr>
        <w:pStyle w:val="PL"/>
      </w:pPr>
      <w:r>
        <w:t>#-------- Definition of concrete IOCs --------------------------------------------</w:t>
      </w:r>
    </w:p>
    <w:p w14:paraId="2A5FEBB4" w14:textId="77777777" w:rsidR="00085265" w:rsidRDefault="00085265" w:rsidP="00085265">
      <w:pPr>
        <w:pStyle w:val="PL"/>
      </w:pPr>
      <w:r>
        <w:t xml:space="preserve">    ProvMnS:</w:t>
      </w:r>
    </w:p>
    <w:p w14:paraId="3CE21C94" w14:textId="77777777" w:rsidR="00085265" w:rsidRDefault="00085265" w:rsidP="00085265">
      <w:pPr>
        <w:pStyle w:val="PL"/>
      </w:pPr>
      <w:r>
        <w:t xml:space="preserve">      oneOf:</w:t>
      </w:r>
    </w:p>
    <w:p w14:paraId="496F2F7C" w14:textId="77777777" w:rsidR="00085265" w:rsidRDefault="00085265" w:rsidP="00085265">
      <w:pPr>
        <w:pStyle w:val="PL"/>
      </w:pPr>
      <w:r>
        <w:t xml:space="preserve">        - type: object</w:t>
      </w:r>
    </w:p>
    <w:p w14:paraId="497D7A18" w14:textId="77777777" w:rsidR="00085265" w:rsidRDefault="00085265" w:rsidP="00085265">
      <w:pPr>
        <w:pStyle w:val="PL"/>
      </w:pPr>
      <w:r>
        <w:t xml:space="preserve">          properties:</w:t>
      </w:r>
    </w:p>
    <w:p w14:paraId="6DC1C096" w14:textId="77777777" w:rsidR="00085265" w:rsidRDefault="00085265" w:rsidP="00085265">
      <w:pPr>
        <w:pStyle w:val="PL"/>
      </w:pPr>
      <w:r>
        <w:t xml:space="preserve">            SubNetwork:</w:t>
      </w:r>
    </w:p>
    <w:p w14:paraId="3D061A7A" w14:textId="77777777" w:rsidR="00085265" w:rsidRDefault="00085265" w:rsidP="00085265">
      <w:pPr>
        <w:pStyle w:val="PL"/>
      </w:pPr>
      <w:r>
        <w:t xml:space="preserve">              $ref: '#/components/schemas/SubNetwork-Multiple'</w:t>
      </w:r>
    </w:p>
    <w:p w14:paraId="2E328806" w14:textId="77777777" w:rsidR="00085265" w:rsidRDefault="00085265" w:rsidP="00085265">
      <w:pPr>
        <w:pStyle w:val="PL"/>
      </w:pPr>
      <w:r>
        <w:t xml:space="preserve">        - type: object</w:t>
      </w:r>
    </w:p>
    <w:p w14:paraId="63990F84" w14:textId="77777777" w:rsidR="00085265" w:rsidRDefault="00085265" w:rsidP="00085265">
      <w:pPr>
        <w:pStyle w:val="PL"/>
      </w:pPr>
      <w:r>
        <w:t xml:space="preserve">          properties:</w:t>
      </w:r>
    </w:p>
    <w:p w14:paraId="01F523C8" w14:textId="77777777" w:rsidR="00085265" w:rsidRDefault="00085265" w:rsidP="00085265">
      <w:pPr>
        <w:pStyle w:val="PL"/>
      </w:pPr>
      <w:r>
        <w:t xml:space="preserve">            ManagedElement:</w:t>
      </w:r>
    </w:p>
    <w:p w14:paraId="346A678E" w14:textId="77777777" w:rsidR="00085265" w:rsidRDefault="00085265" w:rsidP="00085265">
      <w:pPr>
        <w:pStyle w:val="PL"/>
      </w:pPr>
      <w:r>
        <w:t xml:space="preserve">              $ref: '#/components/schemas/ManagedElement-Multiple'</w:t>
      </w:r>
    </w:p>
    <w:p w14:paraId="71137965" w14:textId="77777777" w:rsidR="00085265" w:rsidRDefault="00085265" w:rsidP="00085265">
      <w:pPr>
        <w:pStyle w:val="PL"/>
      </w:pPr>
    </w:p>
    <w:p w14:paraId="1324FB20" w14:textId="77777777" w:rsidR="00085265" w:rsidRDefault="00085265" w:rsidP="00085265">
      <w:pPr>
        <w:pStyle w:val="PL"/>
      </w:pPr>
      <w:r>
        <w:t xml:space="preserve">    SubNetwork-Single:</w:t>
      </w:r>
    </w:p>
    <w:p w14:paraId="0CC2AF9A" w14:textId="77777777" w:rsidR="00085265" w:rsidRDefault="00085265" w:rsidP="00085265">
      <w:pPr>
        <w:pStyle w:val="PL"/>
      </w:pPr>
      <w:r>
        <w:t xml:space="preserve">      allOf:</w:t>
      </w:r>
    </w:p>
    <w:p w14:paraId="23D76A88" w14:textId="77777777" w:rsidR="00085265" w:rsidRDefault="00085265" w:rsidP="00085265">
      <w:pPr>
        <w:pStyle w:val="PL"/>
      </w:pPr>
      <w:r>
        <w:t xml:space="preserve">        - $ref: 'TS28623_GenericNrm.yaml#/components/schemas/Top'</w:t>
      </w:r>
    </w:p>
    <w:p w14:paraId="1A1EB71B" w14:textId="77777777" w:rsidR="00085265" w:rsidRDefault="00085265" w:rsidP="00085265">
      <w:pPr>
        <w:pStyle w:val="PL"/>
      </w:pPr>
      <w:r>
        <w:t xml:space="preserve">        - type: object</w:t>
      </w:r>
    </w:p>
    <w:p w14:paraId="2763362A" w14:textId="77777777" w:rsidR="00085265" w:rsidRDefault="00085265" w:rsidP="00085265">
      <w:pPr>
        <w:pStyle w:val="PL"/>
      </w:pPr>
      <w:r>
        <w:t xml:space="preserve">          properties:</w:t>
      </w:r>
    </w:p>
    <w:p w14:paraId="2421BB4E" w14:textId="77777777" w:rsidR="00085265" w:rsidRDefault="00085265" w:rsidP="00085265">
      <w:pPr>
        <w:pStyle w:val="PL"/>
      </w:pPr>
      <w:r>
        <w:t xml:space="preserve">            attributes:</w:t>
      </w:r>
    </w:p>
    <w:p w14:paraId="3D1B7534" w14:textId="77777777" w:rsidR="00085265" w:rsidRDefault="00085265" w:rsidP="00085265">
      <w:pPr>
        <w:pStyle w:val="PL"/>
      </w:pPr>
      <w:r>
        <w:t xml:space="preserve">              allOf:</w:t>
      </w:r>
    </w:p>
    <w:p w14:paraId="616C2BDF" w14:textId="77777777" w:rsidR="00085265" w:rsidRDefault="00085265" w:rsidP="00085265">
      <w:pPr>
        <w:pStyle w:val="PL"/>
      </w:pPr>
      <w:r>
        <w:t xml:space="preserve">                - $ref: 'TS28623_GenericNrm.yaml#/components/schemas/SubNetwork-Attr'</w:t>
      </w:r>
    </w:p>
    <w:p w14:paraId="0DDBFE01" w14:textId="77777777" w:rsidR="00085265" w:rsidRDefault="00085265" w:rsidP="00085265">
      <w:pPr>
        <w:pStyle w:val="PL"/>
      </w:pPr>
      <w:r>
        <w:t xml:space="preserve">        - $ref: 'TS28623_GenericNrm.yaml#/components/schemas/SubNetwork-ncO'</w:t>
      </w:r>
    </w:p>
    <w:p w14:paraId="4BAC26BB" w14:textId="77777777" w:rsidR="00085265" w:rsidRDefault="00085265" w:rsidP="00085265">
      <w:pPr>
        <w:pStyle w:val="PL"/>
      </w:pPr>
      <w:r>
        <w:t xml:space="preserve">        - type: object</w:t>
      </w:r>
    </w:p>
    <w:p w14:paraId="2656C0E2" w14:textId="77777777" w:rsidR="00085265" w:rsidRDefault="00085265" w:rsidP="00085265">
      <w:pPr>
        <w:pStyle w:val="PL"/>
      </w:pPr>
      <w:r>
        <w:t xml:space="preserve">          properties:</w:t>
      </w:r>
    </w:p>
    <w:p w14:paraId="6932559F" w14:textId="77777777" w:rsidR="00085265" w:rsidRDefault="00085265" w:rsidP="00085265">
      <w:pPr>
        <w:pStyle w:val="PL"/>
      </w:pPr>
      <w:r>
        <w:t xml:space="preserve">            SubNetwork:</w:t>
      </w:r>
    </w:p>
    <w:p w14:paraId="4B0BA574" w14:textId="77777777" w:rsidR="00085265" w:rsidRDefault="00085265" w:rsidP="00085265">
      <w:pPr>
        <w:pStyle w:val="PL"/>
      </w:pPr>
      <w:r>
        <w:t xml:space="preserve">              $ref: '#/components/schemas/SubNetwork-Multiple'</w:t>
      </w:r>
    </w:p>
    <w:p w14:paraId="18D7342D" w14:textId="77777777" w:rsidR="00085265" w:rsidRDefault="00085265" w:rsidP="00085265">
      <w:pPr>
        <w:pStyle w:val="PL"/>
      </w:pPr>
      <w:r>
        <w:t xml:space="preserve">            ManagedElement:</w:t>
      </w:r>
    </w:p>
    <w:p w14:paraId="12F95E71" w14:textId="77777777" w:rsidR="00085265" w:rsidRDefault="00085265" w:rsidP="00085265">
      <w:pPr>
        <w:pStyle w:val="PL"/>
      </w:pPr>
      <w:r>
        <w:t xml:space="preserve">              $ref: '#/components/schemas/ManagedElement-Multiple'</w:t>
      </w:r>
    </w:p>
    <w:p w14:paraId="03A8E275" w14:textId="77777777" w:rsidR="00085265" w:rsidRDefault="00085265" w:rsidP="00085265">
      <w:pPr>
        <w:pStyle w:val="PL"/>
      </w:pPr>
      <w:r>
        <w:t xml:space="preserve">            ExternalAmfFunction:</w:t>
      </w:r>
    </w:p>
    <w:p w14:paraId="010447F9" w14:textId="77777777" w:rsidR="00085265" w:rsidRDefault="00085265" w:rsidP="00085265">
      <w:pPr>
        <w:pStyle w:val="PL"/>
      </w:pPr>
      <w:r>
        <w:t xml:space="preserve">              $ref: '#/components/schemas/ExternalAmfFunction-Multiple'</w:t>
      </w:r>
    </w:p>
    <w:p w14:paraId="1C49C80B" w14:textId="77777777" w:rsidR="00085265" w:rsidRDefault="00085265" w:rsidP="00085265">
      <w:pPr>
        <w:pStyle w:val="PL"/>
      </w:pPr>
      <w:r>
        <w:t xml:space="preserve">            ExternalNrfFunction:</w:t>
      </w:r>
    </w:p>
    <w:p w14:paraId="558C0465" w14:textId="77777777" w:rsidR="00085265" w:rsidRDefault="00085265" w:rsidP="00085265">
      <w:pPr>
        <w:pStyle w:val="PL"/>
      </w:pPr>
      <w:r>
        <w:t xml:space="preserve">              $ref: '#/components/schemas/ExternalNrfFunction-Multiple'</w:t>
      </w:r>
    </w:p>
    <w:p w14:paraId="77917715" w14:textId="77777777" w:rsidR="00085265" w:rsidRDefault="00085265" w:rsidP="00085265">
      <w:pPr>
        <w:pStyle w:val="PL"/>
      </w:pPr>
      <w:r>
        <w:t xml:space="preserve">            ExternalNssfFunction:</w:t>
      </w:r>
    </w:p>
    <w:p w14:paraId="229267CD" w14:textId="77777777" w:rsidR="00085265" w:rsidRDefault="00085265" w:rsidP="00085265">
      <w:pPr>
        <w:pStyle w:val="PL"/>
      </w:pPr>
      <w:r>
        <w:t xml:space="preserve">                $ref: '#/components/schemas/ExternalNssfFunction-Multiple'</w:t>
      </w:r>
    </w:p>
    <w:p w14:paraId="65A4F105" w14:textId="77777777" w:rsidR="00085265" w:rsidRDefault="00085265" w:rsidP="00085265">
      <w:pPr>
        <w:pStyle w:val="PL"/>
      </w:pPr>
      <w:r>
        <w:t xml:space="preserve">            AmfSet:</w:t>
      </w:r>
    </w:p>
    <w:p w14:paraId="03BF4CF3" w14:textId="77777777" w:rsidR="00085265" w:rsidRDefault="00085265" w:rsidP="00085265">
      <w:pPr>
        <w:pStyle w:val="PL"/>
      </w:pPr>
      <w:r>
        <w:t xml:space="preserve">              $ref: '#/components/schemas/AmfSet-Multiple'</w:t>
      </w:r>
    </w:p>
    <w:p w14:paraId="5CF7AA9E" w14:textId="77777777" w:rsidR="00085265" w:rsidRDefault="00085265" w:rsidP="00085265">
      <w:pPr>
        <w:pStyle w:val="PL"/>
      </w:pPr>
      <w:r>
        <w:t xml:space="preserve">            AmfRegion:</w:t>
      </w:r>
    </w:p>
    <w:p w14:paraId="24594CE9" w14:textId="77777777" w:rsidR="00085265" w:rsidRDefault="00085265" w:rsidP="00085265">
      <w:pPr>
        <w:pStyle w:val="PL"/>
      </w:pPr>
      <w:r>
        <w:t xml:space="preserve">              $ref: '#/components/schemas/AmfRegion-Multiple'</w:t>
      </w:r>
    </w:p>
    <w:p w14:paraId="10E85480" w14:textId="77777777" w:rsidR="00085265" w:rsidRDefault="00085265" w:rsidP="00085265">
      <w:pPr>
        <w:pStyle w:val="PL"/>
      </w:pPr>
      <w:r>
        <w:t xml:space="preserve">            Configurable5QISet:</w:t>
      </w:r>
    </w:p>
    <w:p w14:paraId="3BFE5B69" w14:textId="77777777" w:rsidR="00085265" w:rsidRDefault="00085265" w:rsidP="00085265">
      <w:pPr>
        <w:pStyle w:val="PL"/>
      </w:pPr>
      <w:r>
        <w:t xml:space="preserve">              $ref: '#/components/schemas/Configurable5QISet-Multiple'</w:t>
      </w:r>
    </w:p>
    <w:p w14:paraId="2805ABBB" w14:textId="77777777" w:rsidR="00085265" w:rsidRDefault="00085265" w:rsidP="00085265">
      <w:pPr>
        <w:pStyle w:val="PL"/>
      </w:pPr>
      <w:r>
        <w:t xml:space="preserve">            Dynamic5QISet:</w:t>
      </w:r>
    </w:p>
    <w:p w14:paraId="7C99DD93" w14:textId="77777777" w:rsidR="00085265" w:rsidRDefault="00085265" w:rsidP="00085265">
      <w:pPr>
        <w:pStyle w:val="PL"/>
      </w:pPr>
      <w:r>
        <w:t xml:space="preserve">              $ref: '#/components/schemas/Dynamic5QISet-Multiple'</w:t>
      </w:r>
    </w:p>
    <w:p w14:paraId="35D65CE5" w14:textId="77777777" w:rsidR="00085265" w:rsidRDefault="00085265" w:rsidP="00085265">
      <w:pPr>
        <w:pStyle w:val="PL"/>
      </w:pPr>
      <w:r>
        <w:t xml:space="preserve">            EcmConnectionInfo:</w:t>
      </w:r>
    </w:p>
    <w:p w14:paraId="7BB686D8" w14:textId="77777777" w:rsidR="00085265" w:rsidRDefault="00085265" w:rsidP="00085265">
      <w:pPr>
        <w:pStyle w:val="PL"/>
      </w:pPr>
      <w:r>
        <w:t xml:space="preserve">              $ref: '#/components/schemas/EcmConnectionInfo-Multiple'</w:t>
      </w:r>
    </w:p>
    <w:p w14:paraId="245FFB84" w14:textId="77777777" w:rsidR="00085265" w:rsidRDefault="00085265" w:rsidP="00085265">
      <w:pPr>
        <w:pStyle w:val="PL"/>
      </w:pPr>
    </w:p>
    <w:p w14:paraId="1140B1ED" w14:textId="77777777" w:rsidR="00085265" w:rsidRDefault="00085265" w:rsidP="00085265">
      <w:pPr>
        <w:pStyle w:val="PL"/>
      </w:pPr>
      <w:r>
        <w:t xml:space="preserve">    ManagedElement-Single:</w:t>
      </w:r>
    </w:p>
    <w:p w14:paraId="79F682B2" w14:textId="77777777" w:rsidR="00085265" w:rsidRDefault="00085265" w:rsidP="00085265">
      <w:pPr>
        <w:pStyle w:val="PL"/>
      </w:pPr>
      <w:r>
        <w:t xml:space="preserve">      allOf:</w:t>
      </w:r>
    </w:p>
    <w:p w14:paraId="0100F050" w14:textId="77777777" w:rsidR="00085265" w:rsidRDefault="00085265" w:rsidP="00085265">
      <w:pPr>
        <w:pStyle w:val="PL"/>
      </w:pPr>
      <w:r>
        <w:t xml:space="preserve">        - $ref: 'TS28623_GenericNrm.yaml#/components/schemas/Top'</w:t>
      </w:r>
    </w:p>
    <w:p w14:paraId="1C0FD41A" w14:textId="77777777" w:rsidR="00085265" w:rsidRDefault="00085265" w:rsidP="00085265">
      <w:pPr>
        <w:pStyle w:val="PL"/>
      </w:pPr>
      <w:r>
        <w:t xml:space="preserve">        - type: object</w:t>
      </w:r>
    </w:p>
    <w:p w14:paraId="2648B547" w14:textId="77777777" w:rsidR="00085265" w:rsidRDefault="00085265" w:rsidP="00085265">
      <w:pPr>
        <w:pStyle w:val="PL"/>
      </w:pPr>
      <w:r>
        <w:t xml:space="preserve">          properties:</w:t>
      </w:r>
    </w:p>
    <w:p w14:paraId="4E5F1CE0" w14:textId="77777777" w:rsidR="00085265" w:rsidRDefault="00085265" w:rsidP="00085265">
      <w:pPr>
        <w:pStyle w:val="PL"/>
      </w:pPr>
      <w:r>
        <w:t xml:space="preserve">            attributes:</w:t>
      </w:r>
    </w:p>
    <w:p w14:paraId="31E3A8C9" w14:textId="77777777" w:rsidR="00085265" w:rsidRDefault="00085265" w:rsidP="00085265">
      <w:pPr>
        <w:pStyle w:val="PL"/>
      </w:pPr>
      <w:r>
        <w:t xml:space="preserve">              allOf:</w:t>
      </w:r>
    </w:p>
    <w:p w14:paraId="05CEFC4B" w14:textId="77777777" w:rsidR="00085265" w:rsidRDefault="00085265" w:rsidP="00085265">
      <w:pPr>
        <w:pStyle w:val="PL"/>
      </w:pPr>
      <w:r>
        <w:t xml:space="preserve">                - $ref: 'TS28623_GenericNrm.yaml#/components/schemas/ManagedElement-Attr'</w:t>
      </w:r>
    </w:p>
    <w:p w14:paraId="70B1717B" w14:textId="77777777" w:rsidR="00085265" w:rsidRDefault="00085265" w:rsidP="00085265">
      <w:pPr>
        <w:pStyle w:val="PL"/>
      </w:pPr>
      <w:r>
        <w:t xml:space="preserve">        - $ref: 'TS28623_GenericNrm.yaml#/components/schemas/ManagedElement-ncO'</w:t>
      </w:r>
    </w:p>
    <w:p w14:paraId="625B6A47" w14:textId="77777777" w:rsidR="00085265" w:rsidRDefault="00085265" w:rsidP="00085265">
      <w:pPr>
        <w:pStyle w:val="PL"/>
      </w:pPr>
      <w:r>
        <w:t xml:space="preserve">        - type: object</w:t>
      </w:r>
    </w:p>
    <w:p w14:paraId="68090387" w14:textId="77777777" w:rsidR="00085265" w:rsidRDefault="00085265" w:rsidP="00085265">
      <w:pPr>
        <w:pStyle w:val="PL"/>
      </w:pPr>
      <w:r>
        <w:t xml:space="preserve">          properties:</w:t>
      </w:r>
    </w:p>
    <w:p w14:paraId="3CD934CD" w14:textId="77777777" w:rsidR="00085265" w:rsidRDefault="00085265" w:rsidP="00085265">
      <w:pPr>
        <w:pStyle w:val="PL"/>
      </w:pPr>
      <w:r>
        <w:t xml:space="preserve">            AmfFunction:</w:t>
      </w:r>
    </w:p>
    <w:p w14:paraId="73CB5F61" w14:textId="77777777" w:rsidR="00085265" w:rsidRDefault="00085265" w:rsidP="00085265">
      <w:pPr>
        <w:pStyle w:val="PL"/>
      </w:pPr>
      <w:r>
        <w:t xml:space="preserve">              $ref: '#/components/schemas/AmfFunction-Multiple'</w:t>
      </w:r>
    </w:p>
    <w:p w14:paraId="5C17144F" w14:textId="77777777" w:rsidR="00085265" w:rsidRDefault="00085265" w:rsidP="00085265">
      <w:pPr>
        <w:pStyle w:val="PL"/>
      </w:pPr>
      <w:r>
        <w:t xml:space="preserve">            SmfFunction:</w:t>
      </w:r>
    </w:p>
    <w:p w14:paraId="7C72EF24" w14:textId="77777777" w:rsidR="00085265" w:rsidRDefault="00085265" w:rsidP="00085265">
      <w:pPr>
        <w:pStyle w:val="PL"/>
      </w:pPr>
      <w:r>
        <w:t xml:space="preserve">              $ref: '#/components/schemas/SmfFunction-Multiple'</w:t>
      </w:r>
    </w:p>
    <w:p w14:paraId="604D2D1D" w14:textId="77777777" w:rsidR="00085265" w:rsidRDefault="00085265" w:rsidP="00085265">
      <w:pPr>
        <w:pStyle w:val="PL"/>
      </w:pPr>
      <w:r>
        <w:t xml:space="preserve">            UpfFunction:</w:t>
      </w:r>
    </w:p>
    <w:p w14:paraId="0BC8A740" w14:textId="77777777" w:rsidR="00085265" w:rsidRDefault="00085265" w:rsidP="00085265">
      <w:pPr>
        <w:pStyle w:val="PL"/>
      </w:pPr>
      <w:r>
        <w:t xml:space="preserve">              $ref: '#/components/schemas/UpfFunction-Multiple'</w:t>
      </w:r>
    </w:p>
    <w:p w14:paraId="2BC50370" w14:textId="77777777" w:rsidR="00085265" w:rsidRDefault="00085265" w:rsidP="00085265">
      <w:pPr>
        <w:pStyle w:val="PL"/>
      </w:pPr>
      <w:r>
        <w:t xml:space="preserve">            N3iwfFunction:   </w:t>
      </w:r>
    </w:p>
    <w:p w14:paraId="4021BA93" w14:textId="77777777" w:rsidR="00085265" w:rsidRDefault="00085265" w:rsidP="00085265">
      <w:pPr>
        <w:pStyle w:val="PL"/>
      </w:pPr>
      <w:r>
        <w:t xml:space="preserve">              $ref: '#/components/schemas/N3iwfFunction-Multiple'</w:t>
      </w:r>
    </w:p>
    <w:p w14:paraId="68FF7FE7" w14:textId="77777777" w:rsidR="00085265" w:rsidRDefault="00085265" w:rsidP="00085265">
      <w:pPr>
        <w:pStyle w:val="PL"/>
      </w:pPr>
      <w:r>
        <w:t xml:space="preserve">            PcfFunction:</w:t>
      </w:r>
    </w:p>
    <w:p w14:paraId="2CDAAD57" w14:textId="77777777" w:rsidR="00085265" w:rsidRDefault="00085265" w:rsidP="00085265">
      <w:pPr>
        <w:pStyle w:val="PL"/>
      </w:pPr>
      <w:r>
        <w:t xml:space="preserve">              $ref: '#/components/schemas/PcfFunction-Multiple'</w:t>
      </w:r>
    </w:p>
    <w:p w14:paraId="5C38B613" w14:textId="77777777" w:rsidR="00085265" w:rsidRDefault="00085265" w:rsidP="00085265">
      <w:pPr>
        <w:pStyle w:val="PL"/>
      </w:pPr>
      <w:r>
        <w:t xml:space="preserve">            AusfFunction:</w:t>
      </w:r>
    </w:p>
    <w:p w14:paraId="06ADDE15" w14:textId="77777777" w:rsidR="00085265" w:rsidRDefault="00085265" w:rsidP="00085265">
      <w:pPr>
        <w:pStyle w:val="PL"/>
      </w:pPr>
      <w:r>
        <w:t xml:space="preserve">              $ref: '#/components/schemas/AusfFunction-Multiple'</w:t>
      </w:r>
    </w:p>
    <w:p w14:paraId="572D83AD" w14:textId="77777777" w:rsidR="00085265" w:rsidRDefault="00085265" w:rsidP="00085265">
      <w:pPr>
        <w:pStyle w:val="PL"/>
      </w:pPr>
      <w:r>
        <w:t xml:space="preserve">            UdmFunction:</w:t>
      </w:r>
    </w:p>
    <w:p w14:paraId="08215898" w14:textId="77777777" w:rsidR="00085265" w:rsidRDefault="00085265" w:rsidP="00085265">
      <w:pPr>
        <w:pStyle w:val="PL"/>
      </w:pPr>
      <w:r>
        <w:t xml:space="preserve">              $ref: '#/components/schemas/UdmFunction-Multiple'</w:t>
      </w:r>
    </w:p>
    <w:p w14:paraId="02508368" w14:textId="77777777" w:rsidR="00085265" w:rsidRDefault="00085265" w:rsidP="00085265">
      <w:pPr>
        <w:pStyle w:val="PL"/>
      </w:pPr>
      <w:r>
        <w:t xml:space="preserve">            UdrFunction:</w:t>
      </w:r>
    </w:p>
    <w:p w14:paraId="65CDEB7F" w14:textId="77777777" w:rsidR="00085265" w:rsidRDefault="00085265" w:rsidP="00085265">
      <w:pPr>
        <w:pStyle w:val="PL"/>
      </w:pPr>
      <w:r>
        <w:t xml:space="preserve">              $ref: '#/components/schemas/UdrFunction-Multiple'</w:t>
      </w:r>
    </w:p>
    <w:p w14:paraId="27D04241" w14:textId="77777777" w:rsidR="00085265" w:rsidRDefault="00085265" w:rsidP="00085265">
      <w:pPr>
        <w:pStyle w:val="PL"/>
      </w:pPr>
      <w:r>
        <w:t xml:space="preserve">            UdsfFunction:</w:t>
      </w:r>
    </w:p>
    <w:p w14:paraId="7B8A7D4B" w14:textId="77777777" w:rsidR="00085265" w:rsidRDefault="00085265" w:rsidP="00085265">
      <w:pPr>
        <w:pStyle w:val="PL"/>
      </w:pPr>
      <w:r>
        <w:t xml:space="preserve">              $ref: '#/components/schemas/UdsfFunction-Multiple'</w:t>
      </w:r>
    </w:p>
    <w:p w14:paraId="0AF5A39B" w14:textId="77777777" w:rsidR="00085265" w:rsidRDefault="00085265" w:rsidP="00085265">
      <w:pPr>
        <w:pStyle w:val="PL"/>
      </w:pPr>
      <w:r>
        <w:t xml:space="preserve">            NrfFunction:</w:t>
      </w:r>
    </w:p>
    <w:p w14:paraId="0C922071" w14:textId="77777777" w:rsidR="00085265" w:rsidRDefault="00085265" w:rsidP="00085265">
      <w:pPr>
        <w:pStyle w:val="PL"/>
      </w:pPr>
      <w:r>
        <w:t xml:space="preserve">              $ref: '#/components/schemas/NrfFunction-Multiple'</w:t>
      </w:r>
    </w:p>
    <w:p w14:paraId="5CF34C31" w14:textId="77777777" w:rsidR="00085265" w:rsidRDefault="00085265" w:rsidP="00085265">
      <w:pPr>
        <w:pStyle w:val="PL"/>
      </w:pPr>
      <w:r>
        <w:t xml:space="preserve">            NssfFunction:</w:t>
      </w:r>
    </w:p>
    <w:p w14:paraId="7CBED607" w14:textId="77777777" w:rsidR="00085265" w:rsidRDefault="00085265" w:rsidP="00085265">
      <w:pPr>
        <w:pStyle w:val="PL"/>
      </w:pPr>
      <w:r>
        <w:t xml:space="preserve">              $ref: '#/components/schemas/NssfFunction-Multiple'</w:t>
      </w:r>
    </w:p>
    <w:p w14:paraId="4025CFC4" w14:textId="77777777" w:rsidR="00085265" w:rsidRDefault="00085265" w:rsidP="00085265">
      <w:pPr>
        <w:pStyle w:val="PL"/>
      </w:pPr>
      <w:r>
        <w:t xml:space="preserve">            SmsfFunction:</w:t>
      </w:r>
    </w:p>
    <w:p w14:paraId="05A06A8C" w14:textId="77777777" w:rsidR="00085265" w:rsidRDefault="00085265" w:rsidP="00085265">
      <w:pPr>
        <w:pStyle w:val="PL"/>
      </w:pPr>
      <w:r>
        <w:t xml:space="preserve">              $ref: '#/components/schemas/SmsfFunction-Multiple'</w:t>
      </w:r>
    </w:p>
    <w:p w14:paraId="76243640" w14:textId="77777777" w:rsidR="00085265" w:rsidRDefault="00085265" w:rsidP="00085265">
      <w:pPr>
        <w:pStyle w:val="PL"/>
      </w:pPr>
      <w:r>
        <w:t xml:space="preserve">            LmfFunction:</w:t>
      </w:r>
    </w:p>
    <w:p w14:paraId="66423AB2" w14:textId="77777777" w:rsidR="00085265" w:rsidRDefault="00085265" w:rsidP="00085265">
      <w:pPr>
        <w:pStyle w:val="PL"/>
      </w:pPr>
      <w:r>
        <w:t xml:space="preserve">              $ref: '#/components/schemas/LmfFunction-Multiple'</w:t>
      </w:r>
    </w:p>
    <w:p w14:paraId="15D2ABD6" w14:textId="77777777" w:rsidR="00085265" w:rsidRDefault="00085265" w:rsidP="00085265">
      <w:pPr>
        <w:pStyle w:val="PL"/>
      </w:pPr>
      <w:r>
        <w:t xml:space="preserve">            NgeirFunction:</w:t>
      </w:r>
    </w:p>
    <w:p w14:paraId="4E16FD2B" w14:textId="77777777" w:rsidR="00085265" w:rsidRDefault="00085265" w:rsidP="00085265">
      <w:pPr>
        <w:pStyle w:val="PL"/>
      </w:pPr>
      <w:r>
        <w:t xml:space="preserve">              $ref: '#/components/schemas/NgeirFunction-Multiple'</w:t>
      </w:r>
    </w:p>
    <w:p w14:paraId="62FB3EF3" w14:textId="77777777" w:rsidR="00085265" w:rsidRDefault="00085265" w:rsidP="00085265">
      <w:pPr>
        <w:pStyle w:val="PL"/>
      </w:pPr>
      <w:r>
        <w:t xml:space="preserve">            SeppFunction:</w:t>
      </w:r>
    </w:p>
    <w:p w14:paraId="5BAAD26F" w14:textId="77777777" w:rsidR="00085265" w:rsidRDefault="00085265" w:rsidP="00085265">
      <w:pPr>
        <w:pStyle w:val="PL"/>
      </w:pPr>
      <w:r>
        <w:t xml:space="preserve">              $ref: '#/components/schemas/SeppFunction-Multiple'</w:t>
      </w:r>
    </w:p>
    <w:p w14:paraId="4357C437" w14:textId="77777777" w:rsidR="00085265" w:rsidRDefault="00085265" w:rsidP="00085265">
      <w:pPr>
        <w:pStyle w:val="PL"/>
      </w:pPr>
      <w:r>
        <w:t xml:space="preserve">            NwdafFunction:</w:t>
      </w:r>
    </w:p>
    <w:p w14:paraId="190F4E4B" w14:textId="77777777" w:rsidR="00085265" w:rsidRDefault="00085265" w:rsidP="00085265">
      <w:pPr>
        <w:pStyle w:val="PL"/>
      </w:pPr>
      <w:r>
        <w:t xml:space="preserve">              $ref: '#/components/schemas/NwdafFunction-Multiple'</w:t>
      </w:r>
    </w:p>
    <w:p w14:paraId="7B3B64B1" w14:textId="77777777" w:rsidR="00085265" w:rsidRDefault="00085265" w:rsidP="00085265">
      <w:pPr>
        <w:pStyle w:val="PL"/>
      </w:pPr>
      <w:r>
        <w:t xml:space="preserve">            ScpFunction:</w:t>
      </w:r>
    </w:p>
    <w:p w14:paraId="3092C526" w14:textId="77777777" w:rsidR="00085265" w:rsidRDefault="00085265" w:rsidP="00085265">
      <w:pPr>
        <w:pStyle w:val="PL"/>
      </w:pPr>
      <w:r>
        <w:t xml:space="preserve">              $ref: '#/components/schemas/ScpFunction-Multiple'</w:t>
      </w:r>
    </w:p>
    <w:p w14:paraId="09A21D8C" w14:textId="77777777" w:rsidR="00085265" w:rsidRDefault="00085265" w:rsidP="00085265">
      <w:pPr>
        <w:pStyle w:val="PL"/>
      </w:pPr>
      <w:r>
        <w:t xml:space="preserve">            NefFunction:</w:t>
      </w:r>
    </w:p>
    <w:p w14:paraId="2B543610" w14:textId="77777777" w:rsidR="00085265" w:rsidRDefault="00085265" w:rsidP="00085265">
      <w:pPr>
        <w:pStyle w:val="PL"/>
      </w:pPr>
      <w:r>
        <w:t xml:space="preserve">              $ref: '#/components/schemas/NefFunction-Multiple'</w:t>
      </w:r>
    </w:p>
    <w:p w14:paraId="58AAD21D" w14:textId="77777777" w:rsidR="00085265" w:rsidRDefault="00085265" w:rsidP="00085265">
      <w:pPr>
        <w:pStyle w:val="PL"/>
      </w:pPr>
      <w:r>
        <w:t xml:space="preserve">            Configurable5QISet:</w:t>
      </w:r>
    </w:p>
    <w:p w14:paraId="2C4B7542" w14:textId="77777777" w:rsidR="00085265" w:rsidRDefault="00085265" w:rsidP="00085265">
      <w:pPr>
        <w:pStyle w:val="PL"/>
      </w:pPr>
      <w:r>
        <w:t xml:space="preserve">              $ref: '#/components/schemas/Configurable5QISet-Multiple'</w:t>
      </w:r>
    </w:p>
    <w:p w14:paraId="65DE2CD5" w14:textId="77777777" w:rsidR="00085265" w:rsidRDefault="00085265" w:rsidP="00085265">
      <w:pPr>
        <w:pStyle w:val="PL"/>
      </w:pPr>
      <w:r>
        <w:t xml:space="preserve">            Dynamic5QISet:</w:t>
      </w:r>
    </w:p>
    <w:p w14:paraId="176AC8A3" w14:textId="77777777" w:rsidR="00085265" w:rsidRDefault="00085265" w:rsidP="00085265">
      <w:pPr>
        <w:pStyle w:val="PL"/>
      </w:pPr>
      <w:r>
        <w:t xml:space="preserve">              $ref: '#/components/schemas/Dynamic5QISet-Multiple'</w:t>
      </w:r>
    </w:p>
    <w:p w14:paraId="769FE636" w14:textId="77777777" w:rsidR="00085265" w:rsidRDefault="00085265" w:rsidP="00085265">
      <w:pPr>
        <w:pStyle w:val="PL"/>
      </w:pPr>
      <w:r>
        <w:t xml:space="preserve">            EcmConnectionInfo:</w:t>
      </w:r>
    </w:p>
    <w:p w14:paraId="6F4F8D04" w14:textId="77777777" w:rsidR="00085265" w:rsidRDefault="00085265" w:rsidP="00085265">
      <w:pPr>
        <w:pStyle w:val="PL"/>
      </w:pPr>
      <w:r>
        <w:t xml:space="preserve">              $ref: '#/components/schemas/EcmConnectionInfo-Multiple'</w:t>
      </w:r>
    </w:p>
    <w:p w14:paraId="59E1C5C4" w14:textId="77777777" w:rsidR="00085265" w:rsidRDefault="00085265" w:rsidP="00085265">
      <w:pPr>
        <w:pStyle w:val="PL"/>
      </w:pPr>
      <w:r>
        <w:t xml:space="preserve">            EASDFFunction:</w:t>
      </w:r>
    </w:p>
    <w:p w14:paraId="456CDF06" w14:textId="77777777" w:rsidR="00085265" w:rsidRDefault="00085265" w:rsidP="00085265">
      <w:pPr>
        <w:pStyle w:val="PL"/>
      </w:pPr>
      <w:r>
        <w:t xml:space="preserve">              $ref: '#/components/schemas/EASDFFunction-Multiple'</w:t>
      </w:r>
    </w:p>
    <w:p w14:paraId="7CB4B574" w14:textId="77777777" w:rsidR="00085265" w:rsidRDefault="00085265" w:rsidP="00085265">
      <w:pPr>
        <w:pStyle w:val="PL"/>
      </w:pPr>
      <w:r>
        <w:t xml:space="preserve">            NSSAAFFunction:</w:t>
      </w:r>
    </w:p>
    <w:p w14:paraId="3BA21FE6" w14:textId="77777777" w:rsidR="00085265" w:rsidRDefault="00085265" w:rsidP="00085265">
      <w:pPr>
        <w:pStyle w:val="PL"/>
      </w:pPr>
      <w:r>
        <w:t xml:space="preserve">              $ref: '#/components/schemas/NssaafFunction-Multiple'</w:t>
      </w:r>
    </w:p>
    <w:p w14:paraId="55AE7EAA" w14:textId="77777777" w:rsidR="00085265" w:rsidRDefault="00085265" w:rsidP="00085265">
      <w:pPr>
        <w:pStyle w:val="PL"/>
      </w:pPr>
      <w:r>
        <w:t xml:space="preserve">            AFFunction:</w:t>
      </w:r>
    </w:p>
    <w:p w14:paraId="223E1DDF" w14:textId="77777777" w:rsidR="00085265" w:rsidRDefault="00085265" w:rsidP="00085265">
      <w:pPr>
        <w:pStyle w:val="PL"/>
      </w:pPr>
      <w:r>
        <w:t xml:space="preserve">              $ref: '#/components/schemas/AfFunction-Multiple'</w:t>
      </w:r>
    </w:p>
    <w:p w14:paraId="440CACE2" w14:textId="77777777" w:rsidR="00085265" w:rsidRDefault="00085265" w:rsidP="00085265">
      <w:pPr>
        <w:pStyle w:val="PL"/>
      </w:pPr>
      <w:r>
        <w:t xml:space="preserve">            DCCFFunction:</w:t>
      </w:r>
    </w:p>
    <w:p w14:paraId="35512EC6" w14:textId="77777777" w:rsidR="00085265" w:rsidRDefault="00085265" w:rsidP="00085265">
      <w:pPr>
        <w:pStyle w:val="PL"/>
      </w:pPr>
      <w:r>
        <w:t xml:space="preserve">              $ref: '#/components/schemas/DccfFunction-Multiple'</w:t>
      </w:r>
    </w:p>
    <w:p w14:paraId="067C1F26" w14:textId="77777777" w:rsidR="00085265" w:rsidRDefault="00085265" w:rsidP="00085265">
      <w:pPr>
        <w:pStyle w:val="PL"/>
      </w:pPr>
      <w:r>
        <w:t xml:space="preserve">            ChfFunction:</w:t>
      </w:r>
    </w:p>
    <w:p w14:paraId="62C3B7A4" w14:textId="77777777" w:rsidR="00085265" w:rsidRDefault="00085265" w:rsidP="00085265">
      <w:pPr>
        <w:pStyle w:val="PL"/>
      </w:pPr>
      <w:r>
        <w:t xml:space="preserve">              $ref: '#/components/schemas/ChfFunction-Multiple'</w:t>
      </w:r>
    </w:p>
    <w:p w14:paraId="0968E952" w14:textId="77777777" w:rsidR="00085265" w:rsidRDefault="00085265" w:rsidP="00085265">
      <w:pPr>
        <w:pStyle w:val="PL"/>
      </w:pPr>
      <w:r>
        <w:t xml:space="preserve">            MFAFFunction:</w:t>
      </w:r>
    </w:p>
    <w:p w14:paraId="18CBA0FE" w14:textId="77777777" w:rsidR="00085265" w:rsidRDefault="00085265" w:rsidP="00085265">
      <w:pPr>
        <w:pStyle w:val="PL"/>
      </w:pPr>
      <w:r>
        <w:t xml:space="preserve">              $ref: '#/components/schemas/MfafFunction-Multiple'</w:t>
      </w:r>
    </w:p>
    <w:p w14:paraId="56EBFE93" w14:textId="77777777" w:rsidR="00085265" w:rsidRDefault="00085265" w:rsidP="00085265">
      <w:pPr>
        <w:pStyle w:val="PL"/>
      </w:pPr>
      <w:r>
        <w:t xml:space="preserve">            GMLCFunction:</w:t>
      </w:r>
    </w:p>
    <w:p w14:paraId="36922020" w14:textId="77777777" w:rsidR="00085265" w:rsidRDefault="00085265" w:rsidP="00085265">
      <w:pPr>
        <w:pStyle w:val="PL"/>
      </w:pPr>
      <w:r>
        <w:t xml:space="preserve">              $ref: '#/components/schemas/GmlcFunction-Multiple'</w:t>
      </w:r>
    </w:p>
    <w:p w14:paraId="1EE7337C" w14:textId="77777777" w:rsidR="00085265" w:rsidRDefault="00085265" w:rsidP="00085265">
      <w:pPr>
        <w:pStyle w:val="PL"/>
      </w:pPr>
      <w:r>
        <w:t xml:space="preserve">            TSCTSFFunction:</w:t>
      </w:r>
    </w:p>
    <w:p w14:paraId="26AED6F1" w14:textId="77777777" w:rsidR="00085265" w:rsidRDefault="00085265" w:rsidP="00085265">
      <w:pPr>
        <w:pStyle w:val="PL"/>
      </w:pPr>
      <w:r>
        <w:t xml:space="preserve">              $ref: '#/components/schemas/TsctsfFunction-Multiple'</w:t>
      </w:r>
    </w:p>
    <w:p w14:paraId="1C78AC8D" w14:textId="77777777" w:rsidR="00085265" w:rsidRDefault="00085265" w:rsidP="00085265">
      <w:pPr>
        <w:pStyle w:val="PL"/>
      </w:pPr>
      <w:r>
        <w:t xml:space="preserve">            AANFFunction:</w:t>
      </w:r>
    </w:p>
    <w:p w14:paraId="5C805E42" w14:textId="77777777" w:rsidR="00085265" w:rsidRDefault="00085265" w:rsidP="00085265">
      <w:pPr>
        <w:pStyle w:val="PL"/>
      </w:pPr>
      <w:r>
        <w:t xml:space="preserve">              $ref: '#/components/schemas/AanfFunction-Multiple'</w:t>
      </w:r>
    </w:p>
    <w:p w14:paraId="43ACFD4B" w14:textId="77777777" w:rsidR="00085265" w:rsidRDefault="00085265" w:rsidP="00085265">
      <w:pPr>
        <w:pStyle w:val="PL"/>
      </w:pPr>
      <w:r>
        <w:t xml:space="preserve">            BSFFunction:</w:t>
      </w:r>
    </w:p>
    <w:p w14:paraId="5E7DEEA0" w14:textId="77777777" w:rsidR="00085265" w:rsidRDefault="00085265" w:rsidP="00085265">
      <w:pPr>
        <w:pStyle w:val="PL"/>
      </w:pPr>
      <w:r>
        <w:t xml:space="preserve">              $ref: '#/components/schemas/BsfFunction-Multiple'            </w:t>
      </w:r>
    </w:p>
    <w:p w14:paraId="20385BCD" w14:textId="77777777" w:rsidR="00085265" w:rsidRDefault="00085265" w:rsidP="00085265">
      <w:pPr>
        <w:pStyle w:val="PL"/>
      </w:pPr>
    </w:p>
    <w:p w14:paraId="2D267BA0" w14:textId="77777777" w:rsidR="00085265" w:rsidRDefault="00085265" w:rsidP="00085265">
      <w:pPr>
        <w:pStyle w:val="PL"/>
      </w:pPr>
      <w:r>
        <w:t xml:space="preserve">    AmfFunction-Single:</w:t>
      </w:r>
    </w:p>
    <w:p w14:paraId="38616CC9" w14:textId="77777777" w:rsidR="00085265" w:rsidRDefault="00085265" w:rsidP="00085265">
      <w:pPr>
        <w:pStyle w:val="PL"/>
      </w:pPr>
      <w:r>
        <w:t xml:space="preserve">      allOf:</w:t>
      </w:r>
    </w:p>
    <w:p w14:paraId="0C9735B0" w14:textId="77777777" w:rsidR="00085265" w:rsidRDefault="00085265" w:rsidP="00085265">
      <w:pPr>
        <w:pStyle w:val="PL"/>
      </w:pPr>
      <w:r>
        <w:t xml:space="preserve">        - $ref: 'TS28623_GenericNrm.yaml#/components/schemas/Top'</w:t>
      </w:r>
    </w:p>
    <w:p w14:paraId="1FF34C2C" w14:textId="77777777" w:rsidR="00085265" w:rsidRDefault="00085265" w:rsidP="00085265">
      <w:pPr>
        <w:pStyle w:val="PL"/>
      </w:pPr>
      <w:r>
        <w:t xml:space="preserve">        - type: object</w:t>
      </w:r>
    </w:p>
    <w:p w14:paraId="53BE0668" w14:textId="77777777" w:rsidR="00085265" w:rsidRDefault="00085265" w:rsidP="00085265">
      <w:pPr>
        <w:pStyle w:val="PL"/>
      </w:pPr>
      <w:r>
        <w:t xml:space="preserve">          properties:</w:t>
      </w:r>
    </w:p>
    <w:p w14:paraId="3C089621" w14:textId="77777777" w:rsidR="00085265" w:rsidRDefault="00085265" w:rsidP="00085265">
      <w:pPr>
        <w:pStyle w:val="PL"/>
      </w:pPr>
      <w:r>
        <w:t xml:space="preserve">            attributes:</w:t>
      </w:r>
    </w:p>
    <w:p w14:paraId="30743B5E" w14:textId="77777777" w:rsidR="00085265" w:rsidRDefault="00085265" w:rsidP="00085265">
      <w:pPr>
        <w:pStyle w:val="PL"/>
      </w:pPr>
      <w:r>
        <w:t xml:space="preserve">              allOf:</w:t>
      </w:r>
    </w:p>
    <w:p w14:paraId="761654A5" w14:textId="77777777" w:rsidR="00085265" w:rsidRDefault="00085265" w:rsidP="00085265">
      <w:pPr>
        <w:pStyle w:val="PL"/>
      </w:pPr>
      <w:r>
        <w:t xml:space="preserve">                - $ref: 'TS28623_GenericNrm.yaml#/components/schemas/ManagedFunction-Attr'</w:t>
      </w:r>
    </w:p>
    <w:p w14:paraId="51BA336E" w14:textId="77777777" w:rsidR="00085265" w:rsidRDefault="00085265" w:rsidP="00085265">
      <w:pPr>
        <w:pStyle w:val="PL"/>
      </w:pPr>
      <w:r>
        <w:t xml:space="preserve">                - type: object</w:t>
      </w:r>
    </w:p>
    <w:p w14:paraId="6F53D59B" w14:textId="77777777" w:rsidR="00085265" w:rsidRDefault="00085265" w:rsidP="00085265">
      <w:pPr>
        <w:pStyle w:val="PL"/>
      </w:pPr>
      <w:r>
        <w:t xml:space="preserve">                  properties:</w:t>
      </w:r>
    </w:p>
    <w:p w14:paraId="7E36828E" w14:textId="77777777" w:rsidR="00085265" w:rsidRDefault="00085265" w:rsidP="00085265">
      <w:pPr>
        <w:pStyle w:val="PL"/>
      </w:pPr>
      <w:r>
        <w:t xml:space="preserve">                    pLMNInfoList:</w:t>
      </w:r>
    </w:p>
    <w:p w14:paraId="0C3B8D7B" w14:textId="77777777" w:rsidR="00085265" w:rsidRDefault="00085265" w:rsidP="00085265">
      <w:pPr>
        <w:pStyle w:val="PL"/>
      </w:pPr>
      <w:r>
        <w:t xml:space="preserve">                      $ref: 'TS28541_NrNrm.yaml#/components/schemas/PlmnInfoList'</w:t>
      </w:r>
    </w:p>
    <w:p w14:paraId="63AF5FF4" w14:textId="77777777" w:rsidR="00085265" w:rsidRDefault="00085265" w:rsidP="00085265">
      <w:pPr>
        <w:pStyle w:val="PL"/>
      </w:pPr>
      <w:r>
        <w:t xml:space="preserve">                    amfIdentifier:</w:t>
      </w:r>
    </w:p>
    <w:p w14:paraId="5A00FD4A" w14:textId="77777777" w:rsidR="00085265" w:rsidRDefault="00085265" w:rsidP="00085265">
      <w:pPr>
        <w:pStyle w:val="PL"/>
      </w:pPr>
      <w:r>
        <w:t xml:space="preserve">                      $ref: '#/components/schemas/AmfIdentifier'</w:t>
      </w:r>
    </w:p>
    <w:p w14:paraId="7301DE11" w14:textId="77777777" w:rsidR="00085265" w:rsidRDefault="00085265" w:rsidP="00085265">
      <w:pPr>
        <w:pStyle w:val="PL"/>
      </w:pPr>
      <w:r>
        <w:t xml:space="preserve">                    sBIFqdn:</w:t>
      </w:r>
    </w:p>
    <w:p w14:paraId="29B11861" w14:textId="77777777" w:rsidR="00085265" w:rsidRDefault="00085265" w:rsidP="00085265">
      <w:pPr>
        <w:pStyle w:val="PL"/>
      </w:pPr>
      <w:r>
        <w:t xml:space="preserve">                      type: string</w:t>
      </w:r>
    </w:p>
    <w:p w14:paraId="0A0111CA" w14:textId="77777777" w:rsidR="00085265" w:rsidRDefault="00085265" w:rsidP="00085265">
      <w:pPr>
        <w:pStyle w:val="PL"/>
      </w:pPr>
      <w:r>
        <w:t xml:space="preserve">                    interPlmnFQDN:</w:t>
      </w:r>
    </w:p>
    <w:p w14:paraId="66142FF9" w14:textId="77777777" w:rsidR="00085265" w:rsidRDefault="00085265" w:rsidP="00085265">
      <w:pPr>
        <w:pStyle w:val="PL"/>
      </w:pPr>
      <w:r>
        <w:t xml:space="preserve">                      type: string</w:t>
      </w:r>
    </w:p>
    <w:p w14:paraId="2F814923" w14:textId="77777777" w:rsidR="00085265" w:rsidRDefault="00085265" w:rsidP="00085265">
      <w:pPr>
        <w:pStyle w:val="PL"/>
      </w:pPr>
      <w:r>
        <w:t xml:space="preserve">                    weightFactor:</w:t>
      </w:r>
    </w:p>
    <w:p w14:paraId="0DDF89DA" w14:textId="77777777" w:rsidR="00085265" w:rsidRDefault="00085265" w:rsidP="00085265">
      <w:pPr>
        <w:pStyle w:val="PL"/>
      </w:pPr>
      <w:r>
        <w:t xml:space="preserve">                      $ref: '#/components/schemas/WeightFactor'</w:t>
      </w:r>
    </w:p>
    <w:p w14:paraId="53B82445" w14:textId="77777777" w:rsidR="00085265" w:rsidRDefault="00085265" w:rsidP="00085265">
      <w:pPr>
        <w:pStyle w:val="PL"/>
      </w:pPr>
      <w:r>
        <w:t xml:space="preserve">                    cNSIIdList:</w:t>
      </w:r>
    </w:p>
    <w:p w14:paraId="5A544E1F" w14:textId="77777777" w:rsidR="00085265" w:rsidRDefault="00085265" w:rsidP="00085265">
      <w:pPr>
        <w:pStyle w:val="PL"/>
      </w:pPr>
      <w:r>
        <w:t xml:space="preserve">                      $ref: '#/components/schemas/CNSIIdList'</w:t>
      </w:r>
    </w:p>
    <w:p w14:paraId="6F45DA0B" w14:textId="77777777" w:rsidR="00085265" w:rsidRDefault="00085265" w:rsidP="00085265">
      <w:pPr>
        <w:pStyle w:val="PL"/>
      </w:pPr>
      <w:r>
        <w:t xml:space="preserve">                    amfSetRef:</w:t>
      </w:r>
    </w:p>
    <w:p w14:paraId="65CACF94" w14:textId="77777777" w:rsidR="00085265" w:rsidRDefault="00085265" w:rsidP="00085265">
      <w:pPr>
        <w:pStyle w:val="PL"/>
      </w:pPr>
      <w:r>
        <w:t xml:space="preserve">                      $ref: 'TS28623_ComDefs.yaml#/components/schemas/Dn'</w:t>
      </w:r>
    </w:p>
    <w:p w14:paraId="308A5D13" w14:textId="77777777" w:rsidR="00085265" w:rsidRDefault="00085265" w:rsidP="00085265">
      <w:pPr>
        <w:pStyle w:val="PL"/>
      </w:pPr>
      <w:r>
        <w:t xml:space="preserve">                    managedNFProfile:</w:t>
      </w:r>
    </w:p>
    <w:p w14:paraId="4721627E" w14:textId="77777777" w:rsidR="00085265" w:rsidRDefault="00085265" w:rsidP="00085265">
      <w:pPr>
        <w:pStyle w:val="PL"/>
      </w:pPr>
      <w:r>
        <w:t xml:space="preserve">                      $ref: '#/components/schemas/ManagedNFProfile'</w:t>
      </w:r>
    </w:p>
    <w:p w14:paraId="66CC4547" w14:textId="77777777" w:rsidR="00085265" w:rsidRDefault="00085265" w:rsidP="00085265">
      <w:pPr>
        <w:pStyle w:val="PL"/>
      </w:pPr>
      <w:r>
        <w:t xml:space="preserve">                    commModelList:</w:t>
      </w:r>
    </w:p>
    <w:p w14:paraId="458A95E6" w14:textId="77777777" w:rsidR="00085265" w:rsidRDefault="00085265" w:rsidP="00085265">
      <w:pPr>
        <w:pStyle w:val="PL"/>
      </w:pPr>
      <w:r>
        <w:t xml:space="preserve">                      $ref: '#/components/schemas/CommModelList'</w:t>
      </w:r>
    </w:p>
    <w:p w14:paraId="70A581FA" w14:textId="77777777" w:rsidR="00085265" w:rsidRDefault="00085265" w:rsidP="00085265">
      <w:pPr>
        <w:pStyle w:val="PL"/>
      </w:pPr>
      <w:r>
        <w:t xml:space="preserve">                    nTNPLMNInfoList:</w:t>
      </w:r>
    </w:p>
    <w:p w14:paraId="18784377" w14:textId="77777777" w:rsidR="00085265" w:rsidRDefault="00085265" w:rsidP="00085265">
      <w:pPr>
        <w:pStyle w:val="PL"/>
      </w:pPr>
      <w:r>
        <w:t xml:space="preserve">                      $ref: '#/components/schemas/NTNPLMNRestrictionsInfo'</w:t>
      </w:r>
    </w:p>
    <w:p w14:paraId="58C0F895" w14:textId="77777777" w:rsidR="00085265" w:rsidRDefault="00085265" w:rsidP="00085265">
      <w:pPr>
        <w:pStyle w:val="PL"/>
      </w:pPr>
      <w:r>
        <w:t xml:space="preserve">                    amfInfo:</w:t>
      </w:r>
    </w:p>
    <w:p w14:paraId="7E0D497C" w14:textId="77777777" w:rsidR="00085265" w:rsidRDefault="00085265" w:rsidP="00085265">
      <w:pPr>
        <w:pStyle w:val="PL"/>
      </w:pPr>
      <w:r>
        <w:t xml:space="preserve">                      $ref: '#/components/schemas/AmfInfo'  </w:t>
      </w:r>
    </w:p>
    <w:p w14:paraId="5EC926B0" w14:textId="77777777" w:rsidR="00085265" w:rsidRDefault="00085265" w:rsidP="00085265">
      <w:pPr>
        <w:pStyle w:val="PL"/>
      </w:pPr>
      <w:r>
        <w:t xml:space="preserve">        - $ref: 'TS28623_GenericNrm.yaml#/components/schemas/ManagedFunction-ncO'</w:t>
      </w:r>
    </w:p>
    <w:p w14:paraId="65DE0587" w14:textId="77777777" w:rsidR="00085265" w:rsidRDefault="00085265" w:rsidP="00085265">
      <w:pPr>
        <w:pStyle w:val="PL"/>
      </w:pPr>
      <w:r>
        <w:t xml:space="preserve">        - type: object</w:t>
      </w:r>
    </w:p>
    <w:p w14:paraId="1186F2D9" w14:textId="77777777" w:rsidR="00085265" w:rsidRDefault="00085265" w:rsidP="00085265">
      <w:pPr>
        <w:pStyle w:val="PL"/>
      </w:pPr>
      <w:r>
        <w:t xml:space="preserve">          properties:</w:t>
      </w:r>
    </w:p>
    <w:p w14:paraId="011F2A67" w14:textId="77777777" w:rsidR="00085265" w:rsidRDefault="00085265" w:rsidP="00085265">
      <w:pPr>
        <w:pStyle w:val="PL"/>
      </w:pPr>
      <w:r>
        <w:t xml:space="preserve">            EP_N2:</w:t>
      </w:r>
    </w:p>
    <w:p w14:paraId="23AA7468" w14:textId="77777777" w:rsidR="00085265" w:rsidRDefault="00085265" w:rsidP="00085265">
      <w:pPr>
        <w:pStyle w:val="PL"/>
      </w:pPr>
      <w:r>
        <w:t xml:space="preserve">              $ref: '#/components/schemas/EP_N2-Multiple'</w:t>
      </w:r>
    </w:p>
    <w:p w14:paraId="5D407C18" w14:textId="77777777" w:rsidR="00085265" w:rsidRDefault="00085265" w:rsidP="00085265">
      <w:pPr>
        <w:pStyle w:val="PL"/>
      </w:pPr>
      <w:r>
        <w:t xml:space="preserve">            EP_N8:</w:t>
      </w:r>
    </w:p>
    <w:p w14:paraId="0DE5808C" w14:textId="77777777" w:rsidR="00085265" w:rsidRDefault="00085265" w:rsidP="00085265">
      <w:pPr>
        <w:pStyle w:val="PL"/>
      </w:pPr>
      <w:r>
        <w:t xml:space="preserve">              $ref: '#/components/schemas/EP_N8-Multiple'</w:t>
      </w:r>
    </w:p>
    <w:p w14:paraId="38813228" w14:textId="77777777" w:rsidR="00085265" w:rsidRDefault="00085265" w:rsidP="00085265">
      <w:pPr>
        <w:pStyle w:val="PL"/>
      </w:pPr>
      <w:r>
        <w:t xml:space="preserve">            EP_N11:</w:t>
      </w:r>
    </w:p>
    <w:p w14:paraId="4F6E0451" w14:textId="77777777" w:rsidR="00085265" w:rsidRDefault="00085265" w:rsidP="00085265">
      <w:pPr>
        <w:pStyle w:val="PL"/>
      </w:pPr>
      <w:r>
        <w:t xml:space="preserve">              $ref: '#/components/schemas/EP_N11-Multiple'</w:t>
      </w:r>
    </w:p>
    <w:p w14:paraId="4AA884D2" w14:textId="77777777" w:rsidR="00085265" w:rsidRDefault="00085265" w:rsidP="00085265">
      <w:pPr>
        <w:pStyle w:val="PL"/>
      </w:pPr>
      <w:r>
        <w:t xml:space="preserve">            EP_N12:</w:t>
      </w:r>
    </w:p>
    <w:p w14:paraId="3DFC4D9F" w14:textId="77777777" w:rsidR="00085265" w:rsidRDefault="00085265" w:rsidP="00085265">
      <w:pPr>
        <w:pStyle w:val="PL"/>
      </w:pPr>
      <w:r>
        <w:t xml:space="preserve">              $ref: '#/components/schemas/EP_N12-Multiple'</w:t>
      </w:r>
    </w:p>
    <w:p w14:paraId="133AA4BB" w14:textId="77777777" w:rsidR="00085265" w:rsidRDefault="00085265" w:rsidP="00085265">
      <w:pPr>
        <w:pStyle w:val="PL"/>
      </w:pPr>
      <w:r>
        <w:t xml:space="preserve">            EP_N14:</w:t>
      </w:r>
    </w:p>
    <w:p w14:paraId="4BCE56DA" w14:textId="77777777" w:rsidR="00085265" w:rsidRDefault="00085265" w:rsidP="00085265">
      <w:pPr>
        <w:pStyle w:val="PL"/>
      </w:pPr>
      <w:r>
        <w:t xml:space="preserve">              $ref: '#/components/schemas/EP_N14-Multiple'</w:t>
      </w:r>
    </w:p>
    <w:p w14:paraId="45E6B685" w14:textId="77777777" w:rsidR="00085265" w:rsidRDefault="00085265" w:rsidP="00085265">
      <w:pPr>
        <w:pStyle w:val="PL"/>
      </w:pPr>
      <w:r>
        <w:t xml:space="preserve">            EP_N15:</w:t>
      </w:r>
    </w:p>
    <w:p w14:paraId="3EF4F78A" w14:textId="77777777" w:rsidR="00085265" w:rsidRDefault="00085265" w:rsidP="00085265">
      <w:pPr>
        <w:pStyle w:val="PL"/>
      </w:pPr>
      <w:r>
        <w:t xml:space="preserve">              $ref: '#/components/schemas/EP_N15-Multiple'</w:t>
      </w:r>
    </w:p>
    <w:p w14:paraId="56C94033" w14:textId="77777777" w:rsidR="00085265" w:rsidRDefault="00085265" w:rsidP="00085265">
      <w:pPr>
        <w:pStyle w:val="PL"/>
      </w:pPr>
      <w:r>
        <w:t xml:space="preserve">            EP_N17:</w:t>
      </w:r>
    </w:p>
    <w:p w14:paraId="01B0C0EB" w14:textId="77777777" w:rsidR="00085265" w:rsidRDefault="00085265" w:rsidP="00085265">
      <w:pPr>
        <w:pStyle w:val="PL"/>
      </w:pPr>
      <w:r>
        <w:t xml:space="preserve">              $ref: '#/components/schemas/EP_N17-Multiple'</w:t>
      </w:r>
    </w:p>
    <w:p w14:paraId="74E5A96C" w14:textId="77777777" w:rsidR="00085265" w:rsidRDefault="00085265" w:rsidP="00085265">
      <w:pPr>
        <w:pStyle w:val="PL"/>
      </w:pPr>
      <w:r>
        <w:t xml:space="preserve">            EP_N20:</w:t>
      </w:r>
    </w:p>
    <w:p w14:paraId="29A17AF7" w14:textId="77777777" w:rsidR="00085265" w:rsidRDefault="00085265" w:rsidP="00085265">
      <w:pPr>
        <w:pStyle w:val="PL"/>
      </w:pPr>
      <w:r>
        <w:t xml:space="preserve">              $ref: '#/components/schemas/EP_N20-Multiple'</w:t>
      </w:r>
    </w:p>
    <w:p w14:paraId="32F72156" w14:textId="77777777" w:rsidR="00085265" w:rsidRDefault="00085265" w:rsidP="00085265">
      <w:pPr>
        <w:pStyle w:val="PL"/>
      </w:pPr>
      <w:r>
        <w:t xml:space="preserve">            EP_N22:</w:t>
      </w:r>
    </w:p>
    <w:p w14:paraId="4DC69E48" w14:textId="77777777" w:rsidR="00085265" w:rsidRDefault="00085265" w:rsidP="00085265">
      <w:pPr>
        <w:pStyle w:val="PL"/>
      </w:pPr>
      <w:r>
        <w:t xml:space="preserve">              $ref: '#/components/schemas/EP_N22-Multiple'</w:t>
      </w:r>
    </w:p>
    <w:p w14:paraId="57B31948" w14:textId="77777777" w:rsidR="00085265" w:rsidRDefault="00085265" w:rsidP="00085265">
      <w:pPr>
        <w:pStyle w:val="PL"/>
      </w:pPr>
      <w:r>
        <w:t xml:space="preserve">            EP_N26:</w:t>
      </w:r>
    </w:p>
    <w:p w14:paraId="0CDDB2EE" w14:textId="77777777" w:rsidR="00085265" w:rsidRDefault="00085265" w:rsidP="00085265">
      <w:pPr>
        <w:pStyle w:val="PL"/>
      </w:pPr>
      <w:r>
        <w:t xml:space="preserve">              $ref: '#/components/schemas/EP_N26-Multiple'</w:t>
      </w:r>
    </w:p>
    <w:p w14:paraId="30260AC9" w14:textId="77777777" w:rsidR="00085265" w:rsidRDefault="00085265" w:rsidP="00085265">
      <w:pPr>
        <w:pStyle w:val="PL"/>
      </w:pPr>
      <w:r>
        <w:t xml:space="preserve">            EP_NLS:</w:t>
      </w:r>
    </w:p>
    <w:p w14:paraId="3E788EF2" w14:textId="77777777" w:rsidR="00085265" w:rsidRDefault="00085265" w:rsidP="00085265">
      <w:pPr>
        <w:pStyle w:val="PL"/>
      </w:pPr>
      <w:r>
        <w:t xml:space="preserve">              $ref: '#/components/schemas/EP_NLS-Multiple'</w:t>
      </w:r>
    </w:p>
    <w:p w14:paraId="3210B028" w14:textId="77777777" w:rsidR="00085265" w:rsidRDefault="00085265" w:rsidP="00085265">
      <w:pPr>
        <w:pStyle w:val="PL"/>
      </w:pPr>
      <w:r>
        <w:t xml:space="preserve">            EP_NL2:</w:t>
      </w:r>
    </w:p>
    <w:p w14:paraId="4542CAFE" w14:textId="77777777" w:rsidR="00085265" w:rsidRDefault="00085265" w:rsidP="00085265">
      <w:pPr>
        <w:pStyle w:val="PL"/>
      </w:pPr>
      <w:r>
        <w:t xml:space="preserve">              $ref: '#/components/schemas/EP_NL2-Multiple'</w:t>
      </w:r>
    </w:p>
    <w:p w14:paraId="2E7251A9" w14:textId="77777777" w:rsidR="00085265" w:rsidRDefault="00085265" w:rsidP="00085265">
      <w:pPr>
        <w:pStyle w:val="PL"/>
      </w:pPr>
      <w:r>
        <w:t xml:space="preserve">            EP_N58:</w:t>
      </w:r>
    </w:p>
    <w:p w14:paraId="72B37CA2" w14:textId="77777777" w:rsidR="00085265" w:rsidRDefault="00085265" w:rsidP="00085265">
      <w:pPr>
        <w:pStyle w:val="PL"/>
      </w:pPr>
      <w:r>
        <w:t xml:space="preserve">              $ref: '#/components/schemas/EP_N58-Multiple'</w:t>
      </w:r>
    </w:p>
    <w:p w14:paraId="6AC1548D" w14:textId="77777777" w:rsidR="00085265" w:rsidRDefault="00085265" w:rsidP="00085265">
      <w:pPr>
        <w:pStyle w:val="PL"/>
      </w:pPr>
      <w:r>
        <w:t xml:space="preserve">            EP_N41:</w:t>
      </w:r>
    </w:p>
    <w:p w14:paraId="15D58F40" w14:textId="77777777" w:rsidR="00085265" w:rsidRDefault="00085265" w:rsidP="00085265">
      <w:pPr>
        <w:pStyle w:val="PL"/>
      </w:pPr>
      <w:r>
        <w:t xml:space="preserve">              $ref: '#/components/schemas/EP_N41-Multiple'</w:t>
      </w:r>
    </w:p>
    <w:p w14:paraId="3CE53E8D" w14:textId="77777777" w:rsidR="00085265" w:rsidRDefault="00085265" w:rsidP="00085265">
      <w:pPr>
        <w:pStyle w:val="PL"/>
      </w:pPr>
      <w:r>
        <w:t xml:space="preserve">            EP_N42:</w:t>
      </w:r>
    </w:p>
    <w:p w14:paraId="419D78D2" w14:textId="77777777" w:rsidR="00085265" w:rsidRDefault="00085265" w:rsidP="00085265">
      <w:pPr>
        <w:pStyle w:val="PL"/>
      </w:pPr>
      <w:r>
        <w:t xml:space="preserve">              $ref: '#/components/schemas/EP_N42-Multiple'</w:t>
      </w:r>
    </w:p>
    <w:p w14:paraId="5130E2B6" w14:textId="77777777" w:rsidR="00085265" w:rsidRDefault="00085265" w:rsidP="00085265">
      <w:pPr>
        <w:pStyle w:val="PL"/>
      </w:pPr>
      <w:r>
        <w:t xml:space="preserve">            EP_N89:</w:t>
      </w:r>
    </w:p>
    <w:p w14:paraId="5B763276" w14:textId="77777777" w:rsidR="00085265" w:rsidRDefault="00085265" w:rsidP="00085265">
      <w:pPr>
        <w:pStyle w:val="PL"/>
      </w:pPr>
      <w:r>
        <w:t xml:space="preserve">              $ref: '#/components/schemas/EP_N89-Multiple'              </w:t>
      </w:r>
    </w:p>
    <w:p w14:paraId="607ACA9B" w14:textId="77777777" w:rsidR="00085265" w:rsidRDefault="00085265" w:rsidP="00085265">
      <w:pPr>
        <w:pStyle w:val="PL"/>
      </w:pPr>
      <w:r>
        <w:t xml:space="preserve">    AmfSet-Single:</w:t>
      </w:r>
    </w:p>
    <w:p w14:paraId="61BB922B" w14:textId="77777777" w:rsidR="00085265" w:rsidRDefault="00085265" w:rsidP="00085265">
      <w:pPr>
        <w:pStyle w:val="PL"/>
      </w:pPr>
      <w:r>
        <w:t xml:space="preserve">      allOf:</w:t>
      </w:r>
    </w:p>
    <w:p w14:paraId="73E3711B" w14:textId="77777777" w:rsidR="00085265" w:rsidRDefault="00085265" w:rsidP="00085265">
      <w:pPr>
        <w:pStyle w:val="PL"/>
      </w:pPr>
      <w:r>
        <w:t xml:space="preserve">        - $ref: 'TS28623_GenericNrm.yaml#/components/schemas/Top'</w:t>
      </w:r>
    </w:p>
    <w:p w14:paraId="777711D1" w14:textId="77777777" w:rsidR="00085265" w:rsidRDefault="00085265" w:rsidP="00085265">
      <w:pPr>
        <w:pStyle w:val="PL"/>
      </w:pPr>
      <w:r>
        <w:t xml:space="preserve">        - type: object</w:t>
      </w:r>
    </w:p>
    <w:p w14:paraId="2DF36641" w14:textId="77777777" w:rsidR="00085265" w:rsidRDefault="00085265" w:rsidP="00085265">
      <w:pPr>
        <w:pStyle w:val="PL"/>
      </w:pPr>
      <w:r>
        <w:t xml:space="preserve">          properties:</w:t>
      </w:r>
    </w:p>
    <w:p w14:paraId="6DA691AB" w14:textId="77777777" w:rsidR="00085265" w:rsidRDefault="00085265" w:rsidP="00085265">
      <w:pPr>
        <w:pStyle w:val="PL"/>
      </w:pPr>
      <w:r>
        <w:t xml:space="preserve">            attributes:</w:t>
      </w:r>
    </w:p>
    <w:p w14:paraId="2A2F46F5" w14:textId="77777777" w:rsidR="00085265" w:rsidRDefault="00085265" w:rsidP="00085265">
      <w:pPr>
        <w:pStyle w:val="PL"/>
      </w:pPr>
      <w:r>
        <w:t xml:space="preserve">              allOf:</w:t>
      </w:r>
    </w:p>
    <w:p w14:paraId="72C1E5F7" w14:textId="77777777" w:rsidR="00085265" w:rsidRDefault="00085265" w:rsidP="00085265">
      <w:pPr>
        <w:pStyle w:val="PL"/>
      </w:pPr>
      <w:r>
        <w:t xml:space="preserve">                - $ref: 'TS28623_GenericNrm.yaml#/components/schemas/ManagedFunction-Attr'</w:t>
      </w:r>
    </w:p>
    <w:p w14:paraId="13A02114" w14:textId="77777777" w:rsidR="00085265" w:rsidRDefault="00085265" w:rsidP="00085265">
      <w:pPr>
        <w:pStyle w:val="PL"/>
      </w:pPr>
      <w:r>
        <w:t xml:space="preserve">                - type: object</w:t>
      </w:r>
    </w:p>
    <w:p w14:paraId="0121C8EC" w14:textId="77777777" w:rsidR="00085265" w:rsidRDefault="00085265" w:rsidP="00085265">
      <w:pPr>
        <w:pStyle w:val="PL"/>
      </w:pPr>
      <w:r>
        <w:t xml:space="preserve">                  properties:</w:t>
      </w:r>
    </w:p>
    <w:p w14:paraId="0825B23F" w14:textId="77777777" w:rsidR="00085265" w:rsidRDefault="00085265" w:rsidP="00085265">
      <w:pPr>
        <w:pStyle w:val="PL"/>
      </w:pPr>
      <w:r>
        <w:t xml:space="preserve">                    plmnIdList:</w:t>
      </w:r>
    </w:p>
    <w:p w14:paraId="2933CA52" w14:textId="77777777" w:rsidR="00085265" w:rsidRDefault="00085265" w:rsidP="00085265">
      <w:pPr>
        <w:pStyle w:val="PL"/>
      </w:pPr>
      <w:r>
        <w:t xml:space="preserve">                      $ref: 'TS28541_NrNrm.yaml#/components/schemas/PlmnIdList'</w:t>
      </w:r>
    </w:p>
    <w:p w14:paraId="42E569F1" w14:textId="77777777" w:rsidR="00085265" w:rsidRDefault="00085265" w:rsidP="00085265">
      <w:pPr>
        <w:pStyle w:val="PL"/>
      </w:pPr>
      <w:r>
        <w:t xml:space="preserve">                    nRTACList:</w:t>
      </w:r>
    </w:p>
    <w:p w14:paraId="761E22F1" w14:textId="77777777" w:rsidR="00085265" w:rsidRDefault="00085265" w:rsidP="00085265">
      <w:pPr>
        <w:pStyle w:val="PL"/>
      </w:pPr>
      <w:r>
        <w:t xml:space="preserve">                      $ref: '#/components/schemas/TACList'</w:t>
      </w:r>
    </w:p>
    <w:p w14:paraId="7D2F7EB8" w14:textId="77777777" w:rsidR="00085265" w:rsidRDefault="00085265" w:rsidP="00085265">
      <w:pPr>
        <w:pStyle w:val="PL"/>
      </w:pPr>
      <w:r>
        <w:t xml:space="preserve">                    amfSetId:</w:t>
      </w:r>
    </w:p>
    <w:p w14:paraId="221D4CC3" w14:textId="77777777" w:rsidR="00085265" w:rsidRDefault="00085265" w:rsidP="00085265">
      <w:pPr>
        <w:pStyle w:val="PL"/>
      </w:pPr>
      <w:r>
        <w:t xml:space="preserve">                      $ref: '#/components/schemas/AmfSetId'</w:t>
      </w:r>
    </w:p>
    <w:p w14:paraId="59168850" w14:textId="77777777" w:rsidR="00085265" w:rsidRDefault="00085265" w:rsidP="00085265">
      <w:pPr>
        <w:pStyle w:val="PL"/>
      </w:pPr>
      <w:r>
        <w:t xml:space="preserve">                    snssaiList:</w:t>
      </w:r>
    </w:p>
    <w:p w14:paraId="50785D19" w14:textId="77777777" w:rsidR="00085265" w:rsidRDefault="00085265" w:rsidP="00085265">
      <w:pPr>
        <w:pStyle w:val="PL"/>
      </w:pPr>
      <w:r>
        <w:t xml:space="preserve">                      $ref: '#/components/schemas/SnssaiList'</w:t>
      </w:r>
    </w:p>
    <w:p w14:paraId="34986179" w14:textId="77777777" w:rsidR="00085265" w:rsidRDefault="00085265" w:rsidP="00085265">
      <w:pPr>
        <w:pStyle w:val="PL"/>
      </w:pPr>
      <w:r>
        <w:t xml:space="preserve">                    aMFRegionRef:</w:t>
      </w:r>
    </w:p>
    <w:p w14:paraId="54E02D2E" w14:textId="77777777" w:rsidR="00085265" w:rsidRDefault="00085265" w:rsidP="00085265">
      <w:pPr>
        <w:pStyle w:val="PL"/>
      </w:pPr>
      <w:r>
        <w:t xml:space="preserve">                      $ref: 'TS28623_ComDefs.yaml#/components/schemas/Dn'</w:t>
      </w:r>
    </w:p>
    <w:p w14:paraId="37322FD4" w14:textId="77777777" w:rsidR="00085265" w:rsidRDefault="00085265" w:rsidP="00085265">
      <w:pPr>
        <w:pStyle w:val="PL"/>
      </w:pPr>
      <w:r>
        <w:t xml:space="preserve">                    aMFSetMemberList:</w:t>
      </w:r>
    </w:p>
    <w:p w14:paraId="1B61A3FF" w14:textId="77777777" w:rsidR="00085265" w:rsidRDefault="00085265" w:rsidP="00085265">
      <w:pPr>
        <w:pStyle w:val="PL"/>
      </w:pPr>
      <w:r>
        <w:t xml:space="preserve">                      $ref: 'TS28623_ComDefs.yaml#/components/schemas/DnList'</w:t>
      </w:r>
    </w:p>
    <w:p w14:paraId="0BDD2829" w14:textId="77777777" w:rsidR="00085265" w:rsidRDefault="00085265" w:rsidP="00085265">
      <w:pPr>
        <w:pStyle w:val="PL"/>
      </w:pPr>
      <w:r>
        <w:t xml:space="preserve">    AmfRegion-Single:</w:t>
      </w:r>
    </w:p>
    <w:p w14:paraId="3E5A5B0D" w14:textId="77777777" w:rsidR="00085265" w:rsidRDefault="00085265" w:rsidP="00085265">
      <w:pPr>
        <w:pStyle w:val="PL"/>
      </w:pPr>
      <w:r>
        <w:t xml:space="preserve">      allOf:</w:t>
      </w:r>
    </w:p>
    <w:p w14:paraId="2B63D75E" w14:textId="77777777" w:rsidR="00085265" w:rsidRDefault="00085265" w:rsidP="00085265">
      <w:pPr>
        <w:pStyle w:val="PL"/>
      </w:pPr>
      <w:r>
        <w:t xml:space="preserve">        - $ref: 'TS28623_GenericNrm.yaml#/components/schemas/Top'</w:t>
      </w:r>
    </w:p>
    <w:p w14:paraId="3049FC3A" w14:textId="77777777" w:rsidR="00085265" w:rsidRDefault="00085265" w:rsidP="00085265">
      <w:pPr>
        <w:pStyle w:val="PL"/>
      </w:pPr>
      <w:r>
        <w:t xml:space="preserve">        - type: object</w:t>
      </w:r>
    </w:p>
    <w:p w14:paraId="215E1710" w14:textId="77777777" w:rsidR="00085265" w:rsidRDefault="00085265" w:rsidP="00085265">
      <w:pPr>
        <w:pStyle w:val="PL"/>
      </w:pPr>
      <w:r>
        <w:t xml:space="preserve">          properties:</w:t>
      </w:r>
    </w:p>
    <w:p w14:paraId="31A77A0F" w14:textId="77777777" w:rsidR="00085265" w:rsidRDefault="00085265" w:rsidP="00085265">
      <w:pPr>
        <w:pStyle w:val="PL"/>
      </w:pPr>
      <w:r>
        <w:t xml:space="preserve">            attributes:</w:t>
      </w:r>
    </w:p>
    <w:p w14:paraId="0102629A" w14:textId="77777777" w:rsidR="00085265" w:rsidRDefault="00085265" w:rsidP="00085265">
      <w:pPr>
        <w:pStyle w:val="PL"/>
      </w:pPr>
      <w:r>
        <w:t xml:space="preserve">              allOf:</w:t>
      </w:r>
    </w:p>
    <w:p w14:paraId="538D568E" w14:textId="77777777" w:rsidR="00085265" w:rsidRDefault="00085265" w:rsidP="00085265">
      <w:pPr>
        <w:pStyle w:val="PL"/>
      </w:pPr>
      <w:r>
        <w:t xml:space="preserve">                - $ref: 'TS28623_GenericNrm.yaml#/components/schemas/ManagedFunction-Attr'</w:t>
      </w:r>
    </w:p>
    <w:p w14:paraId="703E70A8" w14:textId="77777777" w:rsidR="00085265" w:rsidRDefault="00085265" w:rsidP="00085265">
      <w:pPr>
        <w:pStyle w:val="PL"/>
      </w:pPr>
      <w:r>
        <w:t xml:space="preserve">                - type: object</w:t>
      </w:r>
    </w:p>
    <w:p w14:paraId="2674D7FE" w14:textId="77777777" w:rsidR="00085265" w:rsidRDefault="00085265" w:rsidP="00085265">
      <w:pPr>
        <w:pStyle w:val="PL"/>
      </w:pPr>
      <w:r>
        <w:t xml:space="preserve">                  properties:</w:t>
      </w:r>
    </w:p>
    <w:p w14:paraId="6B8EE198" w14:textId="77777777" w:rsidR="00085265" w:rsidRDefault="00085265" w:rsidP="00085265">
      <w:pPr>
        <w:pStyle w:val="PL"/>
      </w:pPr>
      <w:r>
        <w:t xml:space="preserve">                    plmnIdList:</w:t>
      </w:r>
    </w:p>
    <w:p w14:paraId="63717881" w14:textId="77777777" w:rsidR="00085265" w:rsidRDefault="00085265" w:rsidP="00085265">
      <w:pPr>
        <w:pStyle w:val="PL"/>
      </w:pPr>
      <w:r>
        <w:t xml:space="preserve">                      $ref: 'TS28541_NrNrm.yaml#/components/schemas/PlmnIdList'</w:t>
      </w:r>
    </w:p>
    <w:p w14:paraId="1328E979" w14:textId="77777777" w:rsidR="00085265" w:rsidRDefault="00085265" w:rsidP="00085265">
      <w:pPr>
        <w:pStyle w:val="PL"/>
      </w:pPr>
      <w:r>
        <w:t xml:space="preserve">                    nRTACList:</w:t>
      </w:r>
    </w:p>
    <w:p w14:paraId="23917D0F" w14:textId="77777777" w:rsidR="00085265" w:rsidRDefault="00085265" w:rsidP="00085265">
      <w:pPr>
        <w:pStyle w:val="PL"/>
      </w:pPr>
      <w:r>
        <w:t xml:space="preserve">                      $ref: '#/components/schemas/TACList'</w:t>
      </w:r>
    </w:p>
    <w:p w14:paraId="1F776179" w14:textId="77777777" w:rsidR="00085265" w:rsidRDefault="00085265" w:rsidP="00085265">
      <w:pPr>
        <w:pStyle w:val="PL"/>
      </w:pPr>
      <w:r>
        <w:t xml:space="preserve">                    amfRegionId:</w:t>
      </w:r>
    </w:p>
    <w:p w14:paraId="41E31B33" w14:textId="77777777" w:rsidR="00085265" w:rsidRDefault="00085265" w:rsidP="00085265">
      <w:pPr>
        <w:pStyle w:val="PL"/>
      </w:pPr>
      <w:r>
        <w:t xml:space="preserve">                      $ref: '#/components/schemas/AmfRegionId'</w:t>
      </w:r>
    </w:p>
    <w:p w14:paraId="40974EDD" w14:textId="77777777" w:rsidR="00085265" w:rsidRDefault="00085265" w:rsidP="00085265">
      <w:pPr>
        <w:pStyle w:val="PL"/>
      </w:pPr>
      <w:r>
        <w:t xml:space="preserve">                    snssaiList:</w:t>
      </w:r>
    </w:p>
    <w:p w14:paraId="07B95E3D" w14:textId="77777777" w:rsidR="00085265" w:rsidRDefault="00085265" w:rsidP="00085265">
      <w:pPr>
        <w:pStyle w:val="PL"/>
      </w:pPr>
      <w:r>
        <w:t xml:space="preserve">                      $ref: '#/components/schemas/SnssaiList'</w:t>
      </w:r>
    </w:p>
    <w:p w14:paraId="6D60F77D" w14:textId="77777777" w:rsidR="00085265" w:rsidRDefault="00085265" w:rsidP="00085265">
      <w:pPr>
        <w:pStyle w:val="PL"/>
      </w:pPr>
      <w:r>
        <w:t xml:space="preserve">                    aMFSetListRef:</w:t>
      </w:r>
    </w:p>
    <w:p w14:paraId="3C03727E" w14:textId="77777777" w:rsidR="00085265" w:rsidRDefault="00085265" w:rsidP="00085265">
      <w:pPr>
        <w:pStyle w:val="PL"/>
      </w:pPr>
      <w:r>
        <w:t xml:space="preserve">                      $ref: 'TS28623_ComDefs.yaml#/components/schemas/DnList'</w:t>
      </w:r>
    </w:p>
    <w:p w14:paraId="6B4C1DD1" w14:textId="77777777" w:rsidR="00085265" w:rsidRDefault="00085265" w:rsidP="00085265">
      <w:pPr>
        <w:pStyle w:val="PL"/>
      </w:pPr>
      <w:r>
        <w:t xml:space="preserve">    SmfFunction-Single:</w:t>
      </w:r>
    </w:p>
    <w:p w14:paraId="6220D728" w14:textId="77777777" w:rsidR="00085265" w:rsidRDefault="00085265" w:rsidP="00085265">
      <w:pPr>
        <w:pStyle w:val="PL"/>
      </w:pPr>
      <w:r>
        <w:t xml:space="preserve">      allOf:</w:t>
      </w:r>
    </w:p>
    <w:p w14:paraId="20EAF9AB" w14:textId="77777777" w:rsidR="00085265" w:rsidRDefault="00085265" w:rsidP="00085265">
      <w:pPr>
        <w:pStyle w:val="PL"/>
      </w:pPr>
      <w:r>
        <w:t xml:space="preserve">        - $ref: 'TS28623_GenericNrm.yaml#/components/schemas/Top'</w:t>
      </w:r>
    </w:p>
    <w:p w14:paraId="7178CA51" w14:textId="77777777" w:rsidR="00085265" w:rsidRDefault="00085265" w:rsidP="00085265">
      <w:pPr>
        <w:pStyle w:val="PL"/>
      </w:pPr>
      <w:r>
        <w:t xml:space="preserve">        - type: object</w:t>
      </w:r>
    </w:p>
    <w:p w14:paraId="41F68448" w14:textId="77777777" w:rsidR="00085265" w:rsidRDefault="00085265" w:rsidP="00085265">
      <w:pPr>
        <w:pStyle w:val="PL"/>
      </w:pPr>
      <w:r>
        <w:t xml:space="preserve">          properties:</w:t>
      </w:r>
    </w:p>
    <w:p w14:paraId="293D8591" w14:textId="77777777" w:rsidR="00085265" w:rsidRDefault="00085265" w:rsidP="00085265">
      <w:pPr>
        <w:pStyle w:val="PL"/>
      </w:pPr>
      <w:r>
        <w:t xml:space="preserve">            attributes:</w:t>
      </w:r>
    </w:p>
    <w:p w14:paraId="3839C320" w14:textId="77777777" w:rsidR="00085265" w:rsidRDefault="00085265" w:rsidP="00085265">
      <w:pPr>
        <w:pStyle w:val="PL"/>
      </w:pPr>
      <w:r>
        <w:t xml:space="preserve">              allOf:</w:t>
      </w:r>
    </w:p>
    <w:p w14:paraId="1AFF65FD" w14:textId="77777777" w:rsidR="00085265" w:rsidRDefault="00085265" w:rsidP="00085265">
      <w:pPr>
        <w:pStyle w:val="PL"/>
      </w:pPr>
      <w:r>
        <w:t xml:space="preserve">                - $ref: 'TS28623_GenericNrm.yaml#/components/schemas/ManagedFunction-Attr'</w:t>
      </w:r>
    </w:p>
    <w:p w14:paraId="52F859B3" w14:textId="77777777" w:rsidR="00085265" w:rsidRDefault="00085265" w:rsidP="00085265">
      <w:pPr>
        <w:pStyle w:val="PL"/>
      </w:pPr>
      <w:r>
        <w:t xml:space="preserve">                - type: object</w:t>
      </w:r>
    </w:p>
    <w:p w14:paraId="1C960A1C" w14:textId="77777777" w:rsidR="00085265" w:rsidRDefault="00085265" w:rsidP="00085265">
      <w:pPr>
        <w:pStyle w:val="PL"/>
      </w:pPr>
      <w:r>
        <w:t xml:space="preserve">                  properties:</w:t>
      </w:r>
    </w:p>
    <w:p w14:paraId="430EA518" w14:textId="77777777" w:rsidR="00085265" w:rsidRDefault="00085265" w:rsidP="00085265">
      <w:pPr>
        <w:pStyle w:val="PL"/>
      </w:pPr>
      <w:r>
        <w:t xml:space="preserve">                    pLMNInfoList:</w:t>
      </w:r>
    </w:p>
    <w:p w14:paraId="23E06A27" w14:textId="77777777" w:rsidR="00085265" w:rsidRDefault="00085265" w:rsidP="00085265">
      <w:pPr>
        <w:pStyle w:val="PL"/>
      </w:pPr>
      <w:r>
        <w:t xml:space="preserve">                      $ref: 'TS28541_NrNrm.yaml#/components/schemas/PlmnInfoList'</w:t>
      </w:r>
    </w:p>
    <w:p w14:paraId="73552B3D" w14:textId="77777777" w:rsidR="00085265" w:rsidRDefault="00085265" w:rsidP="00085265">
      <w:pPr>
        <w:pStyle w:val="PL"/>
      </w:pPr>
      <w:r>
        <w:t xml:space="preserve">                    nRTACList:</w:t>
      </w:r>
    </w:p>
    <w:p w14:paraId="2568B188" w14:textId="77777777" w:rsidR="00085265" w:rsidRDefault="00085265" w:rsidP="00085265">
      <w:pPr>
        <w:pStyle w:val="PL"/>
      </w:pPr>
      <w:r>
        <w:t xml:space="preserve">                      $ref: '#/components/schemas/TACList'</w:t>
      </w:r>
    </w:p>
    <w:p w14:paraId="3C6F7750" w14:textId="77777777" w:rsidR="00085265" w:rsidRDefault="00085265" w:rsidP="00085265">
      <w:pPr>
        <w:pStyle w:val="PL"/>
      </w:pPr>
      <w:r>
        <w:t xml:space="preserve">                    sBIFqdn:</w:t>
      </w:r>
    </w:p>
    <w:p w14:paraId="1B4107CA" w14:textId="77777777" w:rsidR="00085265" w:rsidRDefault="00085265" w:rsidP="00085265">
      <w:pPr>
        <w:pStyle w:val="PL"/>
      </w:pPr>
      <w:r>
        <w:t xml:space="preserve">                      type: string</w:t>
      </w:r>
    </w:p>
    <w:p w14:paraId="28D48E0D" w14:textId="77777777" w:rsidR="00085265" w:rsidRDefault="00085265" w:rsidP="00085265">
      <w:pPr>
        <w:pStyle w:val="PL"/>
      </w:pPr>
      <w:r>
        <w:t xml:space="preserve">                    cNSIIdList:</w:t>
      </w:r>
    </w:p>
    <w:p w14:paraId="7D5A4F01" w14:textId="77777777" w:rsidR="00085265" w:rsidRDefault="00085265" w:rsidP="00085265">
      <w:pPr>
        <w:pStyle w:val="PL"/>
      </w:pPr>
      <w:r>
        <w:t xml:space="preserve">                      $ref: '#/components/schemas/CNSIIdList'</w:t>
      </w:r>
    </w:p>
    <w:p w14:paraId="0C95C1BE" w14:textId="77777777" w:rsidR="00085265" w:rsidRDefault="00085265" w:rsidP="00085265">
      <w:pPr>
        <w:pStyle w:val="PL"/>
      </w:pPr>
      <w:r>
        <w:t xml:space="preserve">                    managedNFProfile:</w:t>
      </w:r>
    </w:p>
    <w:p w14:paraId="68364A8C" w14:textId="77777777" w:rsidR="00085265" w:rsidRDefault="00085265" w:rsidP="00085265">
      <w:pPr>
        <w:pStyle w:val="PL"/>
      </w:pPr>
      <w:r>
        <w:t xml:space="preserve">                      $ref: '#/components/schemas/ManagedNFProfile'</w:t>
      </w:r>
    </w:p>
    <w:p w14:paraId="05D6C35D" w14:textId="77777777" w:rsidR="00085265" w:rsidRDefault="00085265" w:rsidP="00085265">
      <w:pPr>
        <w:pStyle w:val="PL"/>
      </w:pPr>
      <w:r>
        <w:t xml:space="preserve">                    commModelList:</w:t>
      </w:r>
    </w:p>
    <w:p w14:paraId="1B118CD8" w14:textId="77777777" w:rsidR="00085265" w:rsidRDefault="00085265" w:rsidP="00085265">
      <w:pPr>
        <w:pStyle w:val="PL"/>
      </w:pPr>
      <w:r>
        <w:t xml:space="preserve">                      $ref: '#/components/schemas/CommModelList'</w:t>
      </w:r>
    </w:p>
    <w:p w14:paraId="0B550DF1" w14:textId="77777777" w:rsidR="00085265" w:rsidRDefault="00085265" w:rsidP="00085265">
      <w:pPr>
        <w:pStyle w:val="PL"/>
      </w:pPr>
      <w:r>
        <w:t xml:space="preserve">                    SmfInfo:</w:t>
      </w:r>
    </w:p>
    <w:p w14:paraId="5904975D" w14:textId="77777777" w:rsidR="00085265" w:rsidRDefault="00085265" w:rsidP="00085265">
      <w:pPr>
        <w:pStyle w:val="PL"/>
      </w:pPr>
      <w:r>
        <w:t xml:space="preserve">                      $ref: '#/components/schemas/SmfInfo'  </w:t>
      </w:r>
    </w:p>
    <w:p w14:paraId="202FA932" w14:textId="77777777" w:rsidR="00085265" w:rsidRDefault="00085265" w:rsidP="00085265">
      <w:pPr>
        <w:pStyle w:val="PL"/>
      </w:pPr>
      <w:r>
        <w:t xml:space="preserve">                    configurable5QISetRef:</w:t>
      </w:r>
    </w:p>
    <w:p w14:paraId="5F7AB7E8" w14:textId="77777777" w:rsidR="00085265" w:rsidRDefault="00085265" w:rsidP="00085265">
      <w:pPr>
        <w:pStyle w:val="PL"/>
      </w:pPr>
      <w:r>
        <w:t xml:space="preserve">                      $ref: 'TS28623_ComDefs.yaml#/components/schemas/Dn'</w:t>
      </w:r>
    </w:p>
    <w:p w14:paraId="01EE29D5" w14:textId="77777777" w:rsidR="00085265" w:rsidRDefault="00085265" w:rsidP="00085265">
      <w:pPr>
        <w:pStyle w:val="PL"/>
      </w:pPr>
      <w:r>
        <w:t xml:space="preserve">                    dynamic5QISetRef:</w:t>
      </w:r>
    </w:p>
    <w:p w14:paraId="28C78F18" w14:textId="77777777" w:rsidR="00085265" w:rsidRDefault="00085265" w:rsidP="00085265">
      <w:pPr>
        <w:pStyle w:val="PL"/>
      </w:pPr>
      <w:r>
        <w:t xml:space="preserve">                      $ref: 'TS28623_ComDefs.yaml#/components/schemas/Dn'</w:t>
      </w:r>
    </w:p>
    <w:p w14:paraId="0AC966D6" w14:textId="77777777" w:rsidR="00085265" w:rsidRDefault="00085265" w:rsidP="00085265">
      <w:pPr>
        <w:pStyle w:val="PL"/>
      </w:pPr>
      <w:r>
        <w:t xml:space="preserve">        - $ref: 'TS28623_GenericNrm.yaml#/components/schemas/ManagedFunction-ncO'</w:t>
      </w:r>
    </w:p>
    <w:p w14:paraId="6B7AE56C" w14:textId="77777777" w:rsidR="00085265" w:rsidRDefault="00085265" w:rsidP="00085265">
      <w:pPr>
        <w:pStyle w:val="PL"/>
      </w:pPr>
      <w:r>
        <w:t xml:space="preserve">        - type: object</w:t>
      </w:r>
    </w:p>
    <w:p w14:paraId="64C05D96" w14:textId="77777777" w:rsidR="00085265" w:rsidRDefault="00085265" w:rsidP="00085265">
      <w:pPr>
        <w:pStyle w:val="PL"/>
      </w:pPr>
      <w:r>
        <w:t xml:space="preserve">          properties:</w:t>
      </w:r>
    </w:p>
    <w:p w14:paraId="42D33F59" w14:textId="77777777" w:rsidR="00085265" w:rsidRDefault="00085265" w:rsidP="00085265">
      <w:pPr>
        <w:pStyle w:val="PL"/>
      </w:pPr>
      <w:r>
        <w:t xml:space="preserve">            EP_N4:</w:t>
      </w:r>
    </w:p>
    <w:p w14:paraId="3D321CD6" w14:textId="77777777" w:rsidR="00085265" w:rsidRDefault="00085265" w:rsidP="00085265">
      <w:pPr>
        <w:pStyle w:val="PL"/>
      </w:pPr>
      <w:r>
        <w:t xml:space="preserve">              $ref: '#/components/schemas/EP_N4-Multiple'</w:t>
      </w:r>
    </w:p>
    <w:p w14:paraId="46891FF9" w14:textId="77777777" w:rsidR="00085265" w:rsidRDefault="00085265" w:rsidP="00085265">
      <w:pPr>
        <w:pStyle w:val="PL"/>
      </w:pPr>
      <w:r>
        <w:t xml:space="preserve">            EP_N7:</w:t>
      </w:r>
    </w:p>
    <w:p w14:paraId="159C7252" w14:textId="77777777" w:rsidR="00085265" w:rsidRDefault="00085265" w:rsidP="00085265">
      <w:pPr>
        <w:pStyle w:val="PL"/>
      </w:pPr>
      <w:r>
        <w:t xml:space="preserve">              $ref: '#/components/schemas/EP_N7-Multiple'</w:t>
      </w:r>
    </w:p>
    <w:p w14:paraId="2DDA659E" w14:textId="77777777" w:rsidR="00085265" w:rsidRDefault="00085265" w:rsidP="00085265">
      <w:pPr>
        <w:pStyle w:val="PL"/>
      </w:pPr>
      <w:r>
        <w:t xml:space="preserve">            EP_N10:</w:t>
      </w:r>
    </w:p>
    <w:p w14:paraId="2E793039" w14:textId="77777777" w:rsidR="00085265" w:rsidRDefault="00085265" w:rsidP="00085265">
      <w:pPr>
        <w:pStyle w:val="PL"/>
      </w:pPr>
      <w:r>
        <w:t xml:space="preserve">              $ref: '#/components/schemas/EP_N10-Multiple'</w:t>
      </w:r>
    </w:p>
    <w:p w14:paraId="7A3BBBAB" w14:textId="77777777" w:rsidR="00085265" w:rsidRDefault="00085265" w:rsidP="00085265">
      <w:pPr>
        <w:pStyle w:val="PL"/>
      </w:pPr>
      <w:r>
        <w:t xml:space="preserve">            EP_N11:</w:t>
      </w:r>
    </w:p>
    <w:p w14:paraId="609B7B77" w14:textId="77777777" w:rsidR="00085265" w:rsidRDefault="00085265" w:rsidP="00085265">
      <w:pPr>
        <w:pStyle w:val="PL"/>
      </w:pPr>
      <w:r>
        <w:t xml:space="preserve">              $ref: '#/components/schemas/EP_N11-Multiple'</w:t>
      </w:r>
    </w:p>
    <w:p w14:paraId="47DC773F" w14:textId="77777777" w:rsidR="00085265" w:rsidRDefault="00085265" w:rsidP="00085265">
      <w:pPr>
        <w:pStyle w:val="PL"/>
      </w:pPr>
      <w:r>
        <w:t xml:space="preserve">            EP_N16:</w:t>
      </w:r>
    </w:p>
    <w:p w14:paraId="6FD77EC1" w14:textId="77777777" w:rsidR="00085265" w:rsidRDefault="00085265" w:rsidP="00085265">
      <w:pPr>
        <w:pStyle w:val="PL"/>
      </w:pPr>
      <w:r>
        <w:t xml:space="preserve">              $ref: '#/components/schemas/EP_N16-Multiple'</w:t>
      </w:r>
    </w:p>
    <w:p w14:paraId="3926AE45" w14:textId="77777777" w:rsidR="00085265" w:rsidRDefault="00085265" w:rsidP="00085265">
      <w:pPr>
        <w:pStyle w:val="PL"/>
      </w:pPr>
      <w:r>
        <w:t xml:space="preserve">            EP_S5C:</w:t>
      </w:r>
    </w:p>
    <w:p w14:paraId="1BF86629" w14:textId="77777777" w:rsidR="00085265" w:rsidRDefault="00085265" w:rsidP="00085265">
      <w:pPr>
        <w:pStyle w:val="PL"/>
      </w:pPr>
      <w:r>
        <w:t xml:space="preserve">              $ref: '#/components/schemas/EP_S5C-Multiple'</w:t>
      </w:r>
    </w:p>
    <w:p w14:paraId="2373E540" w14:textId="77777777" w:rsidR="00085265" w:rsidRDefault="00085265" w:rsidP="00085265">
      <w:pPr>
        <w:pStyle w:val="PL"/>
      </w:pPr>
      <w:r>
        <w:t xml:space="preserve">            EP_N40:</w:t>
      </w:r>
    </w:p>
    <w:p w14:paraId="302E7E20" w14:textId="77777777" w:rsidR="00085265" w:rsidRDefault="00085265" w:rsidP="00085265">
      <w:pPr>
        <w:pStyle w:val="PL"/>
      </w:pPr>
      <w:r>
        <w:t xml:space="preserve">              $ref: '#/components/schemas/EP_N40-Multiple'</w:t>
      </w:r>
    </w:p>
    <w:p w14:paraId="02A95C1C" w14:textId="77777777" w:rsidR="00085265" w:rsidRDefault="00085265" w:rsidP="00085265">
      <w:pPr>
        <w:pStyle w:val="PL"/>
      </w:pPr>
      <w:r>
        <w:t xml:space="preserve">            EP_N88:</w:t>
      </w:r>
    </w:p>
    <w:p w14:paraId="363F406A" w14:textId="77777777" w:rsidR="00085265" w:rsidRDefault="00085265" w:rsidP="00085265">
      <w:pPr>
        <w:pStyle w:val="PL"/>
      </w:pPr>
      <w:r>
        <w:t xml:space="preserve">              $ref: '#/components/schemas/EP_N88-Multiple'</w:t>
      </w:r>
    </w:p>
    <w:p w14:paraId="3396FCBA" w14:textId="77777777" w:rsidR="00085265" w:rsidRDefault="00085265" w:rsidP="00085265">
      <w:pPr>
        <w:pStyle w:val="PL"/>
      </w:pPr>
      <w:r>
        <w:t xml:space="preserve">            FiveQiDscpMappingSet:</w:t>
      </w:r>
    </w:p>
    <w:p w14:paraId="426A2A5C" w14:textId="77777777" w:rsidR="00085265" w:rsidRDefault="00085265" w:rsidP="00085265">
      <w:pPr>
        <w:pStyle w:val="PL"/>
      </w:pPr>
      <w:r>
        <w:t xml:space="preserve">              $ref: '#/components/schemas/FiveQiDscpMappingSet-Single'</w:t>
      </w:r>
    </w:p>
    <w:p w14:paraId="7DE7ED80" w14:textId="77777777" w:rsidR="00085265" w:rsidRDefault="00085265" w:rsidP="00085265">
      <w:pPr>
        <w:pStyle w:val="PL"/>
      </w:pPr>
      <w:r>
        <w:t xml:space="preserve">            GtpUPathQoSMonitoringControl:</w:t>
      </w:r>
    </w:p>
    <w:p w14:paraId="458F3EC9" w14:textId="77777777" w:rsidR="00085265" w:rsidRDefault="00085265" w:rsidP="00085265">
      <w:pPr>
        <w:pStyle w:val="PL"/>
      </w:pPr>
      <w:r>
        <w:t xml:space="preserve">              $ref: '#/components/schemas/GtpUPathQoSMonitoringControl-Single'</w:t>
      </w:r>
    </w:p>
    <w:p w14:paraId="23688574" w14:textId="77777777" w:rsidR="00085265" w:rsidRDefault="00085265" w:rsidP="00085265">
      <w:pPr>
        <w:pStyle w:val="PL"/>
      </w:pPr>
      <w:r>
        <w:t xml:space="preserve">            QFQoSMonitoringControl:</w:t>
      </w:r>
    </w:p>
    <w:p w14:paraId="7BD48436" w14:textId="77777777" w:rsidR="00085265" w:rsidRDefault="00085265" w:rsidP="00085265">
      <w:pPr>
        <w:pStyle w:val="PL"/>
      </w:pPr>
      <w:r>
        <w:t xml:space="preserve">              $ref: '#/components/schemas/QFQoSMonitoringControl-Single'</w:t>
      </w:r>
    </w:p>
    <w:p w14:paraId="22E0F9FD" w14:textId="77777777" w:rsidR="00085265" w:rsidRDefault="00085265" w:rsidP="00085265">
      <w:pPr>
        <w:pStyle w:val="PL"/>
      </w:pPr>
      <w:r>
        <w:t xml:space="preserve">            PredefinedPccRuleSet:</w:t>
      </w:r>
    </w:p>
    <w:p w14:paraId="2BE327D1" w14:textId="77777777" w:rsidR="00085265" w:rsidRDefault="00085265" w:rsidP="00085265">
      <w:pPr>
        <w:pStyle w:val="PL"/>
      </w:pPr>
      <w:r>
        <w:t xml:space="preserve">              $ref: '#/components/schemas/PredefinedPccRuleSet-Single'</w:t>
      </w:r>
    </w:p>
    <w:p w14:paraId="447B4CA6" w14:textId="77777777" w:rsidR="00085265" w:rsidRDefault="00085265" w:rsidP="00085265">
      <w:pPr>
        <w:pStyle w:val="PL"/>
      </w:pPr>
    </w:p>
    <w:p w14:paraId="49386055" w14:textId="77777777" w:rsidR="00085265" w:rsidRDefault="00085265" w:rsidP="00085265">
      <w:pPr>
        <w:pStyle w:val="PL"/>
      </w:pPr>
      <w:r>
        <w:t xml:space="preserve">    UpfFunction-Single:</w:t>
      </w:r>
    </w:p>
    <w:p w14:paraId="12D48987" w14:textId="77777777" w:rsidR="00085265" w:rsidRDefault="00085265" w:rsidP="00085265">
      <w:pPr>
        <w:pStyle w:val="PL"/>
      </w:pPr>
      <w:r>
        <w:t xml:space="preserve">      allOf:</w:t>
      </w:r>
    </w:p>
    <w:p w14:paraId="7EACC20D" w14:textId="77777777" w:rsidR="00085265" w:rsidRDefault="00085265" w:rsidP="00085265">
      <w:pPr>
        <w:pStyle w:val="PL"/>
      </w:pPr>
      <w:r>
        <w:t xml:space="preserve">        - $ref: 'TS28623_GenericNrm.yaml#/components/schemas/Top'</w:t>
      </w:r>
    </w:p>
    <w:p w14:paraId="449D6DE6" w14:textId="77777777" w:rsidR="00085265" w:rsidRDefault="00085265" w:rsidP="00085265">
      <w:pPr>
        <w:pStyle w:val="PL"/>
      </w:pPr>
      <w:r>
        <w:t xml:space="preserve">        - type: object</w:t>
      </w:r>
    </w:p>
    <w:p w14:paraId="668DF016" w14:textId="77777777" w:rsidR="00085265" w:rsidRDefault="00085265" w:rsidP="00085265">
      <w:pPr>
        <w:pStyle w:val="PL"/>
      </w:pPr>
      <w:r>
        <w:t xml:space="preserve">          properties:</w:t>
      </w:r>
    </w:p>
    <w:p w14:paraId="6E406C88" w14:textId="77777777" w:rsidR="00085265" w:rsidRDefault="00085265" w:rsidP="00085265">
      <w:pPr>
        <w:pStyle w:val="PL"/>
      </w:pPr>
      <w:r>
        <w:t xml:space="preserve">            attributes:</w:t>
      </w:r>
    </w:p>
    <w:p w14:paraId="389096DE" w14:textId="77777777" w:rsidR="00085265" w:rsidRDefault="00085265" w:rsidP="00085265">
      <w:pPr>
        <w:pStyle w:val="PL"/>
      </w:pPr>
      <w:r>
        <w:t xml:space="preserve">              allOf:</w:t>
      </w:r>
    </w:p>
    <w:p w14:paraId="1DF8870F" w14:textId="77777777" w:rsidR="00085265" w:rsidRDefault="00085265" w:rsidP="00085265">
      <w:pPr>
        <w:pStyle w:val="PL"/>
      </w:pPr>
      <w:r>
        <w:t xml:space="preserve">                - $ref: 'TS28623_GenericNrm.yaml#/components/schemas/ManagedFunction-Attr'</w:t>
      </w:r>
    </w:p>
    <w:p w14:paraId="62621E11" w14:textId="77777777" w:rsidR="00085265" w:rsidRDefault="00085265" w:rsidP="00085265">
      <w:pPr>
        <w:pStyle w:val="PL"/>
      </w:pPr>
      <w:r>
        <w:t xml:space="preserve">                - type: object</w:t>
      </w:r>
    </w:p>
    <w:p w14:paraId="69286749" w14:textId="77777777" w:rsidR="00085265" w:rsidRDefault="00085265" w:rsidP="00085265">
      <w:pPr>
        <w:pStyle w:val="PL"/>
      </w:pPr>
      <w:r>
        <w:t xml:space="preserve">                  properties:</w:t>
      </w:r>
    </w:p>
    <w:p w14:paraId="4E0F580D" w14:textId="77777777" w:rsidR="00085265" w:rsidRDefault="00085265" w:rsidP="00085265">
      <w:pPr>
        <w:pStyle w:val="PL"/>
      </w:pPr>
      <w:r>
        <w:t xml:space="preserve">                    pLMNInfoList:</w:t>
      </w:r>
    </w:p>
    <w:p w14:paraId="3DB1C037" w14:textId="77777777" w:rsidR="00085265" w:rsidRDefault="00085265" w:rsidP="00085265">
      <w:pPr>
        <w:pStyle w:val="PL"/>
      </w:pPr>
      <w:r>
        <w:t xml:space="preserve">                      $ref: 'TS28541_NrNrm.yaml#/components/schemas/PlmnInfoList'</w:t>
      </w:r>
    </w:p>
    <w:p w14:paraId="6727E17C" w14:textId="77777777" w:rsidR="00085265" w:rsidRDefault="00085265" w:rsidP="00085265">
      <w:pPr>
        <w:pStyle w:val="PL"/>
      </w:pPr>
      <w:r>
        <w:t xml:space="preserve">                    nRTACList:</w:t>
      </w:r>
    </w:p>
    <w:p w14:paraId="00023448" w14:textId="77777777" w:rsidR="00085265" w:rsidRDefault="00085265" w:rsidP="00085265">
      <w:pPr>
        <w:pStyle w:val="PL"/>
      </w:pPr>
      <w:r>
        <w:t xml:space="preserve">                      $ref: '#/components/schemas/TACList'</w:t>
      </w:r>
    </w:p>
    <w:p w14:paraId="6F9C66A6" w14:textId="77777777" w:rsidR="00085265" w:rsidRDefault="00085265" w:rsidP="00085265">
      <w:pPr>
        <w:pStyle w:val="PL"/>
      </w:pPr>
      <w:r>
        <w:t xml:space="preserve">                    cNSIIdList:</w:t>
      </w:r>
    </w:p>
    <w:p w14:paraId="5E1AECDC" w14:textId="77777777" w:rsidR="00085265" w:rsidRDefault="00085265" w:rsidP="00085265">
      <w:pPr>
        <w:pStyle w:val="PL"/>
      </w:pPr>
      <w:r>
        <w:t xml:space="preserve">                      $ref: '#/components/schemas/CNSIIdList'</w:t>
      </w:r>
    </w:p>
    <w:p w14:paraId="49FD939B" w14:textId="77777777" w:rsidR="00085265" w:rsidRDefault="00085265" w:rsidP="00085265">
      <w:pPr>
        <w:pStyle w:val="PL"/>
        <w:rPr>
          <w:ins w:id="162" w:author="Huawei" w:date="2023-10-25T16:28:00Z"/>
        </w:rPr>
      </w:pPr>
      <w:ins w:id="163" w:author="Huawei" w:date="2023-10-25T16:28:00Z">
        <w:r>
          <w:t xml:space="preserve">                    </w:t>
        </w:r>
      </w:ins>
      <w:ins w:id="164" w:author="Huawei" w:date="2023-10-25T16:29:00Z">
        <w:r>
          <w:t>energySavingControl</w:t>
        </w:r>
      </w:ins>
      <w:ins w:id="165" w:author="Huawei" w:date="2023-10-25T16:28:00Z">
        <w:r>
          <w:t>:</w:t>
        </w:r>
      </w:ins>
    </w:p>
    <w:p w14:paraId="2014796D" w14:textId="77777777" w:rsidR="00085265" w:rsidRDefault="00085265" w:rsidP="00085265">
      <w:pPr>
        <w:pStyle w:val="PL"/>
        <w:rPr>
          <w:ins w:id="166" w:author="Huawei" w:date="2023-10-25T16:28:00Z"/>
        </w:rPr>
      </w:pPr>
      <w:ins w:id="167" w:author="Huawei" w:date="2023-10-25T16:28:00Z">
        <w:r>
          <w:t xml:space="preserve">                      $ref: '#/components/schemas/</w:t>
        </w:r>
      </w:ins>
      <w:ins w:id="168" w:author="Huawei" w:date="2023-10-25T16:29:00Z">
        <w:r>
          <w:t>EnergySavingControl</w:t>
        </w:r>
      </w:ins>
      <w:ins w:id="169" w:author="Huawei" w:date="2023-10-25T16:28:00Z">
        <w:r>
          <w:t>'</w:t>
        </w:r>
      </w:ins>
    </w:p>
    <w:p w14:paraId="4C831573" w14:textId="77777777" w:rsidR="00085265" w:rsidRDefault="00085265" w:rsidP="00085265">
      <w:pPr>
        <w:pStyle w:val="PL"/>
        <w:rPr>
          <w:ins w:id="170" w:author="Huawei" w:date="2023-10-25T16:23:00Z"/>
        </w:rPr>
      </w:pPr>
      <w:ins w:id="171" w:author="Huawei" w:date="2023-10-25T16:23:00Z">
        <w:r>
          <w:t xml:space="preserve">                    </w:t>
        </w:r>
      </w:ins>
      <w:ins w:id="172" w:author="Huawei" w:date="2023-10-25T16:30:00Z">
        <w:r>
          <w:t>energySavingState</w:t>
        </w:r>
      </w:ins>
      <w:ins w:id="173" w:author="Huawei" w:date="2023-10-25T16:23:00Z">
        <w:r>
          <w:t>:</w:t>
        </w:r>
      </w:ins>
    </w:p>
    <w:p w14:paraId="5BDAC839" w14:textId="77777777" w:rsidR="00085265" w:rsidRDefault="00085265" w:rsidP="00085265">
      <w:pPr>
        <w:pStyle w:val="PL"/>
        <w:rPr>
          <w:ins w:id="174" w:author="Huawei" w:date="2023-10-25T16:23:00Z"/>
        </w:rPr>
      </w:pPr>
      <w:ins w:id="175" w:author="Huawei" w:date="2023-10-25T16:23:00Z">
        <w:r>
          <w:t xml:space="preserve">                      $ref: '#/components/schemas/</w:t>
        </w:r>
      </w:ins>
      <w:ins w:id="176" w:author="Huawei" w:date="2023-10-25T16:29:00Z">
        <w:r>
          <w:t>EnergySavingState</w:t>
        </w:r>
      </w:ins>
      <w:ins w:id="177" w:author="Huawei" w:date="2023-10-25T16:23:00Z">
        <w:r>
          <w:t>'</w:t>
        </w:r>
      </w:ins>
    </w:p>
    <w:p w14:paraId="73401EAD" w14:textId="77777777" w:rsidR="00085265" w:rsidRDefault="00085265" w:rsidP="00085265">
      <w:pPr>
        <w:pStyle w:val="PL"/>
      </w:pPr>
      <w:r>
        <w:t xml:space="preserve">                    managedNFProfile:</w:t>
      </w:r>
    </w:p>
    <w:p w14:paraId="7DE5C93B" w14:textId="77777777" w:rsidR="00085265" w:rsidRDefault="00085265" w:rsidP="00085265">
      <w:pPr>
        <w:pStyle w:val="PL"/>
      </w:pPr>
      <w:r>
        <w:t xml:space="preserve">                      $ref: '#/components/schemas/ManagedNFProfile'</w:t>
      </w:r>
    </w:p>
    <w:p w14:paraId="7365DC55" w14:textId="77777777" w:rsidR="00085265" w:rsidRDefault="00085265" w:rsidP="00085265">
      <w:pPr>
        <w:pStyle w:val="PL"/>
      </w:pPr>
      <w:r>
        <w:t xml:space="preserve">                    supportedBMOList:</w:t>
      </w:r>
    </w:p>
    <w:p w14:paraId="25C2AB7B" w14:textId="77777777" w:rsidR="00085265" w:rsidRDefault="00085265" w:rsidP="00085265">
      <w:pPr>
        <w:pStyle w:val="PL"/>
      </w:pPr>
      <w:r>
        <w:t xml:space="preserve">                      $ref: '#/components/schemas/SupportedBMOList'</w:t>
      </w:r>
    </w:p>
    <w:p w14:paraId="3839583D" w14:textId="77777777" w:rsidR="00085265" w:rsidRDefault="00085265" w:rsidP="00085265">
      <w:pPr>
        <w:pStyle w:val="PL"/>
      </w:pPr>
      <w:r>
        <w:t xml:space="preserve">                    upfInfo:</w:t>
      </w:r>
    </w:p>
    <w:p w14:paraId="0AFAEBBD" w14:textId="77777777" w:rsidR="00085265" w:rsidRDefault="00085265" w:rsidP="00085265">
      <w:pPr>
        <w:pStyle w:val="PL"/>
      </w:pPr>
      <w:r>
        <w:t xml:space="preserve">                      $ref: '#/components/schemas/UpfInfo'        </w:t>
      </w:r>
    </w:p>
    <w:p w14:paraId="57326163" w14:textId="77777777" w:rsidR="00085265" w:rsidRDefault="00085265" w:rsidP="00085265">
      <w:pPr>
        <w:pStyle w:val="PL"/>
      </w:pPr>
      <w:r>
        <w:t xml:space="preserve">        - $ref: 'TS28623_GenericNrm.yaml#/components/schemas/ManagedFunction-ncO'</w:t>
      </w:r>
    </w:p>
    <w:p w14:paraId="42CF07DA" w14:textId="77777777" w:rsidR="00085265" w:rsidRDefault="00085265" w:rsidP="00085265">
      <w:pPr>
        <w:pStyle w:val="PL"/>
      </w:pPr>
      <w:r>
        <w:t xml:space="preserve">        - type: object</w:t>
      </w:r>
    </w:p>
    <w:p w14:paraId="1B6D1DD3" w14:textId="77777777" w:rsidR="00085265" w:rsidRDefault="00085265" w:rsidP="00085265">
      <w:pPr>
        <w:pStyle w:val="PL"/>
      </w:pPr>
      <w:r>
        <w:t xml:space="preserve">          properties:</w:t>
      </w:r>
    </w:p>
    <w:p w14:paraId="441DE325" w14:textId="77777777" w:rsidR="00085265" w:rsidRDefault="00085265" w:rsidP="00085265">
      <w:pPr>
        <w:pStyle w:val="PL"/>
      </w:pPr>
      <w:r>
        <w:t xml:space="preserve">            EP_N3:</w:t>
      </w:r>
    </w:p>
    <w:p w14:paraId="499FE4D2" w14:textId="77777777" w:rsidR="00085265" w:rsidRDefault="00085265" w:rsidP="00085265">
      <w:pPr>
        <w:pStyle w:val="PL"/>
      </w:pPr>
      <w:r>
        <w:t xml:space="preserve">              $ref: '#/components/schemas/EP_N3-Multiple'</w:t>
      </w:r>
    </w:p>
    <w:p w14:paraId="161A3916" w14:textId="77777777" w:rsidR="00085265" w:rsidRDefault="00085265" w:rsidP="00085265">
      <w:pPr>
        <w:pStyle w:val="PL"/>
      </w:pPr>
      <w:r>
        <w:t xml:space="preserve">            EP_N4:</w:t>
      </w:r>
    </w:p>
    <w:p w14:paraId="070CD0F2" w14:textId="77777777" w:rsidR="00085265" w:rsidRDefault="00085265" w:rsidP="00085265">
      <w:pPr>
        <w:pStyle w:val="PL"/>
      </w:pPr>
      <w:r>
        <w:t xml:space="preserve">              $ref: '#/components/schemas/EP_N4-Multiple'</w:t>
      </w:r>
    </w:p>
    <w:p w14:paraId="11B88020" w14:textId="77777777" w:rsidR="00085265" w:rsidRDefault="00085265" w:rsidP="00085265">
      <w:pPr>
        <w:pStyle w:val="PL"/>
      </w:pPr>
      <w:r>
        <w:t xml:space="preserve">            EP_N6:</w:t>
      </w:r>
    </w:p>
    <w:p w14:paraId="6E18058B" w14:textId="77777777" w:rsidR="00085265" w:rsidRDefault="00085265" w:rsidP="00085265">
      <w:pPr>
        <w:pStyle w:val="PL"/>
      </w:pPr>
      <w:r>
        <w:t xml:space="preserve">              $ref: '#/components/schemas/EP_N6-Multiple'</w:t>
      </w:r>
    </w:p>
    <w:p w14:paraId="2A998EFF" w14:textId="77777777" w:rsidR="00085265" w:rsidRDefault="00085265" w:rsidP="00085265">
      <w:pPr>
        <w:pStyle w:val="PL"/>
      </w:pPr>
      <w:r>
        <w:t xml:space="preserve">            EP_N9:</w:t>
      </w:r>
    </w:p>
    <w:p w14:paraId="600F9CE2" w14:textId="77777777" w:rsidR="00085265" w:rsidRDefault="00085265" w:rsidP="00085265">
      <w:pPr>
        <w:pStyle w:val="PL"/>
      </w:pPr>
      <w:r>
        <w:t xml:space="preserve">              $ref: '#/components/schemas/EP_N9-Multiple'</w:t>
      </w:r>
    </w:p>
    <w:p w14:paraId="5202788C" w14:textId="77777777" w:rsidR="00085265" w:rsidRDefault="00085265" w:rsidP="00085265">
      <w:pPr>
        <w:pStyle w:val="PL"/>
      </w:pPr>
      <w:r>
        <w:t xml:space="preserve">            EP_S5U:</w:t>
      </w:r>
    </w:p>
    <w:p w14:paraId="43D762A8" w14:textId="77777777" w:rsidR="00085265" w:rsidRDefault="00085265" w:rsidP="00085265">
      <w:pPr>
        <w:pStyle w:val="PL"/>
      </w:pPr>
      <w:r>
        <w:t xml:space="preserve">              $ref: '#/components/schemas/EP_S5U-Multiple'</w:t>
      </w:r>
    </w:p>
    <w:p w14:paraId="38F0B208" w14:textId="77777777" w:rsidR="00085265" w:rsidRDefault="00085265" w:rsidP="00085265">
      <w:pPr>
        <w:pStyle w:val="PL"/>
      </w:pPr>
      <w:r>
        <w:t xml:space="preserve">    N3iwfFunction-Single:</w:t>
      </w:r>
    </w:p>
    <w:p w14:paraId="04EA9F12" w14:textId="77777777" w:rsidR="00085265" w:rsidRDefault="00085265" w:rsidP="00085265">
      <w:pPr>
        <w:pStyle w:val="PL"/>
      </w:pPr>
      <w:r>
        <w:t xml:space="preserve">      allOf:</w:t>
      </w:r>
    </w:p>
    <w:p w14:paraId="37E537ED" w14:textId="77777777" w:rsidR="00085265" w:rsidRDefault="00085265" w:rsidP="00085265">
      <w:pPr>
        <w:pStyle w:val="PL"/>
      </w:pPr>
      <w:r>
        <w:t xml:space="preserve">        - $ref: 'TS28623_GenericNrm.yaml#/components/schemas/Top'</w:t>
      </w:r>
    </w:p>
    <w:p w14:paraId="6F9F5663" w14:textId="77777777" w:rsidR="00085265" w:rsidRDefault="00085265" w:rsidP="00085265">
      <w:pPr>
        <w:pStyle w:val="PL"/>
      </w:pPr>
      <w:r>
        <w:t xml:space="preserve">        - type: object</w:t>
      </w:r>
    </w:p>
    <w:p w14:paraId="4EC20541" w14:textId="77777777" w:rsidR="00085265" w:rsidRDefault="00085265" w:rsidP="00085265">
      <w:pPr>
        <w:pStyle w:val="PL"/>
      </w:pPr>
      <w:r>
        <w:t xml:space="preserve">          properties:</w:t>
      </w:r>
    </w:p>
    <w:p w14:paraId="04508108" w14:textId="77777777" w:rsidR="00085265" w:rsidRDefault="00085265" w:rsidP="00085265">
      <w:pPr>
        <w:pStyle w:val="PL"/>
      </w:pPr>
      <w:r>
        <w:t xml:space="preserve">            attributes:</w:t>
      </w:r>
    </w:p>
    <w:p w14:paraId="1F72D165" w14:textId="77777777" w:rsidR="00085265" w:rsidRDefault="00085265" w:rsidP="00085265">
      <w:pPr>
        <w:pStyle w:val="PL"/>
      </w:pPr>
      <w:r>
        <w:t xml:space="preserve">              allOf:</w:t>
      </w:r>
    </w:p>
    <w:p w14:paraId="12D7E018" w14:textId="77777777" w:rsidR="00085265" w:rsidRDefault="00085265" w:rsidP="00085265">
      <w:pPr>
        <w:pStyle w:val="PL"/>
      </w:pPr>
      <w:r>
        <w:t xml:space="preserve">                - $ref: 'TS28623_GenericNrm.yaml#/components/schemas/ManagedFunction-Attr'</w:t>
      </w:r>
    </w:p>
    <w:p w14:paraId="7EBCA85F" w14:textId="77777777" w:rsidR="00085265" w:rsidRDefault="00085265" w:rsidP="00085265">
      <w:pPr>
        <w:pStyle w:val="PL"/>
      </w:pPr>
      <w:r>
        <w:t xml:space="preserve">                - type: object</w:t>
      </w:r>
    </w:p>
    <w:p w14:paraId="2694326F" w14:textId="77777777" w:rsidR="00085265" w:rsidRDefault="00085265" w:rsidP="00085265">
      <w:pPr>
        <w:pStyle w:val="PL"/>
      </w:pPr>
      <w:r>
        <w:t xml:space="preserve">                  properties:</w:t>
      </w:r>
    </w:p>
    <w:p w14:paraId="1E5F91C9" w14:textId="77777777" w:rsidR="00085265" w:rsidRDefault="00085265" w:rsidP="00085265">
      <w:pPr>
        <w:pStyle w:val="PL"/>
      </w:pPr>
      <w:r>
        <w:t xml:space="preserve">                    plmnIdList:</w:t>
      </w:r>
    </w:p>
    <w:p w14:paraId="53688E1B" w14:textId="77777777" w:rsidR="00085265" w:rsidRDefault="00085265" w:rsidP="00085265">
      <w:pPr>
        <w:pStyle w:val="PL"/>
      </w:pPr>
      <w:r>
        <w:t xml:space="preserve">                      $ref: 'TS28541_NrNrm.yaml#/components/schemas/PlmnIdList'</w:t>
      </w:r>
    </w:p>
    <w:p w14:paraId="6D208396" w14:textId="77777777" w:rsidR="00085265" w:rsidRDefault="00085265" w:rsidP="00085265">
      <w:pPr>
        <w:pStyle w:val="PL"/>
      </w:pPr>
      <w:r>
        <w:t xml:space="preserve">                    commModelList:</w:t>
      </w:r>
    </w:p>
    <w:p w14:paraId="13651345" w14:textId="77777777" w:rsidR="00085265" w:rsidRDefault="00085265" w:rsidP="00085265">
      <w:pPr>
        <w:pStyle w:val="PL"/>
      </w:pPr>
      <w:r>
        <w:t xml:space="preserve">                      $ref: '#/components/schemas/CommModelList'</w:t>
      </w:r>
    </w:p>
    <w:p w14:paraId="27A1089F" w14:textId="77777777" w:rsidR="00085265" w:rsidRDefault="00085265" w:rsidP="00085265">
      <w:pPr>
        <w:pStyle w:val="PL"/>
      </w:pPr>
      <w:r>
        <w:t xml:space="preserve">        - $ref: 'TS28623_GenericNrm.yaml#/components/schemas/ManagedFunction-ncO'</w:t>
      </w:r>
    </w:p>
    <w:p w14:paraId="67D48B55" w14:textId="77777777" w:rsidR="00085265" w:rsidRDefault="00085265" w:rsidP="00085265">
      <w:pPr>
        <w:pStyle w:val="PL"/>
      </w:pPr>
      <w:r>
        <w:t xml:space="preserve">        - type: object</w:t>
      </w:r>
    </w:p>
    <w:p w14:paraId="5FF23855" w14:textId="77777777" w:rsidR="00085265" w:rsidRDefault="00085265" w:rsidP="00085265">
      <w:pPr>
        <w:pStyle w:val="PL"/>
      </w:pPr>
      <w:r>
        <w:t xml:space="preserve">          properties:</w:t>
      </w:r>
    </w:p>
    <w:p w14:paraId="6A6809C4" w14:textId="77777777" w:rsidR="00085265" w:rsidRDefault="00085265" w:rsidP="00085265">
      <w:pPr>
        <w:pStyle w:val="PL"/>
      </w:pPr>
      <w:r>
        <w:t xml:space="preserve">            EP_N3:</w:t>
      </w:r>
    </w:p>
    <w:p w14:paraId="344B8BD4" w14:textId="77777777" w:rsidR="00085265" w:rsidRDefault="00085265" w:rsidP="00085265">
      <w:pPr>
        <w:pStyle w:val="PL"/>
      </w:pPr>
      <w:r>
        <w:t xml:space="preserve">              $ref: '#/components/schemas/EP_N3-Multiple'</w:t>
      </w:r>
    </w:p>
    <w:p w14:paraId="514025DF" w14:textId="77777777" w:rsidR="00085265" w:rsidRDefault="00085265" w:rsidP="00085265">
      <w:pPr>
        <w:pStyle w:val="PL"/>
      </w:pPr>
      <w:r>
        <w:t xml:space="preserve">            EP_N4:</w:t>
      </w:r>
    </w:p>
    <w:p w14:paraId="24F9BE65" w14:textId="77777777" w:rsidR="00085265" w:rsidRDefault="00085265" w:rsidP="00085265">
      <w:pPr>
        <w:pStyle w:val="PL"/>
      </w:pPr>
      <w:r>
        <w:t xml:space="preserve">              $ref: '#/components/schemas/EP_N4-Multiple'</w:t>
      </w:r>
    </w:p>
    <w:p w14:paraId="1C09EF20" w14:textId="77777777" w:rsidR="00085265" w:rsidRDefault="00085265" w:rsidP="00085265">
      <w:pPr>
        <w:pStyle w:val="PL"/>
      </w:pPr>
      <w:r>
        <w:t xml:space="preserve">    PcfFunction-Single:</w:t>
      </w:r>
    </w:p>
    <w:p w14:paraId="44276E93" w14:textId="77777777" w:rsidR="00085265" w:rsidRDefault="00085265" w:rsidP="00085265">
      <w:pPr>
        <w:pStyle w:val="PL"/>
      </w:pPr>
      <w:r>
        <w:t xml:space="preserve">      allOf:</w:t>
      </w:r>
    </w:p>
    <w:p w14:paraId="37C9CFF9" w14:textId="77777777" w:rsidR="00085265" w:rsidRDefault="00085265" w:rsidP="00085265">
      <w:pPr>
        <w:pStyle w:val="PL"/>
      </w:pPr>
      <w:r>
        <w:t xml:space="preserve">        - $ref: 'TS28623_GenericNrm.yaml#/components/schemas/Top'</w:t>
      </w:r>
    </w:p>
    <w:p w14:paraId="543C63BD" w14:textId="77777777" w:rsidR="00085265" w:rsidRDefault="00085265" w:rsidP="00085265">
      <w:pPr>
        <w:pStyle w:val="PL"/>
      </w:pPr>
      <w:r>
        <w:t xml:space="preserve">        - type: object</w:t>
      </w:r>
    </w:p>
    <w:p w14:paraId="2BCB3329" w14:textId="77777777" w:rsidR="00085265" w:rsidRDefault="00085265" w:rsidP="00085265">
      <w:pPr>
        <w:pStyle w:val="PL"/>
      </w:pPr>
      <w:r>
        <w:t xml:space="preserve">          properties:</w:t>
      </w:r>
    </w:p>
    <w:p w14:paraId="2D767C25" w14:textId="77777777" w:rsidR="00085265" w:rsidRDefault="00085265" w:rsidP="00085265">
      <w:pPr>
        <w:pStyle w:val="PL"/>
      </w:pPr>
      <w:r>
        <w:t xml:space="preserve">            attributes:</w:t>
      </w:r>
    </w:p>
    <w:p w14:paraId="35855F86" w14:textId="77777777" w:rsidR="00085265" w:rsidRDefault="00085265" w:rsidP="00085265">
      <w:pPr>
        <w:pStyle w:val="PL"/>
      </w:pPr>
      <w:r>
        <w:t xml:space="preserve">              allOf:</w:t>
      </w:r>
    </w:p>
    <w:p w14:paraId="58AE677A" w14:textId="77777777" w:rsidR="00085265" w:rsidRDefault="00085265" w:rsidP="00085265">
      <w:pPr>
        <w:pStyle w:val="PL"/>
      </w:pPr>
      <w:r>
        <w:t xml:space="preserve">                - $ref: 'TS28623_GenericNrm.yaml#/components/schemas/ManagedFunction-Attr'</w:t>
      </w:r>
    </w:p>
    <w:p w14:paraId="35C49E52" w14:textId="77777777" w:rsidR="00085265" w:rsidRDefault="00085265" w:rsidP="00085265">
      <w:pPr>
        <w:pStyle w:val="PL"/>
      </w:pPr>
      <w:r>
        <w:t xml:space="preserve">                - type: object</w:t>
      </w:r>
    </w:p>
    <w:p w14:paraId="52FA71F3" w14:textId="77777777" w:rsidR="00085265" w:rsidRDefault="00085265" w:rsidP="00085265">
      <w:pPr>
        <w:pStyle w:val="PL"/>
      </w:pPr>
      <w:r>
        <w:t xml:space="preserve">                  properties:</w:t>
      </w:r>
    </w:p>
    <w:p w14:paraId="6CF26006" w14:textId="77777777" w:rsidR="00085265" w:rsidRDefault="00085265" w:rsidP="00085265">
      <w:pPr>
        <w:pStyle w:val="PL"/>
      </w:pPr>
      <w:r>
        <w:t xml:space="preserve">                    pLMNInfoList:</w:t>
      </w:r>
    </w:p>
    <w:p w14:paraId="295AC3D6" w14:textId="77777777" w:rsidR="00085265" w:rsidRDefault="00085265" w:rsidP="00085265">
      <w:pPr>
        <w:pStyle w:val="PL"/>
      </w:pPr>
      <w:r>
        <w:t xml:space="preserve">                      $ref: 'TS28541_NrNrm.yaml#/components/schemas/PlmnInfoList'</w:t>
      </w:r>
    </w:p>
    <w:p w14:paraId="1A17B3C0" w14:textId="77777777" w:rsidR="00085265" w:rsidRDefault="00085265" w:rsidP="00085265">
      <w:pPr>
        <w:pStyle w:val="PL"/>
      </w:pPr>
      <w:r>
        <w:t xml:space="preserve">                    sBIFqdn:</w:t>
      </w:r>
    </w:p>
    <w:p w14:paraId="1A577969" w14:textId="77777777" w:rsidR="00085265" w:rsidRDefault="00085265" w:rsidP="00085265">
      <w:pPr>
        <w:pStyle w:val="PL"/>
      </w:pPr>
      <w:r>
        <w:t xml:space="preserve">                      type: string</w:t>
      </w:r>
    </w:p>
    <w:p w14:paraId="28D96E83" w14:textId="77777777" w:rsidR="00085265" w:rsidRDefault="00085265" w:rsidP="00085265">
      <w:pPr>
        <w:pStyle w:val="PL"/>
      </w:pPr>
      <w:r>
        <w:t xml:space="preserve">                    managedNFProfile:</w:t>
      </w:r>
    </w:p>
    <w:p w14:paraId="3871685D" w14:textId="77777777" w:rsidR="00085265" w:rsidRDefault="00085265" w:rsidP="00085265">
      <w:pPr>
        <w:pStyle w:val="PL"/>
      </w:pPr>
      <w:r>
        <w:t xml:space="preserve">                      $ref: '#/components/schemas/ManagedNFProfile'</w:t>
      </w:r>
    </w:p>
    <w:p w14:paraId="71BD8A47" w14:textId="77777777" w:rsidR="00085265" w:rsidRDefault="00085265" w:rsidP="00085265">
      <w:pPr>
        <w:pStyle w:val="PL"/>
      </w:pPr>
      <w:r>
        <w:t xml:space="preserve">                    commModelList:</w:t>
      </w:r>
    </w:p>
    <w:p w14:paraId="0F6EC579" w14:textId="77777777" w:rsidR="00085265" w:rsidRDefault="00085265" w:rsidP="00085265">
      <w:pPr>
        <w:pStyle w:val="PL"/>
      </w:pPr>
      <w:r>
        <w:t xml:space="preserve">                      $ref: '#/components/schemas/CommModelList'</w:t>
      </w:r>
    </w:p>
    <w:p w14:paraId="279A7A37" w14:textId="77777777" w:rsidR="00085265" w:rsidRDefault="00085265" w:rsidP="00085265">
      <w:pPr>
        <w:pStyle w:val="PL"/>
      </w:pPr>
      <w:r>
        <w:t xml:space="preserve">                    supportedBMOList:</w:t>
      </w:r>
    </w:p>
    <w:p w14:paraId="6C4F5FDA" w14:textId="77777777" w:rsidR="00085265" w:rsidRDefault="00085265" w:rsidP="00085265">
      <w:pPr>
        <w:pStyle w:val="PL"/>
      </w:pPr>
      <w:r>
        <w:t xml:space="preserve">                      $ref: '#/components/schemas/SupportedBMOList'</w:t>
      </w:r>
    </w:p>
    <w:p w14:paraId="3C1D2029" w14:textId="77777777" w:rsidR="00085265" w:rsidRDefault="00085265" w:rsidP="00085265">
      <w:pPr>
        <w:pStyle w:val="PL"/>
      </w:pPr>
      <w:r>
        <w:t xml:space="preserve">                    PcfInfo:</w:t>
      </w:r>
    </w:p>
    <w:p w14:paraId="4467A960" w14:textId="77777777" w:rsidR="00085265" w:rsidRDefault="00085265" w:rsidP="00085265">
      <w:pPr>
        <w:pStyle w:val="PL"/>
      </w:pPr>
      <w:r>
        <w:t xml:space="preserve">                      $ref: '#/components/schemas/PcfInfo' </w:t>
      </w:r>
    </w:p>
    <w:p w14:paraId="57D9919A" w14:textId="77777777" w:rsidR="00085265" w:rsidRDefault="00085265" w:rsidP="00085265">
      <w:pPr>
        <w:pStyle w:val="PL"/>
      </w:pPr>
      <w:r>
        <w:t xml:space="preserve">                    configurable5QISetRef:</w:t>
      </w:r>
    </w:p>
    <w:p w14:paraId="50B3B6F5" w14:textId="77777777" w:rsidR="00085265" w:rsidRDefault="00085265" w:rsidP="00085265">
      <w:pPr>
        <w:pStyle w:val="PL"/>
      </w:pPr>
      <w:r>
        <w:t xml:space="preserve">                      $ref: 'TS28623_ComDefs.yaml#/components/schemas/Dn'</w:t>
      </w:r>
    </w:p>
    <w:p w14:paraId="197EB211" w14:textId="77777777" w:rsidR="00085265" w:rsidRDefault="00085265" w:rsidP="00085265">
      <w:pPr>
        <w:pStyle w:val="PL"/>
      </w:pPr>
      <w:r>
        <w:t xml:space="preserve">                    dynamic5QISetRef:</w:t>
      </w:r>
    </w:p>
    <w:p w14:paraId="2C820095" w14:textId="77777777" w:rsidR="00085265" w:rsidRDefault="00085265" w:rsidP="00085265">
      <w:pPr>
        <w:pStyle w:val="PL"/>
      </w:pPr>
      <w:r>
        <w:t xml:space="preserve">                      $ref: 'TS28623_ComDefs.yaml#/components/schemas/Dn'</w:t>
      </w:r>
    </w:p>
    <w:p w14:paraId="125D15C5" w14:textId="77777777" w:rsidR="00085265" w:rsidRDefault="00085265" w:rsidP="00085265">
      <w:pPr>
        <w:pStyle w:val="PL"/>
      </w:pPr>
      <w:r>
        <w:t xml:space="preserve">        - $ref: 'TS28623_GenericNrm.yaml#/components/schemas/ManagedFunction-ncO'</w:t>
      </w:r>
    </w:p>
    <w:p w14:paraId="1818DE8A" w14:textId="77777777" w:rsidR="00085265" w:rsidRDefault="00085265" w:rsidP="00085265">
      <w:pPr>
        <w:pStyle w:val="PL"/>
      </w:pPr>
      <w:r>
        <w:t xml:space="preserve">        - type: object</w:t>
      </w:r>
    </w:p>
    <w:p w14:paraId="0D1E21E9" w14:textId="77777777" w:rsidR="00085265" w:rsidRDefault="00085265" w:rsidP="00085265">
      <w:pPr>
        <w:pStyle w:val="PL"/>
      </w:pPr>
      <w:r>
        <w:t xml:space="preserve">          properties:</w:t>
      </w:r>
    </w:p>
    <w:p w14:paraId="5807AFF3" w14:textId="77777777" w:rsidR="00085265" w:rsidRDefault="00085265" w:rsidP="00085265">
      <w:pPr>
        <w:pStyle w:val="PL"/>
      </w:pPr>
      <w:r>
        <w:t xml:space="preserve">            EP_N5:</w:t>
      </w:r>
    </w:p>
    <w:p w14:paraId="39F5E1FB" w14:textId="77777777" w:rsidR="00085265" w:rsidRDefault="00085265" w:rsidP="00085265">
      <w:pPr>
        <w:pStyle w:val="PL"/>
      </w:pPr>
      <w:r>
        <w:t xml:space="preserve">              $ref: '#/components/schemas/EP_N5-Multiple'</w:t>
      </w:r>
    </w:p>
    <w:p w14:paraId="28EB38D2" w14:textId="77777777" w:rsidR="00085265" w:rsidRDefault="00085265" w:rsidP="00085265">
      <w:pPr>
        <w:pStyle w:val="PL"/>
      </w:pPr>
      <w:r>
        <w:t xml:space="preserve">            EP_N7:</w:t>
      </w:r>
    </w:p>
    <w:p w14:paraId="62EF9393" w14:textId="77777777" w:rsidR="00085265" w:rsidRDefault="00085265" w:rsidP="00085265">
      <w:pPr>
        <w:pStyle w:val="PL"/>
      </w:pPr>
      <w:r>
        <w:t xml:space="preserve">              $ref: '#/components/schemas/EP_N7-Multiple'</w:t>
      </w:r>
    </w:p>
    <w:p w14:paraId="1BFD4C97" w14:textId="77777777" w:rsidR="00085265" w:rsidRDefault="00085265" w:rsidP="00085265">
      <w:pPr>
        <w:pStyle w:val="PL"/>
      </w:pPr>
      <w:r>
        <w:t xml:space="preserve">            EP_N15:</w:t>
      </w:r>
    </w:p>
    <w:p w14:paraId="5F6FFCB1" w14:textId="77777777" w:rsidR="00085265" w:rsidRDefault="00085265" w:rsidP="00085265">
      <w:pPr>
        <w:pStyle w:val="PL"/>
      </w:pPr>
      <w:r>
        <w:t xml:space="preserve">              $ref: '#/components/schemas/EP_N15-Multiple'</w:t>
      </w:r>
    </w:p>
    <w:p w14:paraId="663E0936" w14:textId="77777777" w:rsidR="00085265" w:rsidRDefault="00085265" w:rsidP="00085265">
      <w:pPr>
        <w:pStyle w:val="PL"/>
      </w:pPr>
      <w:r>
        <w:t xml:space="preserve">            EP_N16:</w:t>
      </w:r>
    </w:p>
    <w:p w14:paraId="74F44092" w14:textId="77777777" w:rsidR="00085265" w:rsidRDefault="00085265" w:rsidP="00085265">
      <w:pPr>
        <w:pStyle w:val="PL"/>
      </w:pPr>
      <w:r>
        <w:t xml:space="preserve">              $ref: '#/components/schemas/EP_N16-Multiple'</w:t>
      </w:r>
    </w:p>
    <w:p w14:paraId="595E06B7" w14:textId="77777777" w:rsidR="00085265" w:rsidRDefault="00085265" w:rsidP="00085265">
      <w:pPr>
        <w:pStyle w:val="PL"/>
      </w:pPr>
      <w:r>
        <w:t xml:space="preserve">            EP_N28:</w:t>
      </w:r>
    </w:p>
    <w:p w14:paraId="0734870E" w14:textId="77777777" w:rsidR="00085265" w:rsidRDefault="00085265" w:rsidP="00085265">
      <w:pPr>
        <w:pStyle w:val="PL"/>
      </w:pPr>
      <w:r>
        <w:t xml:space="preserve">              $ref: '#/components/schemas/EP_N28-Multiple'</w:t>
      </w:r>
    </w:p>
    <w:p w14:paraId="052DDF22" w14:textId="77777777" w:rsidR="00085265" w:rsidRDefault="00085265" w:rsidP="00085265">
      <w:pPr>
        <w:pStyle w:val="PL"/>
      </w:pPr>
      <w:r>
        <w:t xml:space="preserve">            EP_Rx:</w:t>
      </w:r>
    </w:p>
    <w:p w14:paraId="4BD5D3EC" w14:textId="77777777" w:rsidR="00085265" w:rsidRDefault="00085265" w:rsidP="00085265">
      <w:pPr>
        <w:pStyle w:val="PL"/>
      </w:pPr>
      <w:r>
        <w:t xml:space="preserve">              $ref: '#/components/schemas/EP_Rx-Multiple'</w:t>
      </w:r>
    </w:p>
    <w:p w14:paraId="652FE3E4" w14:textId="77777777" w:rsidR="00085265" w:rsidRDefault="00085265" w:rsidP="00085265">
      <w:pPr>
        <w:pStyle w:val="PL"/>
      </w:pPr>
      <w:r>
        <w:t xml:space="preserve">            EP_N84:</w:t>
      </w:r>
    </w:p>
    <w:p w14:paraId="794695E4" w14:textId="77777777" w:rsidR="00085265" w:rsidRDefault="00085265" w:rsidP="00085265">
      <w:pPr>
        <w:pStyle w:val="PL"/>
      </w:pPr>
      <w:r>
        <w:t xml:space="preserve">              $ref: '#/components/schemas/EP_N84-Multiple'</w:t>
      </w:r>
    </w:p>
    <w:p w14:paraId="23F13388" w14:textId="77777777" w:rsidR="00085265" w:rsidRDefault="00085265" w:rsidP="00085265">
      <w:pPr>
        <w:pStyle w:val="PL"/>
      </w:pPr>
      <w:r>
        <w:t xml:space="preserve">            PredefinedPccRuleSet:</w:t>
      </w:r>
    </w:p>
    <w:p w14:paraId="7752AADD" w14:textId="77777777" w:rsidR="00085265" w:rsidRDefault="00085265" w:rsidP="00085265">
      <w:pPr>
        <w:pStyle w:val="PL"/>
      </w:pPr>
      <w:r>
        <w:t xml:space="preserve">              $ref: '#/components/schemas/PredefinedPccRuleSet-Single'</w:t>
      </w:r>
    </w:p>
    <w:p w14:paraId="3971E4E9" w14:textId="77777777" w:rsidR="00085265" w:rsidRDefault="00085265" w:rsidP="00085265">
      <w:pPr>
        <w:pStyle w:val="PL"/>
      </w:pPr>
    </w:p>
    <w:p w14:paraId="6167859A" w14:textId="77777777" w:rsidR="00085265" w:rsidRDefault="00085265" w:rsidP="00085265">
      <w:pPr>
        <w:pStyle w:val="PL"/>
      </w:pPr>
      <w:r>
        <w:t xml:space="preserve">    AusfFunction-Single:</w:t>
      </w:r>
    </w:p>
    <w:p w14:paraId="5B7D3F4F" w14:textId="77777777" w:rsidR="00085265" w:rsidRDefault="00085265" w:rsidP="00085265">
      <w:pPr>
        <w:pStyle w:val="PL"/>
      </w:pPr>
      <w:r>
        <w:t xml:space="preserve">      allOf:</w:t>
      </w:r>
    </w:p>
    <w:p w14:paraId="6EF295C9" w14:textId="77777777" w:rsidR="00085265" w:rsidRDefault="00085265" w:rsidP="00085265">
      <w:pPr>
        <w:pStyle w:val="PL"/>
      </w:pPr>
      <w:r>
        <w:t xml:space="preserve">        - $ref: 'TS28623_GenericNrm.yaml#/components/schemas/Top'</w:t>
      </w:r>
    </w:p>
    <w:p w14:paraId="6B6922EC" w14:textId="77777777" w:rsidR="00085265" w:rsidRDefault="00085265" w:rsidP="00085265">
      <w:pPr>
        <w:pStyle w:val="PL"/>
      </w:pPr>
      <w:r>
        <w:t xml:space="preserve">        - type: object</w:t>
      </w:r>
    </w:p>
    <w:p w14:paraId="3B6DAEF2" w14:textId="77777777" w:rsidR="00085265" w:rsidRDefault="00085265" w:rsidP="00085265">
      <w:pPr>
        <w:pStyle w:val="PL"/>
      </w:pPr>
      <w:r>
        <w:t xml:space="preserve">          properties:</w:t>
      </w:r>
    </w:p>
    <w:p w14:paraId="79DD5373" w14:textId="77777777" w:rsidR="00085265" w:rsidRDefault="00085265" w:rsidP="00085265">
      <w:pPr>
        <w:pStyle w:val="PL"/>
      </w:pPr>
      <w:r>
        <w:t xml:space="preserve">            attributes:</w:t>
      </w:r>
    </w:p>
    <w:p w14:paraId="3AD7654E" w14:textId="77777777" w:rsidR="00085265" w:rsidRDefault="00085265" w:rsidP="00085265">
      <w:pPr>
        <w:pStyle w:val="PL"/>
      </w:pPr>
      <w:r>
        <w:t xml:space="preserve">              allOf:</w:t>
      </w:r>
    </w:p>
    <w:p w14:paraId="745624FE" w14:textId="77777777" w:rsidR="00085265" w:rsidRDefault="00085265" w:rsidP="00085265">
      <w:pPr>
        <w:pStyle w:val="PL"/>
      </w:pPr>
      <w:r>
        <w:t xml:space="preserve">                - $ref: 'TS28623_GenericNrm.yaml#/components/schemas/ManagedFunction-Attr'</w:t>
      </w:r>
    </w:p>
    <w:p w14:paraId="27D6254D" w14:textId="77777777" w:rsidR="00085265" w:rsidRDefault="00085265" w:rsidP="00085265">
      <w:pPr>
        <w:pStyle w:val="PL"/>
      </w:pPr>
      <w:r>
        <w:t xml:space="preserve">                - type: object</w:t>
      </w:r>
    </w:p>
    <w:p w14:paraId="5D61CCB8" w14:textId="77777777" w:rsidR="00085265" w:rsidRDefault="00085265" w:rsidP="00085265">
      <w:pPr>
        <w:pStyle w:val="PL"/>
      </w:pPr>
      <w:r>
        <w:t xml:space="preserve">                  properties:</w:t>
      </w:r>
    </w:p>
    <w:p w14:paraId="0BF78F34" w14:textId="77777777" w:rsidR="00085265" w:rsidRDefault="00085265" w:rsidP="00085265">
      <w:pPr>
        <w:pStyle w:val="PL"/>
      </w:pPr>
      <w:r>
        <w:t xml:space="preserve">                    plmnInfoList:</w:t>
      </w:r>
    </w:p>
    <w:p w14:paraId="333D87FF" w14:textId="77777777" w:rsidR="00085265" w:rsidRDefault="00085265" w:rsidP="00085265">
      <w:pPr>
        <w:pStyle w:val="PL"/>
      </w:pPr>
      <w:r>
        <w:t xml:space="preserve">                      $ref: 'TS28541_NrNrm.yaml#/components/schemas/PlmnInfoList'</w:t>
      </w:r>
    </w:p>
    <w:p w14:paraId="5A970DC3" w14:textId="77777777" w:rsidR="00085265" w:rsidRDefault="00085265" w:rsidP="00085265">
      <w:pPr>
        <w:pStyle w:val="PL"/>
      </w:pPr>
      <w:r>
        <w:t xml:space="preserve">                    sBIFqdn:</w:t>
      </w:r>
    </w:p>
    <w:p w14:paraId="6FF7E0A8" w14:textId="77777777" w:rsidR="00085265" w:rsidRDefault="00085265" w:rsidP="00085265">
      <w:pPr>
        <w:pStyle w:val="PL"/>
      </w:pPr>
      <w:r>
        <w:t xml:space="preserve">                      type: string</w:t>
      </w:r>
    </w:p>
    <w:p w14:paraId="13727FAD" w14:textId="77777777" w:rsidR="00085265" w:rsidRDefault="00085265" w:rsidP="00085265">
      <w:pPr>
        <w:pStyle w:val="PL"/>
      </w:pPr>
      <w:r>
        <w:t xml:space="preserve">                    managedNFProfile:</w:t>
      </w:r>
    </w:p>
    <w:p w14:paraId="2A98C007" w14:textId="77777777" w:rsidR="00085265" w:rsidRDefault="00085265" w:rsidP="00085265">
      <w:pPr>
        <w:pStyle w:val="PL"/>
      </w:pPr>
      <w:r>
        <w:t xml:space="preserve">                      $ref: '#/components/schemas/ManagedNFProfile'</w:t>
      </w:r>
    </w:p>
    <w:p w14:paraId="410B9E84" w14:textId="77777777" w:rsidR="00085265" w:rsidRDefault="00085265" w:rsidP="00085265">
      <w:pPr>
        <w:pStyle w:val="PL"/>
      </w:pPr>
      <w:r>
        <w:t xml:space="preserve">                    commModelList:</w:t>
      </w:r>
    </w:p>
    <w:p w14:paraId="75CCFCDA" w14:textId="77777777" w:rsidR="00085265" w:rsidRDefault="00085265" w:rsidP="00085265">
      <w:pPr>
        <w:pStyle w:val="PL"/>
      </w:pPr>
      <w:r>
        <w:t xml:space="preserve">                      $ref: '#/components/schemas/CommModelList'</w:t>
      </w:r>
    </w:p>
    <w:p w14:paraId="540D1B4C" w14:textId="77777777" w:rsidR="00085265" w:rsidRDefault="00085265" w:rsidP="00085265">
      <w:pPr>
        <w:pStyle w:val="PL"/>
      </w:pPr>
      <w:r>
        <w:t xml:space="preserve">                    ausfInfo:</w:t>
      </w:r>
    </w:p>
    <w:p w14:paraId="15DD263A" w14:textId="77777777" w:rsidR="00085265" w:rsidRDefault="00085265" w:rsidP="00085265">
      <w:pPr>
        <w:pStyle w:val="PL"/>
      </w:pPr>
      <w:r>
        <w:t xml:space="preserve">                      $ref: '#/components/schemas/AusfInfo'</w:t>
      </w:r>
    </w:p>
    <w:p w14:paraId="60103CF6" w14:textId="77777777" w:rsidR="00085265" w:rsidRDefault="00085265" w:rsidP="00085265">
      <w:pPr>
        <w:pStyle w:val="PL"/>
      </w:pPr>
      <w:r>
        <w:t xml:space="preserve">        - $ref: 'TS28623_GenericNrm.yaml#/components/schemas/ManagedFunction-ncO'</w:t>
      </w:r>
    </w:p>
    <w:p w14:paraId="69FF848D" w14:textId="77777777" w:rsidR="00085265" w:rsidRDefault="00085265" w:rsidP="00085265">
      <w:pPr>
        <w:pStyle w:val="PL"/>
      </w:pPr>
      <w:r>
        <w:t xml:space="preserve">        - type: object</w:t>
      </w:r>
    </w:p>
    <w:p w14:paraId="0A8D179A" w14:textId="77777777" w:rsidR="00085265" w:rsidRDefault="00085265" w:rsidP="00085265">
      <w:pPr>
        <w:pStyle w:val="PL"/>
      </w:pPr>
      <w:r>
        <w:t xml:space="preserve">          properties:</w:t>
      </w:r>
    </w:p>
    <w:p w14:paraId="61CF2484" w14:textId="77777777" w:rsidR="00085265" w:rsidRDefault="00085265" w:rsidP="00085265">
      <w:pPr>
        <w:pStyle w:val="PL"/>
      </w:pPr>
      <w:r>
        <w:t xml:space="preserve">            EP_N12:</w:t>
      </w:r>
    </w:p>
    <w:p w14:paraId="62B8D749" w14:textId="77777777" w:rsidR="00085265" w:rsidRDefault="00085265" w:rsidP="00085265">
      <w:pPr>
        <w:pStyle w:val="PL"/>
      </w:pPr>
      <w:r>
        <w:t xml:space="preserve">              $ref: '#/components/schemas/EP_N12-Multiple'</w:t>
      </w:r>
    </w:p>
    <w:p w14:paraId="6827E49B" w14:textId="77777777" w:rsidR="00085265" w:rsidRDefault="00085265" w:rsidP="00085265">
      <w:pPr>
        <w:pStyle w:val="PL"/>
      </w:pPr>
      <w:r>
        <w:t xml:space="preserve">            EP_N13:</w:t>
      </w:r>
    </w:p>
    <w:p w14:paraId="5D7A0D63" w14:textId="77777777" w:rsidR="00085265" w:rsidRDefault="00085265" w:rsidP="00085265">
      <w:pPr>
        <w:pStyle w:val="PL"/>
      </w:pPr>
      <w:r>
        <w:t xml:space="preserve">              $ref: '#/components/schemas/EP_N13-Multiple'</w:t>
      </w:r>
    </w:p>
    <w:p w14:paraId="2E606B34" w14:textId="77777777" w:rsidR="00085265" w:rsidRDefault="00085265" w:rsidP="00085265">
      <w:pPr>
        <w:pStyle w:val="PL"/>
      </w:pPr>
      <w:r>
        <w:t xml:space="preserve">            EP_N61:</w:t>
      </w:r>
    </w:p>
    <w:p w14:paraId="43FD745F" w14:textId="77777777" w:rsidR="00085265" w:rsidRDefault="00085265" w:rsidP="00085265">
      <w:pPr>
        <w:pStyle w:val="PL"/>
      </w:pPr>
      <w:r>
        <w:t xml:space="preserve">              $ref: '#/components/schemas/EP_N61-Multiple'</w:t>
      </w:r>
    </w:p>
    <w:p w14:paraId="6D66291D" w14:textId="77777777" w:rsidR="00085265" w:rsidRDefault="00085265" w:rsidP="00085265">
      <w:pPr>
        <w:pStyle w:val="PL"/>
      </w:pPr>
      <w:r>
        <w:t xml:space="preserve">    UdmFunction-Single:</w:t>
      </w:r>
    </w:p>
    <w:p w14:paraId="03443E1E" w14:textId="77777777" w:rsidR="00085265" w:rsidRDefault="00085265" w:rsidP="00085265">
      <w:pPr>
        <w:pStyle w:val="PL"/>
      </w:pPr>
      <w:r>
        <w:t xml:space="preserve">      allOf:</w:t>
      </w:r>
    </w:p>
    <w:p w14:paraId="6C0FACAF" w14:textId="77777777" w:rsidR="00085265" w:rsidRDefault="00085265" w:rsidP="00085265">
      <w:pPr>
        <w:pStyle w:val="PL"/>
      </w:pPr>
      <w:r>
        <w:t xml:space="preserve">        - $ref: 'TS28623_GenericNrm.yaml#/components/schemas/Top'</w:t>
      </w:r>
    </w:p>
    <w:p w14:paraId="3060A0BA" w14:textId="77777777" w:rsidR="00085265" w:rsidRDefault="00085265" w:rsidP="00085265">
      <w:pPr>
        <w:pStyle w:val="PL"/>
      </w:pPr>
      <w:r>
        <w:t xml:space="preserve">        - type: object</w:t>
      </w:r>
    </w:p>
    <w:p w14:paraId="0602C063" w14:textId="77777777" w:rsidR="00085265" w:rsidRDefault="00085265" w:rsidP="00085265">
      <w:pPr>
        <w:pStyle w:val="PL"/>
      </w:pPr>
      <w:r>
        <w:t xml:space="preserve">          properties:</w:t>
      </w:r>
    </w:p>
    <w:p w14:paraId="329B4E03" w14:textId="77777777" w:rsidR="00085265" w:rsidRDefault="00085265" w:rsidP="00085265">
      <w:pPr>
        <w:pStyle w:val="PL"/>
      </w:pPr>
      <w:r>
        <w:t xml:space="preserve">            attributes:</w:t>
      </w:r>
    </w:p>
    <w:p w14:paraId="0B0C9DD6" w14:textId="77777777" w:rsidR="00085265" w:rsidRDefault="00085265" w:rsidP="00085265">
      <w:pPr>
        <w:pStyle w:val="PL"/>
      </w:pPr>
      <w:r>
        <w:t xml:space="preserve">              allOf:</w:t>
      </w:r>
    </w:p>
    <w:p w14:paraId="7E0FDEEC" w14:textId="77777777" w:rsidR="00085265" w:rsidRDefault="00085265" w:rsidP="00085265">
      <w:pPr>
        <w:pStyle w:val="PL"/>
      </w:pPr>
      <w:r>
        <w:t xml:space="preserve">                - $ref: 'TS28623_GenericNrm.yaml#/components/schemas/ManagedFunction-Attr'</w:t>
      </w:r>
    </w:p>
    <w:p w14:paraId="41E80F2D" w14:textId="77777777" w:rsidR="00085265" w:rsidRDefault="00085265" w:rsidP="00085265">
      <w:pPr>
        <w:pStyle w:val="PL"/>
      </w:pPr>
      <w:r>
        <w:t xml:space="preserve">                - type: object</w:t>
      </w:r>
    </w:p>
    <w:p w14:paraId="7E9B0C88" w14:textId="77777777" w:rsidR="00085265" w:rsidRDefault="00085265" w:rsidP="00085265">
      <w:pPr>
        <w:pStyle w:val="PL"/>
      </w:pPr>
      <w:r>
        <w:t xml:space="preserve">                  properties:</w:t>
      </w:r>
    </w:p>
    <w:p w14:paraId="1D3CBFC9" w14:textId="77777777" w:rsidR="00085265" w:rsidRDefault="00085265" w:rsidP="00085265">
      <w:pPr>
        <w:pStyle w:val="PL"/>
      </w:pPr>
      <w:r>
        <w:t xml:space="preserve">                    pLMNInfoList:</w:t>
      </w:r>
    </w:p>
    <w:p w14:paraId="3E963798" w14:textId="77777777" w:rsidR="00085265" w:rsidRDefault="00085265" w:rsidP="00085265">
      <w:pPr>
        <w:pStyle w:val="PL"/>
      </w:pPr>
      <w:r>
        <w:t xml:space="preserve">                      $ref: 'TS28541_NrNrm.yaml#/components/schemas/PlmnInfoList'</w:t>
      </w:r>
    </w:p>
    <w:p w14:paraId="23DF9731" w14:textId="77777777" w:rsidR="00085265" w:rsidRDefault="00085265" w:rsidP="00085265">
      <w:pPr>
        <w:pStyle w:val="PL"/>
      </w:pPr>
      <w:r>
        <w:t xml:space="preserve">                    sBIFqdn:</w:t>
      </w:r>
    </w:p>
    <w:p w14:paraId="53B7E587" w14:textId="77777777" w:rsidR="00085265" w:rsidRDefault="00085265" w:rsidP="00085265">
      <w:pPr>
        <w:pStyle w:val="PL"/>
      </w:pPr>
      <w:r>
        <w:t xml:space="preserve">                      type: string</w:t>
      </w:r>
    </w:p>
    <w:p w14:paraId="50ED44C2" w14:textId="77777777" w:rsidR="00085265" w:rsidRDefault="00085265" w:rsidP="00085265">
      <w:pPr>
        <w:pStyle w:val="PL"/>
      </w:pPr>
      <w:r>
        <w:t xml:space="preserve">                    managedNFProfile:</w:t>
      </w:r>
    </w:p>
    <w:p w14:paraId="3973A2B7" w14:textId="77777777" w:rsidR="00085265" w:rsidRDefault="00085265" w:rsidP="00085265">
      <w:pPr>
        <w:pStyle w:val="PL"/>
      </w:pPr>
      <w:r>
        <w:t xml:space="preserve">                      $ref: '#/components/schemas/ManagedNFProfile'</w:t>
      </w:r>
    </w:p>
    <w:p w14:paraId="243610F6" w14:textId="77777777" w:rsidR="00085265" w:rsidRDefault="00085265" w:rsidP="00085265">
      <w:pPr>
        <w:pStyle w:val="PL"/>
      </w:pPr>
      <w:r>
        <w:t xml:space="preserve">                    commModelList:</w:t>
      </w:r>
    </w:p>
    <w:p w14:paraId="493575F9" w14:textId="77777777" w:rsidR="00085265" w:rsidRDefault="00085265" w:rsidP="00085265">
      <w:pPr>
        <w:pStyle w:val="PL"/>
      </w:pPr>
      <w:r>
        <w:t xml:space="preserve">                      $ref: '#/components/schemas/CommModelList'</w:t>
      </w:r>
    </w:p>
    <w:p w14:paraId="22FBABAC" w14:textId="77777777" w:rsidR="00085265" w:rsidRDefault="00085265" w:rsidP="00085265">
      <w:pPr>
        <w:pStyle w:val="PL"/>
      </w:pPr>
      <w:r>
        <w:t xml:space="preserve">                    eCSAddrConfigInfo:</w:t>
      </w:r>
    </w:p>
    <w:p w14:paraId="2BF5B3A3" w14:textId="77777777" w:rsidR="00085265" w:rsidRDefault="00085265" w:rsidP="00085265">
      <w:pPr>
        <w:pStyle w:val="PL"/>
      </w:pPr>
      <w:r>
        <w:t xml:space="preserve">                      $ref: '#/components/schemas/ECSAddrConfigInfo'</w:t>
      </w:r>
    </w:p>
    <w:p w14:paraId="0BF93901" w14:textId="77777777" w:rsidR="00085265" w:rsidRDefault="00085265" w:rsidP="00085265">
      <w:pPr>
        <w:pStyle w:val="PL"/>
      </w:pPr>
      <w:r>
        <w:t xml:space="preserve">                    udmInfo:</w:t>
      </w:r>
    </w:p>
    <w:p w14:paraId="730C8518" w14:textId="77777777" w:rsidR="00085265" w:rsidRDefault="00085265" w:rsidP="00085265">
      <w:pPr>
        <w:pStyle w:val="PL"/>
      </w:pPr>
      <w:r>
        <w:t xml:space="preserve">                      $ref: '#/components/schemas/UdmInfo'</w:t>
      </w:r>
    </w:p>
    <w:p w14:paraId="425AF097" w14:textId="77777777" w:rsidR="00085265" w:rsidRDefault="00085265" w:rsidP="00085265">
      <w:pPr>
        <w:pStyle w:val="PL"/>
      </w:pPr>
      <w:r>
        <w:t xml:space="preserve">        - $ref: 'TS28623_GenericNrm.yaml#/components/schemas/ManagedFunction-ncO'</w:t>
      </w:r>
    </w:p>
    <w:p w14:paraId="35CCA8E6" w14:textId="77777777" w:rsidR="00085265" w:rsidRDefault="00085265" w:rsidP="00085265">
      <w:pPr>
        <w:pStyle w:val="PL"/>
      </w:pPr>
      <w:r>
        <w:t xml:space="preserve">        - type: object</w:t>
      </w:r>
    </w:p>
    <w:p w14:paraId="07784372" w14:textId="77777777" w:rsidR="00085265" w:rsidRDefault="00085265" w:rsidP="00085265">
      <w:pPr>
        <w:pStyle w:val="PL"/>
      </w:pPr>
      <w:r>
        <w:t xml:space="preserve">          properties:</w:t>
      </w:r>
    </w:p>
    <w:p w14:paraId="2BC00F42" w14:textId="77777777" w:rsidR="00085265" w:rsidRDefault="00085265" w:rsidP="00085265">
      <w:pPr>
        <w:pStyle w:val="PL"/>
      </w:pPr>
      <w:r>
        <w:t xml:space="preserve">            EP_N8:</w:t>
      </w:r>
    </w:p>
    <w:p w14:paraId="02161C37" w14:textId="77777777" w:rsidR="00085265" w:rsidRDefault="00085265" w:rsidP="00085265">
      <w:pPr>
        <w:pStyle w:val="PL"/>
      </w:pPr>
      <w:r>
        <w:t xml:space="preserve">              $ref: '#/components/schemas/EP_N8-Multiple'</w:t>
      </w:r>
    </w:p>
    <w:p w14:paraId="2545172A" w14:textId="77777777" w:rsidR="00085265" w:rsidRDefault="00085265" w:rsidP="00085265">
      <w:pPr>
        <w:pStyle w:val="PL"/>
      </w:pPr>
      <w:r>
        <w:t xml:space="preserve">            EP_N10:</w:t>
      </w:r>
    </w:p>
    <w:p w14:paraId="66966E0A" w14:textId="77777777" w:rsidR="00085265" w:rsidRDefault="00085265" w:rsidP="00085265">
      <w:pPr>
        <w:pStyle w:val="PL"/>
      </w:pPr>
      <w:r>
        <w:t xml:space="preserve">              $ref: '#/components/schemas/EP_N10-Multiple'</w:t>
      </w:r>
    </w:p>
    <w:p w14:paraId="340866ED" w14:textId="77777777" w:rsidR="00085265" w:rsidRDefault="00085265" w:rsidP="00085265">
      <w:pPr>
        <w:pStyle w:val="PL"/>
      </w:pPr>
      <w:r>
        <w:t xml:space="preserve">            EP_N13:</w:t>
      </w:r>
    </w:p>
    <w:p w14:paraId="41615E26" w14:textId="77777777" w:rsidR="00085265" w:rsidRDefault="00085265" w:rsidP="00085265">
      <w:pPr>
        <w:pStyle w:val="PL"/>
      </w:pPr>
      <w:r>
        <w:t xml:space="preserve">              $ref: '#/components/schemas/EP_N13-Multiple'</w:t>
      </w:r>
    </w:p>
    <w:p w14:paraId="4F65BFA8" w14:textId="77777777" w:rsidR="00085265" w:rsidRDefault="00085265" w:rsidP="00085265">
      <w:pPr>
        <w:pStyle w:val="PL"/>
      </w:pPr>
      <w:r>
        <w:t xml:space="preserve">            EP_N59:</w:t>
      </w:r>
    </w:p>
    <w:p w14:paraId="0D76606F" w14:textId="77777777" w:rsidR="00085265" w:rsidRDefault="00085265" w:rsidP="00085265">
      <w:pPr>
        <w:pStyle w:val="PL"/>
      </w:pPr>
      <w:r>
        <w:t xml:space="preserve">              $ref: '#/components/schemas/EP_N13-Multiple'</w:t>
      </w:r>
    </w:p>
    <w:p w14:paraId="115E31FB" w14:textId="77777777" w:rsidR="00085265" w:rsidRDefault="00085265" w:rsidP="00085265">
      <w:pPr>
        <w:pStyle w:val="PL"/>
      </w:pPr>
      <w:r>
        <w:t xml:space="preserve">            EP_NL6:</w:t>
      </w:r>
    </w:p>
    <w:p w14:paraId="65B031BD" w14:textId="77777777" w:rsidR="00085265" w:rsidRDefault="00085265" w:rsidP="00085265">
      <w:pPr>
        <w:pStyle w:val="PL"/>
      </w:pPr>
      <w:r>
        <w:t xml:space="preserve">              $ref: '#/components/schemas/EP_NL6-Multiple'</w:t>
      </w:r>
    </w:p>
    <w:p w14:paraId="33710B68" w14:textId="77777777" w:rsidR="00085265" w:rsidRDefault="00085265" w:rsidP="00085265">
      <w:pPr>
        <w:pStyle w:val="PL"/>
      </w:pPr>
      <w:r>
        <w:t xml:space="preserve">            EP_N87:</w:t>
      </w:r>
    </w:p>
    <w:p w14:paraId="12CF7644" w14:textId="77777777" w:rsidR="00085265" w:rsidRDefault="00085265" w:rsidP="00085265">
      <w:pPr>
        <w:pStyle w:val="PL"/>
      </w:pPr>
      <w:r>
        <w:t xml:space="preserve">              $ref: '#/components/schemas/EP_N87-Multiple'</w:t>
      </w:r>
    </w:p>
    <w:p w14:paraId="3BF8CE3E" w14:textId="77777777" w:rsidR="00085265" w:rsidRDefault="00085265" w:rsidP="00085265">
      <w:pPr>
        <w:pStyle w:val="PL"/>
      </w:pPr>
      <w:r>
        <w:t xml:space="preserve">    UdrFunction-Single:</w:t>
      </w:r>
    </w:p>
    <w:p w14:paraId="530CFB8F" w14:textId="77777777" w:rsidR="00085265" w:rsidRDefault="00085265" w:rsidP="00085265">
      <w:pPr>
        <w:pStyle w:val="PL"/>
      </w:pPr>
      <w:r>
        <w:t xml:space="preserve">      allOf:</w:t>
      </w:r>
    </w:p>
    <w:p w14:paraId="341B9164" w14:textId="77777777" w:rsidR="00085265" w:rsidRDefault="00085265" w:rsidP="00085265">
      <w:pPr>
        <w:pStyle w:val="PL"/>
      </w:pPr>
      <w:r>
        <w:t xml:space="preserve">        - $ref: 'TS28623_GenericNrm.yaml#/components/schemas/Top'</w:t>
      </w:r>
    </w:p>
    <w:p w14:paraId="20A56725" w14:textId="77777777" w:rsidR="00085265" w:rsidRDefault="00085265" w:rsidP="00085265">
      <w:pPr>
        <w:pStyle w:val="PL"/>
      </w:pPr>
      <w:r>
        <w:t xml:space="preserve">        - type: object</w:t>
      </w:r>
    </w:p>
    <w:p w14:paraId="0472CAAA" w14:textId="77777777" w:rsidR="00085265" w:rsidRDefault="00085265" w:rsidP="00085265">
      <w:pPr>
        <w:pStyle w:val="PL"/>
      </w:pPr>
      <w:r>
        <w:t xml:space="preserve">          properties:</w:t>
      </w:r>
    </w:p>
    <w:p w14:paraId="42D59587" w14:textId="77777777" w:rsidR="00085265" w:rsidRDefault="00085265" w:rsidP="00085265">
      <w:pPr>
        <w:pStyle w:val="PL"/>
      </w:pPr>
      <w:r>
        <w:t xml:space="preserve">            attributes:</w:t>
      </w:r>
    </w:p>
    <w:p w14:paraId="16D6379C" w14:textId="77777777" w:rsidR="00085265" w:rsidRDefault="00085265" w:rsidP="00085265">
      <w:pPr>
        <w:pStyle w:val="PL"/>
      </w:pPr>
      <w:r>
        <w:t xml:space="preserve">              allOf:</w:t>
      </w:r>
    </w:p>
    <w:p w14:paraId="33200DCD" w14:textId="77777777" w:rsidR="00085265" w:rsidRDefault="00085265" w:rsidP="00085265">
      <w:pPr>
        <w:pStyle w:val="PL"/>
      </w:pPr>
      <w:r>
        <w:t xml:space="preserve">                - $ref: 'TS28623_GenericNrm.yaml#/components/schemas/ManagedFunction-Attr'</w:t>
      </w:r>
    </w:p>
    <w:p w14:paraId="6FBE38CD" w14:textId="77777777" w:rsidR="00085265" w:rsidRDefault="00085265" w:rsidP="00085265">
      <w:pPr>
        <w:pStyle w:val="PL"/>
      </w:pPr>
      <w:r>
        <w:t xml:space="preserve">                - type: object</w:t>
      </w:r>
    </w:p>
    <w:p w14:paraId="6F960DAD" w14:textId="77777777" w:rsidR="00085265" w:rsidRDefault="00085265" w:rsidP="00085265">
      <w:pPr>
        <w:pStyle w:val="PL"/>
      </w:pPr>
      <w:r>
        <w:t xml:space="preserve">                  properties:</w:t>
      </w:r>
    </w:p>
    <w:p w14:paraId="6A9793C4" w14:textId="77777777" w:rsidR="00085265" w:rsidRDefault="00085265" w:rsidP="00085265">
      <w:pPr>
        <w:pStyle w:val="PL"/>
      </w:pPr>
      <w:r>
        <w:t xml:space="preserve">                    pLMNInfoList:</w:t>
      </w:r>
    </w:p>
    <w:p w14:paraId="540CB206" w14:textId="77777777" w:rsidR="00085265" w:rsidRDefault="00085265" w:rsidP="00085265">
      <w:pPr>
        <w:pStyle w:val="PL"/>
      </w:pPr>
      <w:r>
        <w:t xml:space="preserve">                      $ref: 'TS28541_NrNrm.yaml#/components/schemas/PlmnInfoList'</w:t>
      </w:r>
    </w:p>
    <w:p w14:paraId="061678A2" w14:textId="77777777" w:rsidR="00085265" w:rsidRDefault="00085265" w:rsidP="00085265">
      <w:pPr>
        <w:pStyle w:val="PL"/>
      </w:pPr>
      <w:r>
        <w:t xml:space="preserve">                    sBIFqdn:</w:t>
      </w:r>
    </w:p>
    <w:p w14:paraId="271E9A46" w14:textId="77777777" w:rsidR="00085265" w:rsidRDefault="00085265" w:rsidP="00085265">
      <w:pPr>
        <w:pStyle w:val="PL"/>
      </w:pPr>
      <w:r>
        <w:t xml:space="preserve">                      type: string</w:t>
      </w:r>
    </w:p>
    <w:p w14:paraId="5C11247A" w14:textId="77777777" w:rsidR="00085265" w:rsidRDefault="00085265" w:rsidP="00085265">
      <w:pPr>
        <w:pStyle w:val="PL"/>
      </w:pPr>
      <w:r>
        <w:t xml:space="preserve">                    managedNFProfile:</w:t>
      </w:r>
    </w:p>
    <w:p w14:paraId="18B14D3D" w14:textId="77777777" w:rsidR="00085265" w:rsidRDefault="00085265" w:rsidP="00085265">
      <w:pPr>
        <w:pStyle w:val="PL"/>
      </w:pPr>
      <w:r>
        <w:t xml:space="preserve">                      $ref: '#/components/schemas/ManagedNFProfile'</w:t>
      </w:r>
    </w:p>
    <w:p w14:paraId="64ECECBB" w14:textId="77777777" w:rsidR="00085265" w:rsidRDefault="00085265" w:rsidP="00085265">
      <w:pPr>
        <w:pStyle w:val="PL"/>
      </w:pPr>
      <w:r>
        <w:t xml:space="preserve">                    udrInfo:</w:t>
      </w:r>
    </w:p>
    <w:p w14:paraId="7042BE63" w14:textId="77777777" w:rsidR="00085265" w:rsidRDefault="00085265" w:rsidP="00085265">
      <w:pPr>
        <w:pStyle w:val="PL"/>
      </w:pPr>
      <w:r>
        <w:t xml:space="preserve">                      $ref: '#/components/schemas/UdrInfo'</w:t>
      </w:r>
    </w:p>
    <w:p w14:paraId="4B8ED0DA" w14:textId="77777777" w:rsidR="00085265" w:rsidRDefault="00085265" w:rsidP="00085265">
      <w:pPr>
        <w:pStyle w:val="PL"/>
      </w:pPr>
    </w:p>
    <w:p w14:paraId="40EF22D2" w14:textId="77777777" w:rsidR="00085265" w:rsidRDefault="00085265" w:rsidP="00085265">
      <w:pPr>
        <w:pStyle w:val="PL"/>
      </w:pPr>
      <w:r>
        <w:t xml:space="preserve">    UdsfFunction-Single:</w:t>
      </w:r>
    </w:p>
    <w:p w14:paraId="3117B426" w14:textId="77777777" w:rsidR="00085265" w:rsidRDefault="00085265" w:rsidP="00085265">
      <w:pPr>
        <w:pStyle w:val="PL"/>
      </w:pPr>
      <w:r>
        <w:t xml:space="preserve">      allOf:</w:t>
      </w:r>
    </w:p>
    <w:p w14:paraId="7566D1D2" w14:textId="77777777" w:rsidR="00085265" w:rsidRDefault="00085265" w:rsidP="00085265">
      <w:pPr>
        <w:pStyle w:val="PL"/>
      </w:pPr>
      <w:r>
        <w:t xml:space="preserve">        - $ref: 'TS28623_GenericNrm.yaml#/components/schemas/Top'</w:t>
      </w:r>
    </w:p>
    <w:p w14:paraId="048C5217" w14:textId="77777777" w:rsidR="00085265" w:rsidRDefault="00085265" w:rsidP="00085265">
      <w:pPr>
        <w:pStyle w:val="PL"/>
      </w:pPr>
      <w:r>
        <w:t xml:space="preserve">        - type: object</w:t>
      </w:r>
    </w:p>
    <w:p w14:paraId="1635E5F2" w14:textId="77777777" w:rsidR="00085265" w:rsidRDefault="00085265" w:rsidP="00085265">
      <w:pPr>
        <w:pStyle w:val="PL"/>
      </w:pPr>
      <w:r>
        <w:t xml:space="preserve">          properties:</w:t>
      </w:r>
    </w:p>
    <w:p w14:paraId="2CC32120" w14:textId="77777777" w:rsidR="00085265" w:rsidRDefault="00085265" w:rsidP="00085265">
      <w:pPr>
        <w:pStyle w:val="PL"/>
      </w:pPr>
      <w:r>
        <w:t xml:space="preserve">            attributes:</w:t>
      </w:r>
    </w:p>
    <w:p w14:paraId="54DA828B" w14:textId="77777777" w:rsidR="00085265" w:rsidRDefault="00085265" w:rsidP="00085265">
      <w:pPr>
        <w:pStyle w:val="PL"/>
      </w:pPr>
      <w:r>
        <w:t xml:space="preserve">              allOf:</w:t>
      </w:r>
    </w:p>
    <w:p w14:paraId="5DCEF7FE" w14:textId="77777777" w:rsidR="00085265" w:rsidRDefault="00085265" w:rsidP="00085265">
      <w:pPr>
        <w:pStyle w:val="PL"/>
      </w:pPr>
      <w:r>
        <w:t xml:space="preserve">                - $ref: 'TS28623_GenericNrm.yaml#/components/schemas/ManagedFunction-Attr'</w:t>
      </w:r>
    </w:p>
    <w:p w14:paraId="680CC1E2" w14:textId="77777777" w:rsidR="00085265" w:rsidRDefault="00085265" w:rsidP="00085265">
      <w:pPr>
        <w:pStyle w:val="PL"/>
      </w:pPr>
      <w:r>
        <w:t xml:space="preserve">                - type: object</w:t>
      </w:r>
    </w:p>
    <w:p w14:paraId="4C76E98C" w14:textId="77777777" w:rsidR="00085265" w:rsidRDefault="00085265" w:rsidP="00085265">
      <w:pPr>
        <w:pStyle w:val="PL"/>
      </w:pPr>
      <w:r>
        <w:t xml:space="preserve">                  properties:</w:t>
      </w:r>
    </w:p>
    <w:p w14:paraId="08EA6FA9" w14:textId="77777777" w:rsidR="00085265" w:rsidRDefault="00085265" w:rsidP="00085265">
      <w:pPr>
        <w:pStyle w:val="PL"/>
      </w:pPr>
      <w:r>
        <w:t xml:space="preserve">                    plmnInfoList:</w:t>
      </w:r>
    </w:p>
    <w:p w14:paraId="24CA6B08" w14:textId="77777777" w:rsidR="00085265" w:rsidRDefault="00085265" w:rsidP="00085265">
      <w:pPr>
        <w:pStyle w:val="PL"/>
      </w:pPr>
      <w:r>
        <w:t xml:space="preserve">                      $ref: 'TS28541_NrNrm.yaml#/components/schemas/PlmnInfoList'</w:t>
      </w:r>
    </w:p>
    <w:p w14:paraId="0478D412" w14:textId="77777777" w:rsidR="00085265" w:rsidRDefault="00085265" w:rsidP="00085265">
      <w:pPr>
        <w:pStyle w:val="PL"/>
      </w:pPr>
      <w:r>
        <w:t xml:space="preserve">                    sBIFqdn:</w:t>
      </w:r>
    </w:p>
    <w:p w14:paraId="2A6C78ED" w14:textId="77777777" w:rsidR="00085265" w:rsidRDefault="00085265" w:rsidP="00085265">
      <w:pPr>
        <w:pStyle w:val="PL"/>
      </w:pPr>
      <w:r>
        <w:t xml:space="preserve">                      type: string</w:t>
      </w:r>
    </w:p>
    <w:p w14:paraId="1E67F364" w14:textId="77777777" w:rsidR="00085265" w:rsidRDefault="00085265" w:rsidP="00085265">
      <w:pPr>
        <w:pStyle w:val="PL"/>
      </w:pPr>
      <w:r>
        <w:t xml:space="preserve">                    managedNFProfile:</w:t>
      </w:r>
    </w:p>
    <w:p w14:paraId="14F10E42" w14:textId="77777777" w:rsidR="00085265" w:rsidRDefault="00085265" w:rsidP="00085265">
      <w:pPr>
        <w:pStyle w:val="PL"/>
      </w:pPr>
      <w:r>
        <w:t xml:space="preserve">                      $ref: '#/components/schemas/ManagedNFProfile'</w:t>
      </w:r>
    </w:p>
    <w:p w14:paraId="7EBCC606" w14:textId="77777777" w:rsidR="00085265" w:rsidRDefault="00085265" w:rsidP="00085265">
      <w:pPr>
        <w:pStyle w:val="PL"/>
      </w:pPr>
      <w:r>
        <w:t xml:space="preserve">                    udsfInfo:</w:t>
      </w:r>
    </w:p>
    <w:p w14:paraId="2B05E265" w14:textId="77777777" w:rsidR="00085265" w:rsidRDefault="00085265" w:rsidP="00085265">
      <w:pPr>
        <w:pStyle w:val="PL"/>
      </w:pPr>
      <w:r>
        <w:t xml:space="preserve">                      $ref: '#/components/schemas/UdsfInfo'</w:t>
      </w:r>
    </w:p>
    <w:p w14:paraId="1BCB0D3E" w14:textId="77777777" w:rsidR="00085265" w:rsidRDefault="00085265" w:rsidP="00085265">
      <w:pPr>
        <w:pStyle w:val="PL"/>
      </w:pPr>
    </w:p>
    <w:p w14:paraId="57C7C11D" w14:textId="77777777" w:rsidR="00085265" w:rsidRDefault="00085265" w:rsidP="00085265">
      <w:pPr>
        <w:pStyle w:val="PL"/>
      </w:pPr>
      <w:r>
        <w:t xml:space="preserve">    NrfFunction-Single:</w:t>
      </w:r>
    </w:p>
    <w:p w14:paraId="25485B37" w14:textId="77777777" w:rsidR="00085265" w:rsidRDefault="00085265" w:rsidP="00085265">
      <w:pPr>
        <w:pStyle w:val="PL"/>
      </w:pPr>
      <w:r>
        <w:t xml:space="preserve">      allOf:</w:t>
      </w:r>
    </w:p>
    <w:p w14:paraId="63E0131D" w14:textId="77777777" w:rsidR="00085265" w:rsidRDefault="00085265" w:rsidP="00085265">
      <w:pPr>
        <w:pStyle w:val="PL"/>
      </w:pPr>
      <w:r>
        <w:t xml:space="preserve">        - $ref: 'TS28623_GenericNrm.yaml#/components/schemas/Top'</w:t>
      </w:r>
    </w:p>
    <w:p w14:paraId="264A19FA" w14:textId="77777777" w:rsidR="00085265" w:rsidRDefault="00085265" w:rsidP="00085265">
      <w:pPr>
        <w:pStyle w:val="PL"/>
      </w:pPr>
      <w:r>
        <w:t xml:space="preserve">        - type: object</w:t>
      </w:r>
    </w:p>
    <w:p w14:paraId="03D34884" w14:textId="77777777" w:rsidR="00085265" w:rsidRDefault="00085265" w:rsidP="00085265">
      <w:pPr>
        <w:pStyle w:val="PL"/>
      </w:pPr>
      <w:r>
        <w:t xml:space="preserve">          properties:</w:t>
      </w:r>
    </w:p>
    <w:p w14:paraId="5B91A85F" w14:textId="77777777" w:rsidR="00085265" w:rsidRDefault="00085265" w:rsidP="00085265">
      <w:pPr>
        <w:pStyle w:val="PL"/>
      </w:pPr>
      <w:r>
        <w:t xml:space="preserve">            attributes:</w:t>
      </w:r>
    </w:p>
    <w:p w14:paraId="7DF53C18" w14:textId="77777777" w:rsidR="00085265" w:rsidRDefault="00085265" w:rsidP="00085265">
      <w:pPr>
        <w:pStyle w:val="PL"/>
      </w:pPr>
      <w:r>
        <w:t xml:space="preserve">              allOf:</w:t>
      </w:r>
    </w:p>
    <w:p w14:paraId="440F6106" w14:textId="77777777" w:rsidR="00085265" w:rsidRDefault="00085265" w:rsidP="00085265">
      <w:pPr>
        <w:pStyle w:val="PL"/>
      </w:pPr>
      <w:r>
        <w:t xml:space="preserve">                - $ref: 'TS28623_GenericNrm.yaml#/components/schemas/ManagedFunction-Attr'</w:t>
      </w:r>
    </w:p>
    <w:p w14:paraId="1D0A0A35" w14:textId="77777777" w:rsidR="00085265" w:rsidRDefault="00085265" w:rsidP="00085265">
      <w:pPr>
        <w:pStyle w:val="PL"/>
      </w:pPr>
      <w:r>
        <w:t xml:space="preserve">                - type: object</w:t>
      </w:r>
    </w:p>
    <w:p w14:paraId="253663BB" w14:textId="77777777" w:rsidR="00085265" w:rsidRDefault="00085265" w:rsidP="00085265">
      <w:pPr>
        <w:pStyle w:val="PL"/>
      </w:pPr>
      <w:r>
        <w:t xml:space="preserve">                  properties:</w:t>
      </w:r>
    </w:p>
    <w:p w14:paraId="329CB38F" w14:textId="77777777" w:rsidR="00085265" w:rsidRDefault="00085265" w:rsidP="00085265">
      <w:pPr>
        <w:pStyle w:val="PL"/>
      </w:pPr>
      <w:r>
        <w:t xml:space="preserve">                    plmnInfoList:</w:t>
      </w:r>
    </w:p>
    <w:p w14:paraId="40A13863" w14:textId="77777777" w:rsidR="00085265" w:rsidRDefault="00085265" w:rsidP="00085265">
      <w:pPr>
        <w:pStyle w:val="PL"/>
      </w:pPr>
      <w:r>
        <w:t xml:space="preserve">                      $ref: 'TS28541_NrNrm.yaml#/components/schemas/PlmnInfoList'</w:t>
      </w:r>
    </w:p>
    <w:p w14:paraId="03FCF3BA" w14:textId="77777777" w:rsidR="00085265" w:rsidRDefault="00085265" w:rsidP="00085265">
      <w:pPr>
        <w:pStyle w:val="PL"/>
      </w:pPr>
      <w:r>
        <w:t xml:space="preserve">                    sBIFqdn:</w:t>
      </w:r>
    </w:p>
    <w:p w14:paraId="1A1EDE2B" w14:textId="77777777" w:rsidR="00085265" w:rsidRDefault="00085265" w:rsidP="00085265">
      <w:pPr>
        <w:pStyle w:val="PL"/>
      </w:pPr>
      <w:r>
        <w:t xml:space="preserve">                      type: string</w:t>
      </w:r>
    </w:p>
    <w:p w14:paraId="2D3DE8EB" w14:textId="77777777" w:rsidR="00085265" w:rsidRDefault="00085265" w:rsidP="00085265">
      <w:pPr>
        <w:pStyle w:val="PL"/>
      </w:pPr>
      <w:r>
        <w:t xml:space="preserve">                    cNSIIdList:</w:t>
      </w:r>
    </w:p>
    <w:p w14:paraId="3B1D5C48" w14:textId="77777777" w:rsidR="00085265" w:rsidRDefault="00085265" w:rsidP="00085265">
      <w:pPr>
        <w:pStyle w:val="PL"/>
      </w:pPr>
      <w:r>
        <w:t xml:space="preserve">                      $ref: '#/components/schemas/CNSIIdList'</w:t>
      </w:r>
    </w:p>
    <w:p w14:paraId="706A18FC" w14:textId="77777777" w:rsidR="00085265" w:rsidRDefault="00085265" w:rsidP="00085265">
      <w:pPr>
        <w:pStyle w:val="PL"/>
      </w:pPr>
      <w:r>
        <w:t xml:space="preserve">                    nFProfileList:</w:t>
      </w:r>
    </w:p>
    <w:p w14:paraId="314D6BCA" w14:textId="77777777" w:rsidR="00085265" w:rsidRDefault="00085265" w:rsidP="00085265">
      <w:pPr>
        <w:pStyle w:val="PL"/>
      </w:pPr>
      <w:r>
        <w:t xml:space="preserve">                      $ref: '#/components/schemas/NFProfileList'</w:t>
      </w:r>
    </w:p>
    <w:p w14:paraId="022D021F" w14:textId="77777777" w:rsidR="00085265" w:rsidRDefault="00085265" w:rsidP="00085265">
      <w:pPr>
        <w:pStyle w:val="PL"/>
      </w:pPr>
      <w:r>
        <w:t xml:space="preserve">                    nrfInfo:</w:t>
      </w:r>
    </w:p>
    <w:p w14:paraId="13B71BA8" w14:textId="77777777" w:rsidR="00085265" w:rsidRDefault="00085265" w:rsidP="00085265">
      <w:pPr>
        <w:pStyle w:val="PL"/>
      </w:pPr>
      <w:r>
        <w:t xml:space="preserve">                      $ref: '#/components/schemas/NrfInfo'</w:t>
      </w:r>
    </w:p>
    <w:p w14:paraId="72ACBEF1" w14:textId="77777777" w:rsidR="00085265" w:rsidRDefault="00085265" w:rsidP="00085265">
      <w:pPr>
        <w:pStyle w:val="PL"/>
      </w:pPr>
      <w:r>
        <w:t xml:space="preserve">        - $ref: 'TS28623_GenericNrm.yaml#/components/schemas/ManagedFunction-ncO'</w:t>
      </w:r>
    </w:p>
    <w:p w14:paraId="68261C42" w14:textId="77777777" w:rsidR="00085265" w:rsidRDefault="00085265" w:rsidP="00085265">
      <w:pPr>
        <w:pStyle w:val="PL"/>
      </w:pPr>
      <w:r>
        <w:t xml:space="preserve">        - type: object</w:t>
      </w:r>
    </w:p>
    <w:p w14:paraId="191701CC" w14:textId="77777777" w:rsidR="00085265" w:rsidRDefault="00085265" w:rsidP="00085265">
      <w:pPr>
        <w:pStyle w:val="PL"/>
      </w:pPr>
      <w:r>
        <w:t xml:space="preserve">          properties:</w:t>
      </w:r>
    </w:p>
    <w:p w14:paraId="22AC9F37" w14:textId="77777777" w:rsidR="00085265" w:rsidRDefault="00085265" w:rsidP="00085265">
      <w:pPr>
        <w:pStyle w:val="PL"/>
      </w:pPr>
      <w:r>
        <w:t xml:space="preserve">            EP_N27:</w:t>
      </w:r>
    </w:p>
    <w:p w14:paraId="5364CBFC" w14:textId="77777777" w:rsidR="00085265" w:rsidRDefault="00085265" w:rsidP="00085265">
      <w:pPr>
        <w:pStyle w:val="PL"/>
      </w:pPr>
      <w:r>
        <w:t xml:space="preserve">              $ref: '#/components/schemas/EP_N27-Multiple'</w:t>
      </w:r>
    </w:p>
    <w:p w14:paraId="5CF25591" w14:textId="77777777" w:rsidR="00085265" w:rsidRDefault="00085265" w:rsidP="00085265">
      <w:pPr>
        <w:pStyle w:val="PL"/>
      </w:pPr>
      <w:r>
        <w:t xml:space="preserve">            EP_N96:</w:t>
      </w:r>
    </w:p>
    <w:p w14:paraId="57C97F67" w14:textId="77777777" w:rsidR="00085265" w:rsidRDefault="00085265" w:rsidP="00085265">
      <w:pPr>
        <w:pStyle w:val="PL"/>
      </w:pPr>
      <w:r>
        <w:t xml:space="preserve">              $ref: '#/components/schemas/EP_N96-Multiple'</w:t>
      </w:r>
    </w:p>
    <w:p w14:paraId="6829898D" w14:textId="77777777" w:rsidR="00085265" w:rsidRDefault="00085265" w:rsidP="00085265">
      <w:pPr>
        <w:pStyle w:val="PL"/>
      </w:pPr>
      <w:r>
        <w:t xml:space="preserve">    NssfFunction-Single:</w:t>
      </w:r>
    </w:p>
    <w:p w14:paraId="1C8EDF16" w14:textId="77777777" w:rsidR="00085265" w:rsidRDefault="00085265" w:rsidP="00085265">
      <w:pPr>
        <w:pStyle w:val="PL"/>
      </w:pPr>
      <w:r>
        <w:t xml:space="preserve">      allOf:</w:t>
      </w:r>
    </w:p>
    <w:p w14:paraId="301101F2" w14:textId="77777777" w:rsidR="00085265" w:rsidRDefault="00085265" w:rsidP="00085265">
      <w:pPr>
        <w:pStyle w:val="PL"/>
      </w:pPr>
      <w:r>
        <w:t xml:space="preserve">        - $ref: 'TS28623_GenericNrm.yaml#/components/schemas/Top'</w:t>
      </w:r>
    </w:p>
    <w:p w14:paraId="1784682C" w14:textId="77777777" w:rsidR="00085265" w:rsidRDefault="00085265" w:rsidP="00085265">
      <w:pPr>
        <w:pStyle w:val="PL"/>
      </w:pPr>
      <w:r>
        <w:t xml:space="preserve">        - type: object</w:t>
      </w:r>
    </w:p>
    <w:p w14:paraId="4D9D2FDC" w14:textId="77777777" w:rsidR="00085265" w:rsidRDefault="00085265" w:rsidP="00085265">
      <w:pPr>
        <w:pStyle w:val="PL"/>
      </w:pPr>
      <w:r>
        <w:t xml:space="preserve">          properties:</w:t>
      </w:r>
    </w:p>
    <w:p w14:paraId="2241D687" w14:textId="77777777" w:rsidR="00085265" w:rsidRDefault="00085265" w:rsidP="00085265">
      <w:pPr>
        <w:pStyle w:val="PL"/>
      </w:pPr>
      <w:r>
        <w:t xml:space="preserve">            attributes:</w:t>
      </w:r>
    </w:p>
    <w:p w14:paraId="52CFB715" w14:textId="77777777" w:rsidR="00085265" w:rsidRDefault="00085265" w:rsidP="00085265">
      <w:pPr>
        <w:pStyle w:val="PL"/>
      </w:pPr>
      <w:r>
        <w:t xml:space="preserve">              allOf:</w:t>
      </w:r>
    </w:p>
    <w:p w14:paraId="05AF89C2" w14:textId="77777777" w:rsidR="00085265" w:rsidRDefault="00085265" w:rsidP="00085265">
      <w:pPr>
        <w:pStyle w:val="PL"/>
      </w:pPr>
      <w:r>
        <w:t xml:space="preserve">                - $ref: 'TS28623_GenericNrm.yaml#/components/schemas/ManagedFunction-Attr'</w:t>
      </w:r>
    </w:p>
    <w:p w14:paraId="3A4484E2" w14:textId="77777777" w:rsidR="00085265" w:rsidRDefault="00085265" w:rsidP="00085265">
      <w:pPr>
        <w:pStyle w:val="PL"/>
      </w:pPr>
      <w:r>
        <w:t xml:space="preserve">                - type: object</w:t>
      </w:r>
    </w:p>
    <w:p w14:paraId="71AAAEC9" w14:textId="77777777" w:rsidR="00085265" w:rsidRDefault="00085265" w:rsidP="00085265">
      <w:pPr>
        <w:pStyle w:val="PL"/>
      </w:pPr>
      <w:r>
        <w:t xml:space="preserve">                  properties:</w:t>
      </w:r>
    </w:p>
    <w:p w14:paraId="3C00494F" w14:textId="77777777" w:rsidR="00085265" w:rsidRDefault="00085265" w:rsidP="00085265">
      <w:pPr>
        <w:pStyle w:val="PL"/>
      </w:pPr>
      <w:r>
        <w:t xml:space="preserve">                    pLMNInfoList:</w:t>
      </w:r>
    </w:p>
    <w:p w14:paraId="720931F0" w14:textId="77777777" w:rsidR="00085265" w:rsidRDefault="00085265" w:rsidP="00085265">
      <w:pPr>
        <w:pStyle w:val="PL"/>
      </w:pPr>
      <w:r>
        <w:t xml:space="preserve">                      $ref: 'TS28541_NrNrm.yaml#/components/schemas/PlmnInfoList'</w:t>
      </w:r>
    </w:p>
    <w:p w14:paraId="65CDC703" w14:textId="77777777" w:rsidR="00085265" w:rsidRDefault="00085265" w:rsidP="00085265">
      <w:pPr>
        <w:pStyle w:val="PL"/>
      </w:pPr>
      <w:r>
        <w:t xml:space="preserve">                    sBIFqdn:</w:t>
      </w:r>
    </w:p>
    <w:p w14:paraId="22589DA0" w14:textId="77777777" w:rsidR="00085265" w:rsidRDefault="00085265" w:rsidP="00085265">
      <w:pPr>
        <w:pStyle w:val="PL"/>
      </w:pPr>
      <w:r>
        <w:t xml:space="preserve">                      type: string</w:t>
      </w:r>
    </w:p>
    <w:p w14:paraId="3CA3CD4E" w14:textId="77777777" w:rsidR="00085265" w:rsidRDefault="00085265" w:rsidP="00085265">
      <w:pPr>
        <w:pStyle w:val="PL"/>
      </w:pPr>
      <w:r>
        <w:t xml:space="preserve">                    cNSIIdList:</w:t>
      </w:r>
    </w:p>
    <w:p w14:paraId="7307FC6E" w14:textId="77777777" w:rsidR="00085265" w:rsidRDefault="00085265" w:rsidP="00085265">
      <w:pPr>
        <w:pStyle w:val="PL"/>
      </w:pPr>
      <w:r>
        <w:t xml:space="preserve">                      $ref: '#/components/schemas/CNSIIdList'</w:t>
      </w:r>
    </w:p>
    <w:p w14:paraId="146BF2A9" w14:textId="77777777" w:rsidR="00085265" w:rsidRDefault="00085265" w:rsidP="00085265">
      <w:pPr>
        <w:pStyle w:val="PL"/>
      </w:pPr>
      <w:r>
        <w:t xml:space="preserve">                    nFProfileList:</w:t>
      </w:r>
    </w:p>
    <w:p w14:paraId="0C490A0D" w14:textId="77777777" w:rsidR="00085265" w:rsidRDefault="00085265" w:rsidP="00085265">
      <w:pPr>
        <w:pStyle w:val="PL"/>
      </w:pPr>
      <w:r>
        <w:t xml:space="preserve">                      $ref: '#/components/schemas/NFProfileList'</w:t>
      </w:r>
    </w:p>
    <w:p w14:paraId="6913413A" w14:textId="77777777" w:rsidR="00085265" w:rsidRDefault="00085265" w:rsidP="00085265">
      <w:pPr>
        <w:pStyle w:val="PL"/>
      </w:pPr>
      <w:r>
        <w:t xml:space="preserve">                    commModelList:</w:t>
      </w:r>
    </w:p>
    <w:p w14:paraId="22BA4A3B" w14:textId="77777777" w:rsidR="00085265" w:rsidRDefault="00085265" w:rsidP="00085265">
      <w:pPr>
        <w:pStyle w:val="PL"/>
      </w:pPr>
      <w:r>
        <w:t xml:space="preserve">                      $ref: '#/components/schemas/CommModelList'</w:t>
      </w:r>
    </w:p>
    <w:p w14:paraId="5FBE6C15" w14:textId="77777777" w:rsidR="00085265" w:rsidRDefault="00085265" w:rsidP="00085265">
      <w:pPr>
        <w:pStyle w:val="PL"/>
      </w:pPr>
      <w:r>
        <w:t xml:space="preserve">        - $ref: 'TS28623_GenericNrm.yaml#/components/schemas/ManagedFunction-ncO'</w:t>
      </w:r>
    </w:p>
    <w:p w14:paraId="274559BE" w14:textId="77777777" w:rsidR="00085265" w:rsidRDefault="00085265" w:rsidP="00085265">
      <w:pPr>
        <w:pStyle w:val="PL"/>
      </w:pPr>
      <w:r>
        <w:t xml:space="preserve">        - type: object</w:t>
      </w:r>
    </w:p>
    <w:p w14:paraId="2A908805" w14:textId="77777777" w:rsidR="00085265" w:rsidRDefault="00085265" w:rsidP="00085265">
      <w:pPr>
        <w:pStyle w:val="PL"/>
      </w:pPr>
      <w:r>
        <w:t xml:space="preserve">          properties:</w:t>
      </w:r>
    </w:p>
    <w:p w14:paraId="05BEF1ED" w14:textId="77777777" w:rsidR="00085265" w:rsidRDefault="00085265" w:rsidP="00085265">
      <w:pPr>
        <w:pStyle w:val="PL"/>
      </w:pPr>
      <w:r>
        <w:t xml:space="preserve">            EP_N22:</w:t>
      </w:r>
    </w:p>
    <w:p w14:paraId="0953B6DD" w14:textId="77777777" w:rsidR="00085265" w:rsidRDefault="00085265" w:rsidP="00085265">
      <w:pPr>
        <w:pStyle w:val="PL"/>
      </w:pPr>
      <w:r>
        <w:t xml:space="preserve">              $ref: '#/components/schemas/EP_N22-Multiple'</w:t>
      </w:r>
    </w:p>
    <w:p w14:paraId="6B9B04BD" w14:textId="77777777" w:rsidR="00085265" w:rsidRDefault="00085265" w:rsidP="00085265">
      <w:pPr>
        <w:pStyle w:val="PL"/>
      </w:pPr>
      <w:r>
        <w:t xml:space="preserve">            EP_N31:</w:t>
      </w:r>
    </w:p>
    <w:p w14:paraId="3511B94D" w14:textId="77777777" w:rsidR="00085265" w:rsidRDefault="00085265" w:rsidP="00085265">
      <w:pPr>
        <w:pStyle w:val="PL"/>
      </w:pPr>
      <w:r>
        <w:t xml:space="preserve">              $ref: '#/components/schemas/EP_N31-Multiple'</w:t>
      </w:r>
    </w:p>
    <w:p w14:paraId="03FE9585" w14:textId="77777777" w:rsidR="00085265" w:rsidRDefault="00085265" w:rsidP="00085265">
      <w:pPr>
        <w:pStyle w:val="PL"/>
      </w:pPr>
      <w:r>
        <w:t xml:space="preserve">    SmsfFunction-Single:</w:t>
      </w:r>
    </w:p>
    <w:p w14:paraId="58BABAEC" w14:textId="77777777" w:rsidR="00085265" w:rsidRDefault="00085265" w:rsidP="00085265">
      <w:pPr>
        <w:pStyle w:val="PL"/>
      </w:pPr>
      <w:r>
        <w:t xml:space="preserve">      allOf:</w:t>
      </w:r>
    </w:p>
    <w:p w14:paraId="0EA1E500" w14:textId="77777777" w:rsidR="00085265" w:rsidRDefault="00085265" w:rsidP="00085265">
      <w:pPr>
        <w:pStyle w:val="PL"/>
      </w:pPr>
      <w:r>
        <w:t xml:space="preserve">        - $ref: 'TS28623_GenericNrm.yaml#/components/schemas/Top'</w:t>
      </w:r>
    </w:p>
    <w:p w14:paraId="73DAEEBD" w14:textId="77777777" w:rsidR="00085265" w:rsidRDefault="00085265" w:rsidP="00085265">
      <w:pPr>
        <w:pStyle w:val="PL"/>
      </w:pPr>
      <w:r>
        <w:t xml:space="preserve">        - type: object</w:t>
      </w:r>
    </w:p>
    <w:p w14:paraId="3105BC47" w14:textId="77777777" w:rsidR="00085265" w:rsidRDefault="00085265" w:rsidP="00085265">
      <w:pPr>
        <w:pStyle w:val="PL"/>
      </w:pPr>
      <w:r>
        <w:t xml:space="preserve">          properties:</w:t>
      </w:r>
    </w:p>
    <w:p w14:paraId="4414ADC2" w14:textId="77777777" w:rsidR="00085265" w:rsidRDefault="00085265" w:rsidP="00085265">
      <w:pPr>
        <w:pStyle w:val="PL"/>
      </w:pPr>
      <w:r>
        <w:t xml:space="preserve">            attributes:</w:t>
      </w:r>
    </w:p>
    <w:p w14:paraId="685ACDA1" w14:textId="77777777" w:rsidR="00085265" w:rsidRDefault="00085265" w:rsidP="00085265">
      <w:pPr>
        <w:pStyle w:val="PL"/>
      </w:pPr>
      <w:r>
        <w:t xml:space="preserve">              allOf:</w:t>
      </w:r>
    </w:p>
    <w:p w14:paraId="7E8F97BD" w14:textId="77777777" w:rsidR="00085265" w:rsidRDefault="00085265" w:rsidP="00085265">
      <w:pPr>
        <w:pStyle w:val="PL"/>
      </w:pPr>
      <w:r>
        <w:t xml:space="preserve">                - $ref: 'TS28623_GenericNrm.yaml#/components/schemas/ManagedFunction-Attr'</w:t>
      </w:r>
    </w:p>
    <w:p w14:paraId="65BD3055" w14:textId="77777777" w:rsidR="00085265" w:rsidRDefault="00085265" w:rsidP="00085265">
      <w:pPr>
        <w:pStyle w:val="PL"/>
      </w:pPr>
      <w:r>
        <w:t xml:space="preserve">                - type: object</w:t>
      </w:r>
    </w:p>
    <w:p w14:paraId="25F424B1" w14:textId="77777777" w:rsidR="00085265" w:rsidRDefault="00085265" w:rsidP="00085265">
      <w:pPr>
        <w:pStyle w:val="PL"/>
      </w:pPr>
      <w:r>
        <w:t xml:space="preserve">                  properties:</w:t>
      </w:r>
    </w:p>
    <w:p w14:paraId="22305ECA" w14:textId="77777777" w:rsidR="00085265" w:rsidRDefault="00085265" w:rsidP="00085265">
      <w:pPr>
        <w:pStyle w:val="PL"/>
      </w:pPr>
      <w:r>
        <w:t xml:space="preserve">                    plmnIdList:</w:t>
      </w:r>
    </w:p>
    <w:p w14:paraId="34B11F9C" w14:textId="77777777" w:rsidR="00085265" w:rsidRDefault="00085265" w:rsidP="00085265">
      <w:pPr>
        <w:pStyle w:val="PL"/>
      </w:pPr>
      <w:r>
        <w:t xml:space="preserve">                      $ref: 'TS28541_NrNrm.yaml#/components/schemas/PlmnIdList'</w:t>
      </w:r>
    </w:p>
    <w:p w14:paraId="0A166E4E" w14:textId="77777777" w:rsidR="00085265" w:rsidRDefault="00085265" w:rsidP="00085265">
      <w:pPr>
        <w:pStyle w:val="PL"/>
      </w:pPr>
      <w:r>
        <w:t xml:space="preserve">                    sBIFqdn:</w:t>
      </w:r>
    </w:p>
    <w:p w14:paraId="19925684" w14:textId="77777777" w:rsidR="00085265" w:rsidRDefault="00085265" w:rsidP="00085265">
      <w:pPr>
        <w:pStyle w:val="PL"/>
      </w:pPr>
      <w:r>
        <w:t xml:space="preserve">                      type: string</w:t>
      </w:r>
    </w:p>
    <w:p w14:paraId="1E0DD7ED" w14:textId="77777777" w:rsidR="00085265" w:rsidRDefault="00085265" w:rsidP="00085265">
      <w:pPr>
        <w:pStyle w:val="PL"/>
      </w:pPr>
      <w:r>
        <w:t xml:space="preserve">                    managedNFProfile:</w:t>
      </w:r>
    </w:p>
    <w:p w14:paraId="14216E00" w14:textId="77777777" w:rsidR="00085265" w:rsidRDefault="00085265" w:rsidP="00085265">
      <w:pPr>
        <w:pStyle w:val="PL"/>
      </w:pPr>
      <w:r>
        <w:t xml:space="preserve">                      $ref: '#/components/schemas/ManagedNFProfile'</w:t>
      </w:r>
    </w:p>
    <w:p w14:paraId="6185B3BD" w14:textId="77777777" w:rsidR="00085265" w:rsidRDefault="00085265" w:rsidP="00085265">
      <w:pPr>
        <w:pStyle w:val="PL"/>
      </w:pPr>
      <w:r>
        <w:t xml:space="preserve">                    commModelList:</w:t>
      </w:r>
    </w:p>
    <w:p w14:paraId="614D4D46" w14:textId="77777777" w:rsidR="00085265" w:rsidRDefault="00085265" w:rsidP="00085265">
      <w:pPr>
        <w:pStyle w:val="PL"/>
      </w:pPr>
      <w:r>
        <w:t xml:space="preserve">                      $ref: '#/components/schemas/CommModelList'</w:t>
      </w:r>
    </w:p>
    <w:p w14:paraId="6D9A5AAE" w14:textId="77777777" w:rsidR="00085265" w:rsidRDefault="00085265" w:rsidP="00085265">
      <w:pPr>
        <w:pStyle w:val="PL"/>
      </w:pPr>
      <w:r>
        <w:t xml:space="preserve">                    smsfInfo:</w:t>
      </w:r>
    </w:p>
    <w:p w14:paraId="5595C6C3" w14:textId="77777777" w:rsidR="00085265" w:rsidRDefault="00085265" w:rsidP="00085265">
      <w:pPr>
        <w:pStyle w:val="PL"/>
      </w:pPr>
      <w:r>
        <w:t xml:space="preserve">                      $ref: '#/components/schemas/SmsfInfo'</w:t>
      </w:r>
    </w:p>
    <w:p w14:paraId="6DF702ED" w14:textId="77777777" w:rsidR="00085265" w:rsidRDefault="00085265" w:rsidP="00085265">
      <w:pPr>
        <w:pStyle w:val="PL"/>
      </w:pPr>
      <w:r>
        <w:t xml:space="preserve">        - $ref: 'TS28623_GenericNrm.yaml#/components/schemas/ManagedFunction-ncO'</w:t>
      </w:r>
    </w:p>
    <w:p w14:paraId="38382101" w14:textId="77777777" w:rsidR="00085265" w:rsidRDefault="00085265" w:rsidP="00085265">
      <w:pPr>
        <w:pStyle w:val="PL"/>
      </w:pPr>
      <w:r>
        <w:t xml:space="preserve">        - type: object</w:t>
      </w:r>
    </w:p>
    <w:p w14:paraId="5C56F436" w14:textId="77777777" w:rsidR="00085265" w:rsidRDefault="00085265" w:rsidP="00085265">
      <w:pPr>
        <w:pStyle w:val="PL"/>
      </w:pPr>
      <w:r>
        <w:t xml:space="preserve">          properties:</w:t>
      </w:r>
    </w:p>
    <w:p w14:paraId="0EE39516" w14:textId="77777777" w:rsidR="00085265" w:rsidRDefault="00085265" w:rsidP="00085265">
      <w:pPr>
        <w:pStyle w:val="PL"/>
      </w:pPr>
      <w:r>
        <w:t xml:space="preserve">            EP_N20:</w:t>
      </w:r>
    </w:p>
    <w:p w14:paraId="4BDB1BD2" w14:textId="77777777" w:rsidR="00085265" w:rsidRDefault="00085265" w:rsidP="00085265">
      <w:pPr>
        <w:pStyle w:val="PL"/>
      </w:pPr>
      <w:r>
        <w:t xml:space="preserve">              $ref: '#/components/schemas/EP_N20-Multiple'</w:t>
      </w:r>
    </w:p>
    <w:p w14:paraId="2FC73549" w14:textId="77777777" w:rsidR="00085265" w:rsidRDefault="00085265" w:rsidP="00085265">
      <w:pPr>
        <w:pStyle w:val="PL"/>
      </w:pPr>
      <w:r>
        <w:t xml:space="preserve">            EP_N21:</w:t>
      </w:r>
    </w:p>
    <w:p w14:paraId="0853FDE0" w14:textId="77777777" w:rsidR="00085265" w:rsidRDefault="00085265" w:rsidP="00085265">
      <w:pPr>
        <w:pStyle w:val="PL"/>
      </w:pPr>
      <w:r>
        <w:t xml:space="preserve">              $ref: '#/components/schemas/EP_N21-Multiple'</w:t>
      </w:r>
    </w:p>
    <w:p w14:paraId="193F3160" w14:textId="77777777" w:rsidR="00085265" w:rsidRDefault="00085265" w:rsidP="00085265">
      <w:pPr>
        <w:pStyle w:val="PL"/>
      </w:pPr>
      <w:r>
        <w:t xml:space="preserve">            EP_MAP_SMSC:</w:t>
      </w:r>
    </w:p>
    <w:p w14:paraId="2855EFCA" w14:textId="77777777" w:rsidR="00085265" w:rsidRDefault="00085265" w:rsidP="00085265">
      <w:pPr>
        <w:pStyle w:val="PL"/>
      </w:pPr>
      <w:r>
        <w:t xml:space="preserve">              $ref: '#/components/schemas/EP_MAP_SMSC-Multiple'</w:t>
      </w:r>
    </w:p>
    <w:p w14:paraId="03DCEFE7" w14:textId="77777777" w:rsidR="00085265" w:rsidRDefault="00085265" w:rsidP="00085265">
      <w:pPr>
        <w:pStyle w:val="PL"/>
      </w:pPr>
      <w:r>
        <w:t xml:space="preserve">    LmfFunction-Single:</w:t>
      </w:r>
    </w:p>
    <w:p w14:paraId="4DEC2A63" w14:textId="77777777" w:rsidR="00085265" w:rsidRDefault="00085265" w:rsidP="00085265">
      <w:pPr>
        <w:pStyle w:val="PL"/>
      </w:pPr>
      <w:r>
        <w:t xml:space="preserve">      allOf:</w:t>
      </w:r>
    </w:p>
    <w:p w14:paraId="7822FE04" w14:textId="77777777" w:rsidR="00085265" w:rsidRDefault="00085265" w:rsidP="00085265">
      <w:pPr>
        <w:pStyle w:val="PL"/>
      </w:pPr>
      <w:r>
        <w:t xml:space="preserve">        - $ref: 'TS28623_GenericNrm.yaml#/components/schemas/Top'</w:t>
      </w:r>
    </w:p>
    <w:p w14:paraId="7177C86D" w14:textId="77777777" w:rsidR="00085265" w:rsidRDefault="00085265" w:rsidP="00085265">
      <w:pPr>
        <w:pStyle w:val="PL"/>
      </w:pPr>
      <w:r>
        <w:t xml:space="preserve">        - type: object</w:t>
      </w:r>
    </w:p>
    <w:p w14:paraId="1B50E9DF" w14:textId="77777777" w:rsidR="00085265" w:rsidRDefault="00085265" w:rsidP="00085265">
      <w:pPr>
        <w:pStyle w:val="PL"/>
      </w:pPr>
      <w:r>
        <w:t xml:space="preserve">          properties:</w:t>
      </w:r>
    </w:p>
    <w:p w14:paraId="0A28D5A0" w14:textId="77777777" w:rsidR="00085265" w:rsidRDefault="00085265" w:rsidP="00085265">
      <w:pPr>
        <w:pStyle w:val="PL"/>
      </w:pPr>
      <w:r>
        <w:t xml:space="preserve">            attributes:</w:t>
      </w:r>
    </w:p>
    <w:p w14:paraId="5B9804C9" w14:textId="77777777" w:rsidR="00085265" w:rsidRDefault="00085265" w:rsidP="00085265">
      <w:pPr>
        <w:pStyle w:val="PL"/>
      </w:pPr>
      <w:r>
        <w:t xml:space="preserve">              allOf:</w:t>
      </w:r>
    </w:p>
    <w:p w14:paraId="71FC6C8E" w14:textId="77777777" w:rsidR="00085265" w:rsidRDefault="00085265" w:rsidP="00085265">
      <w:pPr>
        <w:pStyle w:val="PL"/>
      </w:pPr>
      <w:r>
        <w:t xml:space="preserve">                - $ref: 'TS28623_GenericNrm.yaml#/components/schemas/ManagedFunction-Attr'</w:t>
      </w:r>
    </w:p>
    <w:p w14:paraId="7BDD861C" w14:textId="77777777" w:rsidR="00085265" w:rsidRDefault="00085265" w:rsidP="00085265">
      <w:pPr>
        <w:pStyle w:val="PL"/>
      </w:pPr>
      <w:r>
        <w:t xml:space="preserve">                - type: object</w:t>
      </w:r>
    </w:p>
    <w:p w14:paraId="7C6ECA31" w14:textId="77777777" w:rsidR="00085265" w:rsidRDefault="00085265" w:rsidP="00085265">
      <w:pPr>
        <w:pStyle w:val="PL"/>
      </w:pPr>
      <w:r>
        <w:t xml:space="preserve">                  properties:</w:t>
      </w:r>
    </w:p>
    <w:p w14:paraId="414FBAE7" w14:textId="77777777" w:rsidR="00085265" w:rsidRDefault="00085265" w:rsidP="00085265">
      <w:pPr>
        <w:pStyle w:val="PL"/>
      </w:pPr>
      <w:r>
        <w:t xml:space="preserve">                    plmnIdList:</w:t>
      </w:r>
    </w:p>
    <w:p w14:paraId="2AC2088F" w14:textId="77777777" w:rsidR="00085265" w:rsidRDefault="00085265" w:rsidP="00085265">
      <w:pPr>
        <w:pStyle w:val="PL"/>
      </w:pPr>
      <w:r>
        <w:t xml:space="preserve">                      $ref: 'TS28541_NrNrm.yaml#/components/schemas/PlmnIdList'</w:t>
      </w:r>
    </w:p>
    <w:p w14:paraId="70CF2B37" w14:textId="77777777" w:rsidR="00085265" w:rsidRDefault="00085265" w:rsidP="00085265">
      <w:pPr>
        <w:pStyle w:val="PL"/>
      </w:pPr>
      <w:r>
        <w:t xml:space="preserve">                    managedNFProfile:</w:t>
      </w:r>
    </w:p>
    <w:p w14:paraId="56B9D1F1" w14:textId="77777777" w:rsidR="00085265" w:rsidRDefault="00085265" w:rsidP="00085265">
      <w:pPr>
        <w:pStyle w:val="PL"/>
      </w:pPr>
      <w:r>
        <w:t xml:space="preserve">                      $ref: '#/components/schemas/ManagedNFProfile'</w:t>
      </w:r>
    </w:p>
    <w:p w14:paraId="31B7F939" w14:textId="77777777" w:rsidR="00085265" w:rsidRDefault="00085265" w:rsidP="00085265">
      <w:pPr>
        <w:pStyle w:val="PL"/>
      </w:pPr>
      <w:r>
        <w:t xml:space="preserve">                    commModelList:</w:t>
      </w:r>
    </w:p>
    <w:p w14:paraId="79E0BE0B" w14:textId="77777777" w:rsidR="00085265" w:rsidRDefault="00085265" w:rsidP="00085265">
      <w:pPr>
        <w:pStyle w:val="PL"/>
      </w:pPr>
      <w:r>
        <w:t xml:space="preserve">                      $ref: '#/components/schemas/CommModelList'</w:t>
      </w:r>
    </w:p>
    <w:p w14:paraId="3DE7B0FF" w14:textId="77777777" w:rsidR="00085265" w:rsidRDefault="00085265" w:rsidP="00085265">
      <w:pPr>
        <w:pStyle w:val="PL"/>
      </w:pPr>
      <w:r>
        <w:t xml:space="preserve">                    lmfInfo:</w:t>
      </w:r>
    </w:p>
    <w:p w14:paraId="7C7DE9FE" w14:textId="77777777" w:rsidR="00085265" w:rsidRDefault="00085265" w:rsidP="00085265">
      <w:pPr>
        <w:pStyle w:val="PL"/>
      </w:pPr>
      <w:r>
        <w:t xml:space="preserve">                      $ref: '#/components/schemas/LmfInfo'</w:t>
      </w:r>
    </w:p>
    <w:p w14:paraId="0586C0CB" w14:textId="77777777" w:rsidR="00085265" w:rsidRDefault="00085265" w:rsidP="00085265">
      <w:pPr>
        <w:pStyle w:val="PL"/>
      </w:pPr>
      <w:r>
        <w:t xml:space="preserve">        - $ref: 'TS28623_GenericNrm.yaml#/components/schemas/ManagedFunction-ncO'</w:t>
      </w:r>
    </w:p>
    <w:p w14:paraId="1D9EE79E" w14:textId="77777777" w:rsidR="00085265" w:rsidRDefault="00085265" w:rsidP="00085265">
      <w:pPr>
        <w:pStyle w:val="PL"/>
      </w:pPr>
      <w:r>
        <w:t xml:space="preserve">        - type: object</w:t>
      </w:r>
    </w:p>
    <w:p w14:paraId="742850E4" w14:textId="77777777" w:rsidR="00085265" w:rsidRDefault="00085265" w:rsidP="00085265">
      <w:pPr>
        <w:pStyle w:val="PL"/>
      </w:pPr>
      <w:r>
        <w:t xml:space="preserve">          properties:</w:t>
      </w:r>
    </w:p>
    <w:p w14:paraId="49B43962" w14:textId="77777777" w:rsidR="00085265" w:rsidRDefault="00085265" w:rsidP="00085265">
      <w:pPr>
        <w:pStyle w:val="PL"/>
      </w:pPr>
      <w:r>
        <w:t xml:space="preserve">            EP_NLS:</w:t>
      </w:r>
    </w:p>
    <w:p w14:paraId="220A3680" w14:textId="77777777" w:rsidR="00085265" w:rsidRDefault="00085265" w:rsidP="00085265">
      <w:pPr>
        <w:pStyle w:val="PL"/>
      </w:pPr>
      <w:r>
        <w:t xml:space="preserve">              $ref: '#/components/schemas/EP_NLS-Multiple'</w:t>
      </w:r>
    </w:p>
    <w:p w14:paraId="7CD9946E" w14:textId="77777777" w:rsidR="00085265" w:rsidRDefault="00085265" w:rsidP="00085265">
      <w:pPr>
        <w:pStyle w:val="PL"/>
      </w:pPr>
      <w:r>
        <w:t xml:space="preserve">    NgeirFunction-Single:</w:t>
      </w:r>
    </w:p>
    <w:p w14:paraId="42202830" w14:textId="77777777" w:rsidR="00085265" w:rsidRDefault="00085265" w:rsidP="00085265">
      <w:pPr>
        <w:pStyle w:val="PL"/>
      </w:pPr>
      <w:r>
        <w:t xml:space="preserve">      allOf:</w:t>
      </w:r>
    </w:p>
    <w:p w14:paraId="66B28663" w14:textId="77777777" w:rsidR="00085265" w:rsidRDefault="00085265" w:rsidP="00085265">
      <w:pPr>
        <w:pStyle w:val="PL"/>
      </w:pPr>
      <w:r>
        <w:t xml:space="preserve">        - $ref: 'TS28623_GenericNrm.yaml#/components/schemas/Top'</w:t>
      </w:r>
    </w:p>
    <w:p w14:paraId="69DA72B5" w14:textId="77777777" w:rsidR="00085265" w:rsidRDefault="00085265" w:rsidP="00085265">
      <w:pPr>
        <w:pStyle w:val="PL"/>
      </w:pPr>
      <w:r>
        <w:t xml:space="preserve">        - type: object</w:t>
      </w:r>
    </w:p>
    <w:p w14:paraId="7C6F756C" w14:textId="77777777" w:rsidR="00085265" w:rsidRDefault="00085265" w:rsidP="00085265">
      <w:pPr>
        <w:pStyle w:val="PL"/>
      </w:pPr>
      <w:r>
        <w:t xml:space="preserve">          properties:</w:t>
      </w:r>
    </w:p>
    <w:p w14:paraId="5AF8B11C" w14:textId="77777777" w:rsidR="00085265" w:rsidRDefault="00085265" w:rsidP="00085265">
      <w:pPr>
        <w:pStyle w:val="PL"/>
      </w:pPr>
      <w:r>
        <w:t xml:space="preserve">            attributes:</w:t>
      </w:r>
    </w:p>
    <w:p w14:paraId="11AF6933" w14:textId="77777777" w:rsidR="00085265" w:rsidRDefault="00085265" w:rsidP="00085265">
      <w:pPr>
        <w:pStyle w:val="PL"/>
      </w:pPr>
      <w:r>
        <w:t xml:space="preserve">              allOf:</w:t>
      </w:r>
    </w:p>
    <w:p w14:paraId="11637DD5" w14:textId="77777777" w:rsidR="00085265" w:rsidRDefault="00085265" w:rsidP="00085265">
      <w:pPr>
        <w:pStyle w:val="PL"/>
      </w:pPr>
      <w:r>
        <w:t xml:space="preserve">                - $ref: 'TS28623_GenericNrm.yaml#/components/schemas/ManagedFunction-Attr'</w:t>
      </w:r>
    </w:p>
    <w:p w14:paraId="30DEFF9D" w14:textId="77777777" w:rsidR="00085265" w:rsidRDefault="00085265" w:rsidP="00085265">
      <w:pPr>
        <w:pStyle w:val="PL"/>
      </w:pPr>
      <w:r>
        <w:t xml:space="preserve">                - type: object</w:t>
      </w:r>
    </w:p>
    <w:p w14:paraId="7600FC74" w14:textId="77777777" w:rsidR="00085265" w:rsidRDefault="00085265" w:rsidP="00085265">
      <w:pPr>
        <w:pStyle w:val="PL"/>
      </w:pPr>
      <w:r>
        <w:t xml:space="preserve">                  properties:</w:t>
      </w:r>
    </w:p>
    <w:p w14:paraId="1EE1E6DA" w14:textId="77777777" w:rsidR="00085265" w:rsidRDefault="00085265" w:rsidP="00085265">
      <w:pPr>
        <w:pStyle w:val="PL"/>
      </w:pPr>
      <w:r>
        <w:t xml:space="preserve">                    plmnIdList:</w:t>
      </w:r>
    </w:p>
    <w:p w14:paraId="5B6204A6" w14:textId="77777777" w:rsidR="00085265" w:rsidRDefault="00085265" w:rsidP="00085265">
      <w:pPr>
        <w:pStyle w:val="PL"/>
      </w:pPr>
      <w:r>
        <w:t xml:space="preserve">                      $ref: 'TS28541_NrNrm.yaml#/components/schemas/PlmnIdList'</w:t>
      </w:r>
    </w:p>
    <w:p w14:paraId="5A592AC5" w14:textId="77777777" w:rsidR="00085265" w:rsidRDefault="00085265" w:rsidP="00085265">
      <w:pPr>
        <w:pStyle w:val="PL"/>
      </w:pPr>
      <w:r>
        <w:t xml:space="preserve">                    sBIFqdn:</w:t>
      </w:r>
    </w:p>
    <w:p w14:paraId="29CAB8EF" w14:textId="77777777" w:rsidR="00085265" w:rsidRDefault="00085265" w:rsidP="00085265">
      <w:pPr>
        <w:pStyle w:val="PL"/>
      </w:pPr>
      <w:r>
        <w:t xml:space="preserve">                      type: string</w:t>
      </w:r>
    </w:p>
    <w:p w14:paraId="61257BD8" w14:textId="77777777" w:rsidR="00085265" w:rsidRDefault="00085265" w:rsidP="00085265">
      <w:pPr>
        <w:pStyle w:val="PL"/>
      </w:pPr>
      <w:r>
        <w:t xml:space="preserve">                    snssaiList:</w:t>
      </w:r>
    </w:p>
    <w:p w14:paraId="760CF132" w14:textId="77777777" w:rsidR="00085265" w:rsidRDefault="00085265" w:rsidP="00085265">
      <w:pPr>
        <w:pStyle w:val="PL"/>
      </w:pPr>
      <w:r>
        <w:t xml:space="preserve">                      $ref: '#/components/schemas/SnssaiList'</w:t>
      </w:r>
    </w:p>
    <w:p w14:paraId="698E024C" w14:textId="77777777" w:rsidR="00085265" w:rsidRDefault="00085265" w:rsidP="00085265">
      <w:pPr>
        <w:pStyle w:val="PL"/>
      </w:pPr>
      <w:r>
        <w:t xml:space="preserve">                    managedNFProfile:</w:t>
      </w:r>
    </w:p>
    <w:p w14:paraId="07FB169F" w14:textId="77777777" w:rsidR="00085265" w:rsidRDefault="00085265" w:rsidP="00085265">
      <w:pPr>
        <w:pStyle w:val="PL"/>
      </w:pPr>
      <w:r>
        <w:t xml:space="preserve">                      $ref: '#/components/schemas/ManagedNFProfile'</w:t>
      </w:r>
    </w:p>
    <w:p w14:paraId="469F92A6" w14:textId="77777777" w:rsidR="00085265" w:rsidRDefault="00085265" w:rsidP="00085265">
      <w:pPr>
        <w:pStyle w:val="PL"/>
      </w:pPr>
      <w:r>
        <w:t xml:space="preserve">                    commModelList:</w:t>
      </w:r>
    </w:p>
    <w:p w14:paraId="72C9CFAE" w14:textId="77777777" w:rsidR="00085265" w:rsidRDefault="00085265" w:rsidP="00085265">
      <w:pPr>
        <w:pStyle w:val="PL"/>
      </w:pPr>
      <w:r>
        <w:t xml:space="preserve">                      $ref: '#/components/schemas/CommModelList'</w:t>
      </w:r>
    </w:p>
    <w:p w14:paraId="43313D32" w14:textId="77777777" w:rsidR="00085265" w:rsidRDefault="00085265" w:rsidP="00085265">
      <w:pPr>
        <w:pStyle w:val="PL"/>
      </w:pPr>
      <w:r>
        <w:t xml:space="preserve">        - $ref: 'TS28623_GenericNrm.yaml#/components/schemas/ManagedFunction-ncO'</w:t>
      </w:r>
    </w:p>
    <w:p w14:paraId="53059216" w14:textId="77777777" w:rsidR="00085265" w:rsidRDefault="00085265" w:rsidP="00085265">
      <w:pPr>
        <w:pStyle w:val="PL"/>
      </w:pPr>
      <w:r>
        <w:t xml:space="preserve">        - type: object</w:t>
      </w:r>
    </w:p>
    <w:p w14:paraId="17C2378D" w14:textId="77777777" w:rsidR="00085265" w:rsidRDefault="00085265" w:rsidP="00085265">
      <w:pPr>
        <w:pStyle w:val="PL"/>
      </w:pPr>
      <w:r>
        <w:t xml:space="preserve">          properties:</w:t>
      </w:r>
    </w:p>
    <w:p w14:paraId="10D9E2BC" w14:textId="77777777" w:rsidR="00085265" w:rsidRDefault="00085265" w:rsidP="00085265">
      <w:pPr>
        <w:pStyle w:val="PL"/>
      </w:pPr>
      <w:r>
        <w:t xml:space="preserve">            EP_N17:</w:t>
      </w:r>
    </w:p>
    <w:p w14:paraId="11DBF6DB" w14:textId="77777777" w:rsidR="00085265" w:rsidRDefault="00085265" w:rsidP="00085265">
      <w:pPr>
        <w:pStyle w:val="PL"/>
      </w:pPr>
      <w:r>
        <w:t xml:space="preserve">              $ref: '#/components/schemas/EP_N17-Multiple'</w:t>
      </w:r>
    </w:p>
    <w:p w14:paraId="3E99D7A5" w14:textId="77777777" w:rsidR="00085265" w:rsidRDefault="00085265" w:rsidP="00085265">
      <w:pPr>
        <w:pStyle w:val="PL"/>
      </w:pPr>
      <w:r>
        <w:t xml:space="preserve">    SeppFunction-Single:</w:t>
      </w:r>
    </w:p>
    <w:p w14:paraId="2EF2B59A" w14:textId="77777777" w:rsidR="00085265" w:rsidRDefault="00085265" w:rsidP="00085265">
      <w:pPr>
        <w:pStyle w:val="PL"/>
      </w:pPr>
      <w:r>
        <w:t xml:space="preserve">      allOf:</w:t>
      </w:r>
    </w:p>
    <w:p w14:paraId="302D9490" w14:textId="77777777" w:rsidR="00085265" w:rsidRDefault="00085265" w:rsidP="00085265">
      <w:pPr>
        <w:pStyle w:val="PL"/>
      </w:pPr>
      <w:r>
        <w:t xml:space="preserve">        - $ref: 'TS28623_GenericNrm.yaml#/components/schemas/Top'</w:t>
      </w:r>
    </w:p>
    <w:p w14:paraId="5FA913F4" w14:textId="77777777" w:rsidR="00085265" w:rsidRDefault="00085265" w:rsidP="00085265">
      <w:pPr>
        <w:pStyle w:val="PL"/>
      </w:pPr>
      <w:r>
        <w:t xml:space="preserve">        - type: object</w:t>
      </w:r>
    </w:p>
    <w:p w14:paraId="746F67F5" w14:textId="77777777" w:rsidR="00085265" w:rsidRDefault="00085265" w:rsidP="00085265">
      <w:pPr>
        <w:pStyle w:val="PL"/>
      </w:pPr>
      <w:r>
        <w:t xml:space="preserve">          properties:</w:t>
      </w:r>
    </w:p>
    <w:p w14:paraId="70F4068E" w14:textId="77777777" w:rsidR="00085265" w:rsidRDefault="00085265" w:rsidP="00085265">
      <w:pPr>
        <w:pStyle w:val="PL"/>
      </w:pPr>
      <w:r>
        <w:t xml:space="preserve">            attributes:</w:t>
      </w:r>
    </w:p>
    <w:p w14:paraId="5CAC6CCC" w14:textId="77777777" w:rsidR="00085265" w:rsidRDefault="00085265" w:rsidP="00085265">
      <w:pPr>
        <w:pStyle w:val="PL"/>
      </w:pPr>
      <w:r>
        <w:t xml:space="preserve">              allOf:</w:t>
      </w:r>
    </w:p>
    <w:p w14:paraId="5DD6A7A6" w14:textId="77777777" w:rsidR="00085265" w:rsidRDefault="00085265" w:rsidP="00085265">
      <w:pPr>
        <w:pStyle w:val="PL"/>
      </w:pPr>
      <w:r>
        <w:t xml:space="preserve">                - $ref: 'TS28623_GenericNrm.yaml#/components/schemas/ManagedFunction-Attr'</w:t>
      </w:r>
    </w:p>
    <w:p w14:paraId="0EEA6778" w14:textId="77777777" w:rsidR="00085265" w:rsidRDefault="00085265" w:rsidP="00085265">
      <w:pPr>
        <w:pStyle w:val="PL"/>
      </w:pPr>
      <w:r>
        <w:t xml:space="preserve">                - type: object</w:t>
      </w:r>
    </w:p>
    <w:p w14:paraId="51902A1A" w14:textId="77777777" w:rsidR="00085265" w:rsidRDefault="00085265" w:rsidP="00085265">
      <w:pPr>
        <w:pStyle w:val="PL"/>
      </w:pPr>
      <w:r>
        <w:t xml:space="preserve">                  properties:</w:t>
      </w:r>
    </w:p>
    <w:p w14:paraId="22AC1A8A" w14:textId="77777777" w:rsidR="00085265" w:rsidRDefault="00085265" w:rsidP="00085265">
      <w:pPr>
        <w:pStyle w:val="PL"/>
      </w:pPr>
      <w:r>
        <w:t xml:space="preserve">                    plmnId:</w:t>
      </w:r>
    </w:p>
    <w:p w14:paraId="3F82D39C" w14:textId="77777777" w:rsidR="00085265" w:rsidRDefault="00085265" w:rsidP="00085265">
      <w:pPr>
        <w:pStyle w:val="PL"/>
      </w:pPr>
      <w:r>
        <w:t xml:space="preserve">                      $ref: 'TS28623_ComDefs.yaml#/components/schemas/PlmnId'</w:t>
      </w:r>
    </w:p>
    <w:p w14:paraId="18FCD959" w14:textId="77777777" w:rsidR="00085265" w:rsidRDefault="00085265" w:rsidP="00085265">
      <w:pPr>
        <w:pStyle w:val="PL"/>
      </w:pPr>
      <w:r>
        <w:t xml:space="preserve">                    sEPPType:</w:t>
      </w:r>
    </w:p>
    <w:p w14:paraId="372ADE5C" w14:textId="77777777" w:rsidR="00085265" w:rsidRDefault="00085265" w:rsidP="00085265">
      <w:pPr>
        <w:pStyle w:val="PL"/>
      </w:pPr>
      <w:r>
        <w:t xml:space="preserve">                      $ref: '#/components/schemas/SEPPType'</w:t>
      </w:r>
    </w:p>
    <w:p w14:paraId="02A13DA7" w14:textId="77777777" w:rsidR="00085265" w:rsidRDefault="00085265" w:rsidP="00085265">
      <w:pPr>
        <w:pStyle w:val="PL"/>
      </w:pPr>
      <w:r>
        <w:t xml:space="preserve">                    sEPPId:</w:t>
      </w:r>
    </w:p>
    <w:p w14:paraId="7EC6D50E" w14:textId="77777777" w:rsidR="00085265" w:rsidRDefault="00085265" w:rsidP="00085265">
      <w:pPr>
        <w:pStyle w:val="PL"/>
      </w:pPr>
      <w:r>
        <w:t xml:space="preserve">                      type: integer</w:t>
      </w:r>
    </w:p>
    <w:p w14:paraId="2CE86C6E" w14:textId="77777777" w:rsidR="00085265" w:rsidRDefault="00085265" w:rsidP="00085265">
      <w:pPr>
        <w:pStyle w:val="PL"/>
      </w:pPr>
      <w:r>
        <w:t xml:space="preserve">                    fqdn:</w:t>
      </w:r>
    </w:p>
    <w:p w14:paraId="6B94898E" w14:textId="77777777" w:rsidR="00085265" w:rsidRDefault="00085265" w:rsidP="00085265">
      <w:pPr>
        <w:pStyle w:val="PL"/>
      </w:pPr>
      <w:r>
        <w:t xml:space="preserve">                      $ref: 'TS28623_ComDefs.yaml#/components/schemas/Fqdn'</w:t>
      </w:r>
    </w:p>
    <w:p w14:paraId="3C6E055F" w14:textId="77777777" w:rsidR="00085265" w:rsidRDefault="00085265" w:rsidP="00085265">
      <w:pPr>
        <w:pStyle w:val="PL"/>
      </w:pPr>
      <w:r>
        <w:t xml:space="preserve">                    seppInfo:</w:t>
      </w:r>
    </w:p>
    <w:p w14:paraId="63D0DFDB" w14:textId="77777777" w:rsidR="00085265" w:rsidRDefault="00085265" w:rsidP="00085265">
      <w:pPr>
        <w:pStyle w:val="PL"/>
      </w:pPr>
      <w:r>
        <w:t xml:space="preserve">                      $ref: '#/components/schemas/SeppInfo'</w:t>
      </w:r>
    </w:p>
    <w:p w14:paraId="5F28C64C" w14:textId="77777777" w:rsidR="00085265" w:rsidRDefault="00085265" w:rsidP="00085265">
      <w:pPr>
        <w:pStyle w:val="PL"/>
      </w:pPr>
      <w:r>
        <w:t xml:space="preserve">        - $ref: 'TS28623_GenericNrm.yaml#/components/schemas/ManagedFunction-ncO'</w:t>
      </w:r>
    </w:p>
    <w:p w14:paraId="3A4C4779" w14:textId="77777777" w:rsidR="00085265" w:rsidRDefault="00085265" w:rsidP="00085265">
      <w:pPr>
        <w:pStyle w:val="PL"/>
      </w:pPr>
      <w:r>
        <w:t xml:space="preserve">        - type: object</w:t>
      </w:r>
    </w:p>
    <w:p w14:paraId="1B5EBC15" w14:textId="77777777" w:rsidR="00085265" w:rsidRDefault="00085265" w:rsidP="00085265">
      <w:pPr>
        <w:pStyle w:val="PL"/>
      </w:pPr>
      <w:r>
        <w:t xml:space="preserve">          properties:</w:t>
      </w:r>
    </w:p>
    <w:p w14:paraId="1C624447" w14:textId="77777777" w:rsidR="00085265" w:rsidRDefault="00085265" w:rsidP="00085265">
      <w:pPr>
        <w:pStyle w:val="PL"/>
      </w:pPr>
      <w:r>
        <w:t xml:space="preserve">            EP_N32:</w:t>
      </w:r>
    </w:p>
    <w:p w14:paraId="00E218AF" w14:textId="77777777" w:rsidR="00085265" w:rsidRDefault="00085265" w:rsidP="00085265">
      <w:pPr>
        <w:pStyle w:val="PL"/>
      </w:pPr>
      <w:r>
        <w:t xml:space="preserve">              $ref: '#/components/schemas/EP_N32-Multiple'</w:t>
      </w:r>
    </w:p>
    <w:p w14:paraId="7CD9B096" w14:textId="77777777" w:rsidR="00085265" w:rsidRDefault="00085265" w:rsidP="00085265">
      <w:pPr>
        <w:pStyle w:val="PL"/>
      </w:pPr>
      <w:r>
        <w:t xml:space="preserve">    NwdafFunction-Single:</w:t>
      </w:r>
    </w:p>
    <w:p w14:paraId="4658617B" w14:textId="77777777" w:rsidR="00085265" w:rsidRDefault="00085265" w:rsidP="00085265">
      <w:pPr>
        <w:pStyle w:val="PL"/>
      </w:pPr>
      <w:r>
        <w:t xml:space="preserve">      allOf:</w:t>
      </w:r>
    </w:p>
    <w:p w14:paraId="47A07BC8" w14:textId="77777777" w:rsidR="00085265" w:rsidRDefault="00085265" w:rsidP="00085265">
      <w:pPr>
        <w:pStyle w:val="PL"/>
      </w:pPr>
      <w:r>
        <w:t xml:space="preserve">        - $ref: 'TS28623_GenericNrm.yaml#/components/schemas/Top'</w:t>
      </w:r>
    </w:p>
    <w:p w14:paraId="72B98829" w14:textId="77777777" w:rsidR="00085265" w:rsidRDefault="00085265" w:rsidP="00085265">
      <w:pPr>
        <w:pStyle w:val="PL"/>
      </w:pPr>
      <w:r>
        <w:t xml:space="preserve">        - type: object</w:t>
      </w:r>
    </w:p>
    <w:p w14:paraId="52A98B4C" w14:textId="77777777" w:rsidR="00085265" w:rsidRDefault="00085265" w:rsidP="00085265">
      <w:pPr>
        <w:pStyle w:val="PL"/>
      </w:pPr>
      <w:r>
        <w:t xml:space="preserve">          properties:</w:t>
      </w:r>
    </w:p>
    <w:p w14:paraId="4D51CCEF" w14:textId="77777777" w:rsidR="00085265" w:rsidRDefault="00085265" w:rsidP="00085265">
      <w:pPr>
        <w:pStyle w:val="PL"/>
      </w:pPr>
      <w:r>
        <w:t xml:space="preserve">            attributes:</w:t>
      </w:r>
    </w:p>
    <w:p w14:paraId="562FBCFF" w14:textId="77777777" w:rsidR="00085265" w:rsidRDefault="00085265" w:rsidP="00085265">
      <w:pPr>
        <w:pStyle w:val="PL"/>
      </w:pPr>
      <w:r>
        <w:t xml:space="preserve">              allOf:</w:t>
      </w:r>
    </w:p>
    <w:p w14:paraId="00726A1E" w14:textId="77777777" w:rsidR="00085265" w:rsidRDefault="00085265" w:rsidP="00085265">
      <w:pPr>
        <w:pStyle w:val="PL"/>
      </w:pPr>
      <w:r>
        <w:t xml:space="preserve">                - $ref: 'TS28623_GenericNrm.yaml#/components/schemas/ManagedFunction-Attr'</w:t>
      </w:r>
    </w:p>
    <w:p w14:paraId="405DAE75" w14:textId="77777777" w:rsidR="00085265" w:rsidRDefault="00085265" w:rsidP="00085265">
      <w:pPr>
        <w:pStyle w:val="PL"/>
      </w:pPr>
      <w:r>
        <w:t xml:space="preserve">                - type: object</w:t>
      </w:r>
    </w:p>
    <w:p w14:paraId="64FA82C3" w14:textId="77777777" w:rsidR="00085265" w:rsidRDefault="00085265" w:rsidP="00085265">
      <w:pPr>
        <w:pStyle w:val="PL"/>
      </w:pPr>
      <w:r>
        <w:t xml:space="preserve">                  properties:</w:t>
      </w:r>
    </w:p>
    <w:p w14:paraId="79776A59" w14:textId="77777777" w:rsidR="00085265" w:rsidRDefault="00085265" w:rsidP="00085265">
      <w:pPr>
        <w:pStyle w:val="PL"/>
      </w:pPr>
      <w:r>
        <w:t xml:space="preserve">                    plmnIdList:</w:t>
      </w:r>
    </w:p>
    <w:p w14:paraId="7537CDAB" w14:textId="77777777" w:rsidR="00085265" w:rsidRDefault="00085265" w:rsidP="00085265">
      <w:pPr>
        <w:pStyle w:val="PL"/>
      </w:pPr>
      <w:r>
        <w:t xml:space="preserve">                      $ref: 'TS28541_NrNrm.yaml#/components/schemas/PlmnIdList'</w:t>
      </w:r>
    </w:p>
    <w:p w14:paraId="78DA0457" w14:textId="77777777" w:rsidR="00085265" w:rsidRDefault="00085265" w:rsidP="00085265">
      <w:pPr>
        <w:pStyle w:val="PL"/>
      </w:pPr>
      <w:r>
        <w:t xml:space="preserve">                    sBIFqdn:</w:t>
      </w:r>
    </w:p>
    <w:p w14:paraId="5EE57B1C" w14:textId="77777777" w:rsidR="00085265" w:rsidRDefault="00085265" w:rsidP="00085265">
      <w:pPr>
        <w:pStyle w:val="PL"/>
      </w:pPr>
      <w:r>
        <w:t xml:space="preserve">                      type: string</w:t>
      </w:r>
    </w:p>
    <w:p w14:paraId="24B0C49B" w14:textId="77777777" w:rsidR="00085265" w:rsidRDefault="00085265" w:rsidP="00085265">
      <w:pPr>
        <w:pStyle w:val="PL"/>
      </w:pPr>
      <w:r>
        <w:t xml:space="preserve">                    snssaiList:</w:t>
      </w:r>
    </w:p>
    <w:p w14:paraId="2C732336" w14:textId="77777777" w:rsidR="00085265" w:rsidRDefault="00085265" w:rsidP="00085265">
      <w:pPr>
        <w:pStyle w:val="PL"/>
      </w:pPr>
      <w:r>
        <w:t xml:space="preserve">                      $ref: '#/components/schemas/SnssaiList'</w:t>
      </w:r>
    </w:p>
    <w:p w14:paraId="581A8B3C" w14:textId="77777777" w:rsidR="00085265" w:rsidRDefault="00085265" w:rsidP="00085265">
      <w:pPr>
        <w:pStyle w:val="PL"/>
      </w:pPr>
      <w:r>
        <w:t xml:space="preserve">                    managedNFProfile:</w:t>
      </w:r>
    </w:p>
    <w:p w14:paraId="0D5C549E" w14:textId="77777777" w:rsidR="00085265" w:rsidRDefault="00085265" w:rsidP="00085265">
      <w:pPr>
        <w:pStyle w:val="PL"/>
      </w:pPr>
      <w:r>
        <w:t xml:space="preserve">                      $ref: '#/components/schemas/ManagedNFProfile'</w:t>
      </w:r>
    </w:p>
    <w:p w14:paraId="2A26E061" w14:textId="77777777" w:rsidR="00085265" w:rsidRDefault="00085265" w:rsidP="00085265">
      <w:pPr>
        <w:pStyle w:val="PL"/>
      </w:pPr>
      <w:r>
        <w:t xml:space="preserve">                    commModelList:</w:t>
      </w:r>
    </w:p>
    <w:p w14:paraId="307ABECF" w14:textId="77777777" w:rsidR="00085265" w:rsidRDefault="00085265" w:rsidP="00085265">
      <w:pPr>
        <w:pStyle w:val="PL"/>
      </w:pPr>
      <w:r>
        <w:t xml:space="preserve">                      $ref: '#/components/schemas/CommModelList'</w:t>
      </w:r>
    </w:p>
    <w:p w14:paraId="6FF6CF4E" w14:textId="77777777" w:rsidR="00085265" w:rsidRDefault="00085265" w:rsidP="00085265">
      <w:pPr>
        <w:pStyle w:val="PL"/>
      </w:pPr>
      <w:r>
        <w:t xml:space="preserve">                    networkSliceInfoList:</w:t>
      </w:r>
    </w:p>
    <w:p w14:paraId="6A7BE7CF" w14:textId="77777777" w:rsidR="00085265" w:rsidRDefault="00085265" w:rsidP="00085265">
      <w:pPr>
        <w:pStyle w:val="PL"/>
      </w:pPr>
      <w:r>
        <w:t xml:space="preserve">                      $ref: '#/components/schemas/NetworkSliceInfoList'</w:t>
      </w:r>
    </w:p>
    <w:p w14:paraId="2E78CF6F" w14:textId="77777777" w:rsidR="00085265" w:rsidRDefault="00085265" w:rsidP="00085265">
      <w:pPr>
        <w:pStyle w:val="PL"/>
      </w:pPr>
      <w:r>
        <w:t xml:space="preserve">                    administrativeState:</w:t>
      </w:r>
    </w:p>
    <w:p w14:paraId="6BBAA9FE" w14:textId="77777777" w:rsidR="00085265" w:rsidRDefault="00085265" w:rsidP="00085265">
      <w:pPr>
        <w:pStyle w:val="PL"/>
      </w:pPr>
      <w:r>
        <w:t xml:space="preserve">                      $ref: 'TS28623_ComDefs.yaml#/components/schemas/AdministrativeState'</w:t>
      </w:r>
    </w:p>
    <w:p w14:paraId="731858DA" w14:textId="77777777" w:rsidR="00085265" w:rsidRDefault="00085265" w:rsidP="00085265">
      <w:pPr>
        <w:pStyle w:val="PL"/>
      </w:pPr>
      <w:r>
        <w:t xml:space="preserve">                    nwdafInfo:</w:t>
      </w:r>
    </w:p>
    <w:p w14:paraId="08158C79" w14:textId="77777777" w:rsidR="00085265" w:rsidRDefault="00085265" w:rsidP="00085265">
      <w:pPr>
        <w:pStyle w:val="PL"/>
      </w:pPr>
      <w:r>
        <w:t xml:space="preserve">                      $ref: '#/components/schemas/NwdafInfo'</w:t>
      </w:r>
    </w:p>
    <w:p w14:paraId="3DBAB960" w14:textId="77777777" w:rsidR="00085265" w:rsidRDefault="00085265" w:rsidP="00085265">
      <w:pPr>
        <w:pStyle w:val="PL"/>
      </w:pPr>
      <w:r>
        <w:t xml:space="preserve">                    nwdafLogicalFuncSupported:</w:t>
      </w:r>
    </w:p>
    <w:p w14:paraId="3F66734A" w14:textId="77777777" w:rsidR="00085265" w:rsidRDefault="00085265" w:rsidP="00085265">
      <w:pPr>
        <w:pStyle w:val="PL"/>
      </w:pPr>
      <w:r>
        <w:t xml:space="preserve">                      type: string</w:t>
      </w:r>
    </w:p>
    <w:p w14:paraId="5861A86F" w14:textId="77777777" w:rsidR="00085265" w:rsidRDefault="00085265" w:rsidP="00085265">
      <w:pPr>
        <w:pStyle w:val="PL"/>
      </w:pPr>
      <w:r>
        <w:t xml:space="preserve">                      enum:</w:t>
      </w:r>
    </w:p>
    <w:p w14:paraId="3587A043" w14:textId="77777777" w:rsidR="00085265" w:rsidRDefault="00085265" w:rsidP="00085265">
      <w:pPr>
        <w:pStyle w:val="PL"/>
      </w:pPr>
      <w:r>
        <w:t xml:space="preserve">                        - NWDAF_WITH_ANLF</w:t>
      </w:r>
    </w:p>
    <w:p w14:paraId="2F1C006F" w14:textId="77777777" w:rsidR="00085265" w:rsidRDefault="00085265" w:rsidP="00085265">
      <w:pPr>
        <w:pStyle w:val="PL"/>
      </w:pPr>
      <w:r>
        <w:t xml:space="preserve">                        - NWDAF_WITH_MTLF</w:t>
      </w:r>
    </w:p>
    <w:p w14:paraId="604970D9" w14:textId="77777777" w:rsidR="00085265" w:rsidRDefault="00085265" w:rsidP="00085265">
      <w:pPr>
        <w:pStyle w:val="PL"/>
      </w:pPr>
      <w:r>
        <w:t xml:space="preserve">                        - NWDAF_WITH_ANLF_MTLF</w:t>
      </w:r>
    </w:p>
    <w:p w14:paraId="7C7B1C74" w14:textId="77777777" w:rsidR="00085265" w:rsidRDefault="00085265" w:rsidP="00085265">
      <w:pPr>
        <w:pStyle w:val="PL"/>
      </w:pPr>
      <w:r>
        <w:t xml:space="preserve">        - type: object</w:t>
      </w:r>
    </w:p>
    <w:p w14:paraId="19FF965D" w14:textId="77777777" w:rsidR="00085265" w:rsidRDefault="00085265" w:rsidP="00085265">
      <w:pPr>
        <w:pStyle w:val="PL"/>
      </w:pPr>
      <w:r>
        <w:t xml:space="preserve">          properties:</w:t>
      </w:r>
    </w:p>
    <w:p w14:paraId="7D3829F3" w14:textId="77777777" w:rsidR="00085265" w:rsidRDefault="00085265" w:rsidP="00085265">
      <w:pPr>
        <w:pStyle w:val="PL"/>
      </w:pPr>
      <w:r>
        <w:t xml:space="preserve">            EP_NL3:</w:t>
      </w:r>
    </w:p>
    <w:p w14:paraId="6EAE4A02" w14:textId="77777777" w:rsidR="00085265" w:rsidRDefault="00085265" w:rsidP="00085265">
      <w:pPr>
        <w:pStyle w:val="PL"/>
      </w:pPr>
      <w:r>
        <w:t xml:space="preserve">              $ref: '#/components/schemas/EP_NL3-Multiple'</w:t>
      </w:r>
    </w:p>
    <w:p w14:paraId="2F5A1CF3" w14:textId="77777777" w:rsidR="00085265" w:rsidRDefault="00085265" w:rsidP="00085265">
      <w:pPr>
        <w:pStyle w:val="PL"/>
      </w:pPr>
    </w:p>
    <w:p w14:paraId="2F15513F" w14:textId="77777777" w:rsidR="00085265" w:rsidRDefault="00085265" w:rsidP="00085265">
      <w:pPr>
        <w:pStyle w:val="PL"/>
      </w:pPr>
      <w:r>
        <w:t xml:space="preserve">    ScpFunction-Single:</w:t>
      </w:r>
    </w:p>
    <w:p w14:paraId="5FDAB5DA" w14:textId="77777777" w:rsidR="00085265" w:rsidRDefault="00085265" w:rsidP="00085265">
      <w:pPr>
        <w:pStyle w:val="PL"/>
      </w:pPr>
      <w:r>
        <w:t xml:space="preserve">      allOf:</w:t>
      </w:r>
    </w:p>
    <w:p w14:paraId="647F4F79" w14:textId="77777777" w:rsidR="00085265" w:rsidRDefault="00085265" w:rsidP="00085265">
      <w:pPr>
        <w:pStyle w:val="PL"/>
      </w:pPr>
      <w:r>
        <w:t xml:space="preserve">        - $ref: 'TS28623_GenericNrm.yaml#/components/schemas/Top'</w:t>
      </w:r>
    </w:p>
    <w:p w14:paraId="0318C8A6" w14:textId="77777777" w:rsidR="00085265" w:rsidRDefault="00085265" w:rsidP="00085265">
      <w:pPr>
        <w:pStyle w:val="PL"/>
      </w:pPr>
      <w:r>
        <w:t xml:space="preserve">        - type: object</w:t>
      </w:r>
    </w:p>
    <w:p w14:paraId="68D64D29" w14:textId="77777777" w:rsidR="00085265" w:rsidRDefault="00085265" w:rsidP="00085265">
      <w:pPr>
        <w:pStyle w:val="PL"/>
      </w:pPr>
      <w:r>
        <w:t xml:space="preserve">          properties:</w:t>
      </w:r>
    </w:p>
    <w:p w14:paraId="005B1B55" w14:textId="77777777" w:rsidR="00085265" w:rsidRDefault="00085265" w:rsidP="00085265">
      <w:pPr>
        <w:pStyle w:val="PL"/>
      </w:pPr>
      <w:r>
        <w:t xml:space="preserve">            attributes:</w:t>
      </w:r>
    </w:p>
    <w:p w14:paraId="4234328B" w14:textId="77777777" w:rsidR="00085265" w:rsidRDefault="00085265" w:rsidP="00085265">
      <w:pPr>
        <w:pStyle w:val="PL"/>
      </w:pPr>
      <w:r>
        <w:t xml:space="preserve">              allOf:</w:t>
      </w:r>
    </w:p>
    <w:p w14:paraId="6783CDD8" w14:textId="77777777" w:rsidR="00085265" w:rsidRDefault="00085265" w:rsidP="00085265">
      <w:pPr>
        <w:pStyle w:val="PL"/>
      </w:pPr>
      <w:r>
        <w:t xml:space="preserve">                - $ref: 'TS28623_GenericNrm.yaml#/components/schemas/ManagedFunction-Attr'</w:t>
      </w:r>
    </w:p>
    <w:p w14:paraId="467CCD68" w14:textId="77777777" w:rsidR="00085265" w:rsidRDefault="00085265" w:rsidP="00085265">
      <w:pPr>
        <w:pStyle w:val="PL"/>
      </w:pPr>
      <w:r>
        <w:t xml:space="preserve">                - type: object</w:t>
      </w:r>
    </w:p>
    <w:p w14:paraId="3CE0E4E0" w14:textId="77777777" w:rsidR="00085265" w:rsidRDefault="00085265" w:rsidP="00085265">
      <w:pPr>
        <w:pStyle w:val="PL"/>
      </w:pPr>
      <w:r>
        <w:t xml:space="preserve">                  properties:</w:t>
      </w:r>
    </w:p>
    <w:p w14:paraId="1AB933E7" w14:textId="77777777" w:rsidR="00085265" w:rsidRDefault="00085265" w:rsidP="00085265">
      <w:pPr>
        <w:pStyle w:val="PL"/>
      </w:pPr>
      <w:r>
        <w:t xml:space="preserve">                    supportedFuncList:</w:t>
      </w:r>
    </w:p>
    <w:p w14:paraId="4E08E62E" w14:textId="77777777" w:rsidR="00085265" w:rsidRDefault="00085265" w:rsidP="00085265">
      <w:pPr>
        <w:pStyle w:val="PL"/>
      </w:pPr>
      <w:r>
        <w:t xml:space="preserve">                      $ref: '#/components/schemas/SupportedFuncList'</w:t>
      </w:r>
    </w:p>
    <w:p w14:paraId="46735491" w14:textId="77777777" w:rsidR="00085265" w:rsidRDefault="00085265" w:rsidP="00085265">
      <w:pPr>
        <w:pStyle w:val="PL"/>
      </w:pPr>
      <w:r>
        <w:t xml:space="preserve">                    address:</w:t>
      </w:r>
    </w:p>
    <w:p w14:paraId="5180210E" w14:textId="77777777" w:rsidR="00085265" w:rsidRDefault="00085265" w:rsidP="00085265">
      <w:pPr>
        <w:pStyle w:val="PL"/>
      </w:pPr>
      <w:r>
        <w:t xml:space="preserve">                      $ref: 'TS28623_ComDefs.yaml#/components/schemas/HostAddr'</w:t>
      </w:r>
    </w:p>
    <w:p w14:paraId="3B8102E2" w14:textId="77777777" w:rsidR="00085265" w:rsidRDefault="00085265" w:rsidP="00085265">
      <w:pPr>
        <w:pStyle w:val="PL"/>
      </w:pPr>
      <w:r>
        <w:t xml:space="preserve">                    scpInfo:</w:t>
      </w:r>
    </w:p>
    <w:p w14:paraId="5F58680C" w14:textId="77777777" w:rsidR="00085265" w:rsidRDefault="00085265" w:rsidP="00085265">
      <w:pPr>
        <w:pStyle w:val="PL"/>
      </w:pPr>
      <w:r>
        <w:t xml:space="preserve">                      $ref: '#/components/schemas/ScpInfo'</w:t>
      </w:r>
    </w:p>
    <w:p w14:paraId="5D9C8D4B" w14:textId="77777777" w:rsidR="00085265" w:rsidRDefault="00085265" w:rsidP="00085265">
      <w:pPr>
        <w:pStyle w:val="PL"/>
      </w:pPr>
      <w:r>
        <w:t xml:space="preserve">        - $ref: 'TS28623_GenericNrm.yaml#/components/schemas/ManagedFunction-ncO'</w:t>
      </w:r>
    </w:p>
    <w:p w14:paraId="59E55687" w14:textId="77777777" w:rsidR="00085265" w:rsidRDefault="00085265" w:rsidP="00085265">
      <w:pPr>
        <w:pStyle w:val="PL"/>
      </w:pPr>
      <w:r>
        <w:t xml:space="preserve">    NefFunction-Single:</w:t>
      </w:r>
    </w:p>
    <w:p w14:paraId="4E35628B" w14:textId="77777777" w:rsidR="00085265" w:rsidRDefault="00085265" w:rsidP="00085265">
      <w:pPr>
        <w:pStyle w:val="PL"/>
      </w:pPr>
      <w:r>
        <w:t xml:space="preserve">      allOf:</w:t>
      </w:r>
    </w:p>
    <w:p w14:paraId="71123EBE" w14:textId="77777777" w:rsidR="00085265" w:rsidRDefault="00085265" w:rsidP="00085265">
      <w:pPr>
        <w:pStyle w:val="PL"/>
      </w:pPr>
      <w:r>
        <w:t xml:space="preserve">        - $ref: 'TS28623_GenericNrm.yaml#/components/schemas/Top'</w:t>
      </w:r>
    </w:p>
    <w:p w14:paraId="63FDED77" w14:textId="77777777" w:rsidR="00085265" w:rsidRDefault="00085265" w:rsidP="00085265">
      <w:pPr>
        <w:pStyle w:val="PL"/>
      </w:pPr>
      <w:r>
        <w:t xml:space="preserve">        - type: object</w:t>
      </w:r>
    </w:p>
    <w:p w14:paraId="1F8BE48B" w14:textId="77777777" w:rsidR="00085265" w:rsidRDefault="00085265" w:rsidP="00085265">
      <w:pPr>
        <w:pStyle w:val="PL"/>
      </w:pPr>
      <w:r>
        <w:t xml:space="preserve">          properties:</w:t>
      </w:r>
    </w:p>
    <w:p w14:paraId="54CB7B11" w14:textId="77777777" w:rsidR="00085265" w:rsidRDefault="00085265" w:rsidP="00085265">
      <w:pPr>
        <w:pStyle w:val="PL"/>
      </w:pPr>
      <w:r>
        <w:t xml:space="preserve">            attributes:</w:t>
      </w:r>
    </w:p>
    <w:p w14:paraId="1D3D1B76" w14:textId="77777777" w:rsidR="00085265" w:rsidRDefault="00085265" w:rsidP="00085265">
      <w:pPr>
        <w:pStyle w:val="PL"/>
      </w:pPr>
      <w:r>
        <w:t xml:space="preserve">              allOf:</w:t>
      </w:r>
    </w:p>
    <w:p w14:paraId="4C534101" w14:textId="77777777" w:rsidR="00085265" w:rsidRDefault="00085265" w:rsidP="00085265">
      <w:pPr>
        <w:pStyle w:val="PL"/>
      </w:pPr>
      <w:r>
        <w:t xml:space="preserve">                - $ref: 'TS28623_GenericNrm.yaml#/components/schemas/ManagedFunction-Attr'</w:t>
      </w:r>
    </w:p>
    <w:p w14:paraId="30F1939D" w14:textId="77777777" w:rsidR="00085265" w:rsidRDefault="00085265" w:rsidP="00085265">
      <w:pPr>
        <w:pStyle w:val="PL"/>
      </w:pPr>
      <w:r>
        <w:t xml:space="preserve">                - type: object</w:t>
      </w:r>
    </w:p>
    <w:p w14:paraId="3EB8B61E" w14:textId="77777777" w:rsidR="00085265" w:rsidRDefault="00085265" w:rsidP="00085265">
      <w:pPr>
        <w:pStyle w:val="PL"/>
      </w:pPr>
      <w:r>
        <w:t xml:space="preserve">                  properties:</w:t>
      </w:r>
    </w:p>
    <w:p w14:paraId="4F2F6CB2" w14:textId="77777777" w:rsidR="00085265" w:rsidRDefault="00085265" w:rsidP="00085265">
      <w:pPr>
        <w:pStyle w:val="PL"/>
      </w:pPr>
      <w:r>
        <w:t xml:space="preserve">                    sBIFqdn:</w:t>
      </w:r>
    </w:p>
    <w:p w14:paraId="6969D3A9" w14:textId="77777777" w:rsidR="00085265" w:rsidRDefault="00085265" w:rsidP="00085265">
      <w:pPr>
        <w:pStyle w:val="PL"/>
      </w:pPr>
      <w:r>
        <w:t xml:space="preserve">                      type: string</w:t>
      </w:r>
    </w:p>
    <w:p w14:paraId="1BE9E2EC" w14:textId="77777777" w:rsidR="00085265" w:rsidRDefault="00085265" w:rsidP="00085265">
      <w:pPr>
        <w:pStyle w:val="PL"/>
      </w:pPr>
      <w:r>
        <w:t xml:space="preserve">                    snssaiList:</w:t>
      </w:r>
    </w:p>
    <w:p w14:paraId="76B33A1E" w14:textId="77777777" w:rsidR="00085265" w:rsidRDefault="00085265" w:rsidP="00085265">
      <w:pPr>
        <w:pStyle w:val="PL"/>
      </w:pPr>
      <w:r>
        <w:t xml:space="preserve">                      $ref: '#/components/schemas/SnssaiList'</w:t>
      </w:r>
    </w:p>
    <w:p w14:paraId="54C98E8D" w14:textId="77777777" w:rsidR="00085265" w:rsidRDefault="00085265" w:rsidP="00085265">
      <w:pPr>
        <w:pStyle w:val="PL"/>
      </w:pPr>
      <w:r>
        <w:t xml:space="preserve">                    managedNFProfile:</w:t>
      </w:r>
    </w:p>
    <w:p w14:paraId="536EA897" w14:textId="77777777" w:rsidR="00085265" w:rsidRDefault="00085265" w:rsidP="00085265">
      <w:pPr>
        <w:pStyle w:val="PL"/>
      </w:pPr>
      <w:r>
        <w:t xml:space="preserve">                      $ref: '#/components/schemas/ManagedNFProfile'</w:t>
      </w:r>
    </w:p>
    <w:p w14:paraId="57467BE0" w14:textId="77777777" w:rsidR="00085265" w:rsidRDefault="00085265" w:rsidP="00085265">
      <w:pPr>
        <w:pStyle w:val="PL"/>
      </w:pPr>
      <w:r>
        <w:t xml:space="preserve">                    capabilityList:</w:t>
      </w:r>
    </w:p>
    <w:p w14:paraId="460B241B" w14:textId="77777777" w:rsidR="00085265" w:rsidRDefault="00085265" w:rsidP="00085265">
      <w:pPr>
        <w:pStyle w:val="PL"/>
      </w:pPr>
      <w:r>
        <w:t xml:space="preserve">                      $ref: '#/components/schemas/CapabilityList'</w:t>
      </w:r>
    </w:p>
    <w:p w14:paraId="3474F095" w14:textId="77777777" w:rsidR="00085265" w:rsidRDefault="00085265" w:rsidP="00085265">
      <w:pPr>
        <w:pStyle w:val="PL"/>
      </w:pPr>
      <w:r>
        <w:t xml:space="preserve">                    isCAPIFSup:</w:t>
      </w:r>
    </w:p>
    <w:p w14:paraId="053E56A1" w14:textId="77777777" w:rsidR="00085265" w:rsidRDefault="00085265" w:rsidP="00085265">
      <w:pPr>
        <w:pStyle w:val="PL"/>
      </w:pPr>
      <w:r>
        <w:t xml:space="preserve">                      type: boolean</w:t>
      </w:r>
    </w:p>
    <w:p w14:paraId="438E1171" w14:textId="77777777" w:rsidR="00085265" w:rsidRDefault="00085265" w:rsidP="00085265">
      <w:pPr>
        <w:pStyle w:val="PL"/>
      </w:pPr>
      <w:r>
        <w:t xml:space="preserve">                    nefInfo:</w:t>
      </w:r>
    </w:p>
    <w:p w14:paraId="3C3FE34F" w14:textId="77777777" w:rsidR="00085265" w:rsidRDefault="00085265" w:rsidP="00085265">
      <w:pPr>
        <w:pStyle w:val="PL"/>
      </w:pPr>
      <w:r>
        <w:t xml:space="preserve">                       $ref: '#/components/schemas/NefInfo' </w:t>
      </w:r>
    </w:p>
    <w:p w14:paraId="7A001D92" w14:textId="77777777" w:rsidR="00085265" w:rsidRDefault="00085265" w:rsidP="00085265">
      <w:pPr>
        <w:pStyle w:val="PL"/>
      </w:pPr>
      <w:r>
        <w:t xml:space="preserve">        - $ref: 'TS28623_GenericNrm.yaml#/components/schemas/ManagedFunction-ncO'</w:t>
      </w:r>
    </w:p>
    <w:p w14:paraId="717B5C01" w14:textId="77777777" w:rsidR="00085265" w:rsidRDefault="00085265" w:rsidP="00085265">
      <w:pPr>
        <w:pStyle w:val="PL"/>
      </w:pPr>
      <w:r>
        <w:t xml:space="preserve">        - type: object</w:t>
      </w:r>
    </w:p>
    <w:p w14:paraId="248576D8" w14:textId="77777777" w:rsidR="00085265" w:rsidRDefault="00085265" w:rsidP="00085265">
      <w:pPr>
        <w:pStyle w:val="PL"/>
      </w:pPr>
      <w:r>
        <w:t xml:space="preserve">          properties:</w:t>
      </w:r>
    </w:p>
    <w:p w14:paraId="2F2D0646" w14:textId="77777777" w:rsidR="00085265" w:rsidRDefault="00085265" w:rsidP="00085265">
      <w:pPr>
        <w:pStyle w:val="PL"/>
      </w:pPr>
      <w:r>
        <w:t xml:space="preserve">            EP_N33:</w:t>
      </w:r>
    </w:p>
    <w:p w14:paraId="6D56820B" w14:textId="77777777" w:rsidR="00085265" w:rsidRDefault="00085265" w:rsidP="00085265">
      <w:pPr>
        <w:pStyle w:val="PL"/>
      </w:pPr>
      <w:r>
        <w:t xml:space="preserve">              $ref: '#/components/schemas/EP_N33-Multiple'</w:t>
      </w:r>
    </w:p>
    <w:p w14:paraId="2AC7DF4D" w14:textId="77777777" w:rsidR="00085265" w:rsidRDefault="00085265" w:rsidP="00085265">
      <w:pPr>
        <w:pStyle w:val="PL"/>
      </w:pPr>
      <w:r>
        <w:t xml:space="preserve">            EP_NL5:</w:t>
      </w:r>
    </w:p>
    <w:p w14:paraId="50CE57D3" w14:textId="77777777" w:rsidR="00085265" w:rsidRDefault="00085265" w:rsidP="00085265">
      <w:pPr>
        <w:pStyle w:val="PL"/>
      </w:pPr>
      <w:r>
        <w:t xml:space="preserve">              $ref: '#/components/schemas/EP_NL5-Multiple'</w:t>
      </w:r>
    </w:p>
    <w:p w14:paraId="170C251A" w14:textId="77777777" w:rsidR="00085265" w:rsidRDefault="00085265" w:rsidP="00085265">
      <w:pPr>
        <w:pStyle w:val="PL"/>
      </w:pPr>
      <w:r>
        <w:t xml:space="preserve">            EP_N85:</w:t>
      </w:r>
    </w:p>
    <w:p w14:paraId="47F81C0E" w14:textId="77777777" w:rsidR="00085265" w:rsidRDefault="00085265" w:rsidP="00085265">
      <w:pPr>
        <w:pStyle w:val="PL"/>
      </w:pPr>
      <w:r>
        <w:t xml:space="preserve">              $ref: '#/components/schemas/EP_N85-Multiple'</w:t>
      </w:r>
    </w:p>
    <w:p w14:paraId="1459151D" w14:textId="77777777" w:rsidR="00085265" w:rsidRDefault="00085265" w:rsidP="00085265">
      <w:pPr>
        <w:pStyle w:val="PL"/>
      </w:pPr>
      <w:r>
        <w:t xml:space="preserve">            EP_N62:</w:t>
      </w:r>
    </w:p>
    <w:p w14:paraId="388BACB6" w14:textId="77777777" w:rsidR="00085265" w:rsidRDefault="00085265" w:rsidP="00085265">
      <w:pPr>
        <w:pStyle w:val="PL"/>
      </w:pPr>
      <w:r>
        <w:t xml:space="preserve">              $ref: '#/components/schemas/EP_N62-Multiple'</w:t>
      </w:r>
    </w:p>
    <w:p w14:paraId="616D9E47" w14:textId="77777777" w:rsidR="00085265" w:rsidRDefault="00085265" w:rsidP="00085265">
      <w:pPr>
        <w:pStyle w:val="PL"/>
      </w:pPr>
      <w:r>
        <w:t xml:space="preserve">            EP_N63:</w:t>
      </w:r>
    </w:p>
    <w:p w14:paraId="455DF3AB" w14:textId="77777777" w:rsidR="00085265" w:rsidRDefault="00085265" w:rsidP="00085265">
      <w:pPr>
        <w:pStyle w:val="PL"/>
      </w:pPr>
      <w:r>
        <w:t xml:space="preserve">              $ref: '#/components/schemas/EP_N63-Multiple'</w:t>
      </w:r>
    </w:p>
    <w:p w14:paraId="4059B3D9" w14:textId="77777777" w:rsidR="00085265" w:rsidRDefault="00085265" w:rsidP="00085265">
      <w:pPr>
        <w:pStyle w:val="PL"/>
      </w:pPr>
    </w:p>
    <w:p w14:paraId="4C5565AC" w14:textId="77777777" w:rsidR="00085265" w:rsidRDefault="00085265" w:rsidP="00085265">
      <w:pPr>
        <w:pStyle w:val="PL"/>
      </w:pPr>
      <w:r>
        <w:t xml:space="preserve">    NsacfFunction-Single:</w:t>
      </w:r>
    </w:p>
    <w:p w14:paraId="032A4929" w14:textId="77777777" w:rsidR="00085265" w:rsidRDefault="00085265" w:rsidP="00085265">
      <w:pPr>
        <w:pStyle w:val="PL"/>
      </w:pPr>
      <w:r>
        <w:t xml:space="preserve">      allOf:</w:t>
      </w:r>
    </w:p>
    <w:p w14:paraId="08455CED" w14:textId="77777777" w:rsidR="00085265" w:rsidRDefault="00085265" w:rsidP="00085265">
      <w:pPr>
        <w:pStyle w:val="PL"/>
      </w:pPr>
      <w:r>
        <w:t xml:space="preserve">        - $ref: 'TS28623_GenericNrm.yaml#/components/schemas/Top'</w:t>
      </w:r>
    </w:p>
    <w:p w14:paraId="680A97F6" w14:textId="77777777" w:rsidR="00085265" w:rsidRDefault="00085265" w:rsidP="00085265">
      <w:pPr>
        <w:pStyle w:val="PL"/>
      </w:pPr>
      <w:r>
        <w:t xml:space="preserve">        - type: object</w:t>
      </w:r>
    </w:p>
    <w:p w14:paraId="79749B1C" w14:textId="77777777" w:rsidR="00085265" w:rsidRDefault="00085265" w:rsidP="00085265">
      <w:pPr>
        <w:pStyle w:val="PL"/>
      </w:pPr>
      <w:r>
        <w:t xml:space="preserve">          properties:</w:t>
      </w:r>
    </w:p>
    <w:p w14:paraId="096F8187" w14:textId="77777777" w:rsidR="00085265" w:rsidRDefault="00085265" w:rsidP="00085265">
      <w:pPr>
        <w:pStyle w:val="PL"/>
      </w:pPr>
      <w:r>
        <w:t xml:space="preserve">            attributes:</w:t>
      </w:r>
    </w:p>
    <w:p w14:paraId="15C8D15E" w14:textId="77777777" w:rsidR="00085265" w:rsidRDefault="00085265" w:rsidP="00085265">
      <w:pPr>
        <w:pStyle w:val="PL"/>
      </w:pPr>
      <w:r>
        <w:t xml:space="preserve">              allOf:</w:t>
      </w:r>
    </w:p>
    <w:p w14:paraId="5414B4E6" w14:textId="77777777" w:rsidR="00085265" w:rsidRDefault="00085265" w:rsidP="00085265">
      <w:pPr>
        <w:pStyle w:val="PL"/>
      </w:pPr>
      <w:r>
        <w:t xml:space="preserve">                - $ref: 'TS28623_GenericNrm.yaml#/components/schemas/ManagedFunction-Attr'</w:t>
      </w:r>
    </w:p>
    <w:p w14:paraId="396CCCC6" w14:textId="77777777" w:rsidR="00085265" w:rsidRDefault="00085265" w:rsidP="00085265">
      <w:pPr>
        <w:pStyle w:val="PL"/>
      </w:pPr>
      <w:r>
        <w:t xml:space="preserve">                - type: object</w:t>
      </w:r>
    </w:p>
    <w:p w14:paraId="1DF88D04" w14:textId="77777777" w:rsidR="00085265" w:rsidRDefault="00085265" w:rsidP="00085265">
      <w:pPr>
        <w:pStyle w:val="PL"/>
      </w:pPr>
      <w:r>
        <w:t xml:space="preserve">                  properties:</w:t>
      </w:r>
    </w:p>
    <w:p w14:paraId="6346980F" w14:textId="77777777" w:rsidR="00085265" w:rsidRDefault="00085265" w:rsidP="00085265">
      <w:pPr>
        <w:pStyle w:val="PL"/>
      </w:pPr>
      <w:r>
        <w:t xml:space="preserve">                    managedNFProfile:</w:t>
      </w:r>
    </w:p>
    <w:p w14:paraId="26446DD6" w14:textId="77777777" w:rsidR="00085265" w:rsidRDefault="00085265" w:rsidP="00085265">
      <w:pPr>
        <w:pStyle w:val="PL"/>
      </w:pPr>
      <w:r>
        <w:t xml:space="preserve">                      $ref: '#/components/schemas/ManagedNFProfile'</w:t>
      </w:r>
    </w:p>
    <w:p w14:paraId="2A368448" w14:textId="77777777" w:rsidR="00085265" w:rsidRDefault="00085265" w:rsidP="00085265">
      <w:pPr>
        <w:pStyle w:val="PL"/>
      </w:pPr>
      <w:r>
        <w:t xml:space="preserve">                    nsacfInfoSnssai:</w:t>
      </w:r>
    </w:p>
    <w:p w14:paraId="087D9A52" w14:textId="77777777" w:rsidR="00085265" w:rsidRDefault="00085265" w:rsidP="00085265">
      <w:pPr>
        <w:pStyle w:val="PL"/>
      </w:pPr>
      <w:r>
        <w:t xml:space="preserve">                      type: array</w:t>
      </w:r>
    </w:p>
    <w:p w14:paraId="5595FF4C" w14:textId="77777777" w:rsidR="00085265" w:rsidRDefault="00085265" w:rsidP="00085265">
      <w:pPr>
        <w:pStyle w:val="PL"/>
      </w:pPr>
      <w:r>
        <w:t xml:space="preserve">                      items:</w:t>
      </w:r>
    </w:p>
    <w:p w14:paraId="766FF9B2" w14:textId="77777777" w:rsidR="00085265" w:rsidRDefault="00085265" w:rsidP="00085265">
      <w:pPr>
        <w:pStyle w:val="PL"/>
      </w:pPr>
      <w:r>
        <w:t xml:space="preserve">                        $ref: '#/components/schemas/NsacfInfoSnssai'</w:t>
      </w:r>
    </w:p>
    <w:p w14:paraId="40CB21DE" w14:textId="77777777" w:rsidR="00085265" w:rsidRDefault="00085265" w:rsidP="00085265">
      <w:pPr>
        <w:pStyle w:val="PL"/>
      </w:pPr>
      <w:r>
        <w:t xml:space="preserve">                    nsacfInfo:</w:t>
      </w:r>
    </w:p>
    <w:p w14:paraId="4BDF1365" w14:textId="77777777" w:rsidR="00085265" w:rsidRDefault="00085265" w:rsidP="00085265">
      <w:pPr>
        <w:pStyle w:val="PL"/>
      </w:pPr>
      <w:r>
        <w:t xml:space="preserve">                      $ref: '#/components/schemas/NsacfInfo'</w:t>
      </w:r>
    </w:p>
    <w:p w14:paraId="47F7EA0D" w14:textId="77777777" w:rsidR="00085265" w:rsidRDefault="00085265" w:rsidP="00085265">
      <w:pPr>
        <w:pStyle w:val="PL"/>
      </w:pPr>
      <w:r>
        <w:t xml:space="preserve">        - $ref: 'TS28623_GenericNrm.yaml#/components/schemas/ManagedFunction-ncO'</w:t>
      </w:r>
    </w:p>
    <w:p w14:paraId="0CDABED5" w14:textId="77777777" w:rsidR="00085265" w:rsidRDefault="00085265" w:rsidP="00085265">
      <w:pPr>
        <w:pStyle w:val="PL"/>
      </w:pPr>
      <w:r>
        <w:t xml:space="preserve">        - type: object</w:t>
      </w:r>
    </w:p>
    <w:p w14:paraId="3ED79725" w14:textId="77777777" w:rsidR="00085265" w:rsidRDefault="00085265" w:rsidP="00085265">
      <w:pPr>
        <w:pStyle w:val="PL"/>
      </w:pPr>
      <w:r>
        <w:t xml:space="preserve">          properties:</w:t>
      </w:r>
    </w:p>
    <w:p w14:paraId="6FCE2EE5" w14:textId="77777777" w:rsidR="00085265" w:rsidRDefault="00085265" w:rsidP="00085265">
      <w:pPr>
        <w:pStyle w:val="PL"/>
      </w:pPr>
      <w:r>
        <w:t xml:space="preserve">            EP_N60:</w:t>
      </w:r>
    </w:p>
    <w:p w14:paraId="53E9F9D5" w14:textId="77777777" w:rsidR="00085265" w:rsidRDefault="00085265" w:rsidP="00085265">
      <w:pPr>
        <w:pStyle w:val="PL"/>
      </w:pPr>
      <w:r>
        <w:t xml:space="preserve">              $ref: '#/components/schemas/EP_N60-Multiple'</w:t>
      </w:r>
    </w:p>
    <w:p w14:paraId="522236EC" w14:textId="77777777" w:rsidR="00085265" w:rsidRDefault="00085265" w:rsidP="00085265">
      <w:pPr>
        <w:pStyle w:val="PL"/>
      </w:pPr>
    </w:p>
    <w:p w14:paraId="05A1CDB6" w14:textId="77777777" w:rsidR="00085265" w:rsidRDefault="00085265" w:rsidP="00085265">
      <w:pPr>
        <w:pStyle w:val="PL"/>
      </w:pPr>
      <w:r>
        <w:t xml:space="preserve">    DDNMFFunction-Single:</w:t>
      </w:r>
    </w:p>
    <w:p w14:paraId="2B5D67A8" w14:textId="77777777" w:rsidR="00085265" w:rsidRDefault="00085265" w:rsidP="00085265">
      <w:pPr>
        <w:pStyle w:val="PL"/>
      </w:pPr>
      <w:r>
        <w:t xml:space="preserve">      allOf:</w:t>
      </w:r>
    </w:p>
    <w:p w14:paraId="395E55C6" w14:textId="77777777" w:rsidR="00085265" w:rsidRDefault="00085265" w:rsidP="00085265">
      <w:pPr>
        <w:pStyle w:val="PL"/>
      </w:pPr>
      <w:r>
        <w:t xml:space="preserve">        - $ref: 'TS28623_GenericNrm.yaml#/components/schemas/Top'</w:t>
      </w:r>
    </w:p>
    <w:p w14:paraId="730D5A2E" w14:textId="77777777" w:rsidR="00085265" w:rsidRDefault="00085265" w:rsidP="00085265">
      <w:pPr>
        <w:pStyle w:val="PL"/>
      </w:pPr>
      <w:r>
        <w:t xml:space="preserve">        - type: object</w:t>
      </w:r>
    </w:p>
    <w:p w14:paraId="62497AF7" w14:textId="77777777" w:rsidR="00085265" w:rsidRDefault="00085265" w:rsidP="00085265">
      <w:pPr>
        <w:pStyle w:val="PL"/>
      </w:pPr>
      <w:r>
        <w:t xml:space="preserve">          properties:</w:t>
      </w:r>
    </w:p>
    <w:p w14:paraId="37FF3112" w14:textId="77777777" w:rsidR="00085265" w:rsidRDefault="00085265" w:rsidP="00085265">
      <w:pPr>
        <w:pStyle w:val="PL"/>
      </w:pPr>
      <w:r>
        <w:t xml:space="preserve">            attributes:</w:t>
      </w:r>
    </w:p>
    <w:p w14:paraId="540A4320" w14:textId="77777777" w:rsidR="00085265" w:rsidRDefault="00085265" w:rsidP="00085265">
      <w:pPr>
        <w:pStyle w:val="PL"/>
      </w:pPr>
      <w:r>
        <w:t xml:space="preserve">              allOf:</w:t>
      </w:r>
    </w:p>
    <w:p w14:paraId="28BDF652" w14:textId="77777777" w:rsidR="00085265" w:rsidRDefault="00085265" w:rsidP="00085265">
      <w:pPr>
        <w:pStyle w:val="PL"/>
      </w:pPr>
      <w:r>
        <w:t xml:space="preserve">                - $ref: 'TS28623_GenericNrm.yaml#/components/schemas/ManagedFunction-Attr'</w:t>
      </w:r>
    </w:p>
    <w:p w14:paraId="1A9F7D82" w14:textId="77777777" w:rsidR="00085265" w:rsidRDefault="00085265" w:rsidP="00085265">
      <w:pPr>
        <w:pStyle w:val="PL"/>
      </w:pPr>
      <w:r>
        <w:t xml:space="preserve">                - type: object</w:t>
      </w:r>
    </w:p>
    <w:p w14:paraId="739EB645" w14:textId="77777777" w:rsidR="00085265" w:rsidRDefault="00085265" w:rsidP="00085265">
      <w:pPr>
        <w:pStyle w:val="PL"/>
      </w:pPr>
      <w:r>
        <w:t xml:space="preserve">                  properties:</w:t>
      </w:r>
    </w:p>
    <w:p w14:paraId="2AC3714D" w14:textId="77777777" w:rsidR="00085265" w:rsidRDefault="00085265" w:rsidP="00085265">
      <w:pPr>
        <w:pStyle w:val="PL"/>
      </w:pPr>
      <w:r>
        <w:t xml:space="preserve">                    plmnId:</w:t>
      </w:r>
    </w:p>
    <w:p w14:paraId="26DE50BF" w14:textId="77777777" w:rsidR="00085265" w:rsidRDefault="00085265" w:rsidP="00085265">
      <w:pPr>
        <w:pStyle w:val="PL"/>
      </w:pPr>
      <w:r>
        <w:t xml:space="preserve">                      $ref: 'TS28623_ComDefs.yaml#/components/schemas/PlmnId'</w:t>
      </w:r>
    </w:p>
    <w:p w14:paraId="39CC6496" w14:textId="77777777" w:rsidR="00085265" w:rsidRDefault="00085265" w:rsidP="00085265">
      <w:pPr>
        <w:pStyle w:val="PL"/>
      </w:pPr>
      <w:r>
        <w:t xml:space="preserve">                    sBIFqdn:</w:t>
      </w:r>
    </w:p>
    <w:p w14:paraId="713BA6FB" w14:textId="77777777" w:rsidR="00085265" w:rsidRDefault="00085265" w:rsidP="00085265">
      <w:pPr>
        <w:pStyle w:val="PL"/>
      </w:pPr>
      <w:r>
        <w:t xml:space="preserve">                      type: string</w:t>
      </w:r>
    </w:p>
    <w:p w14:paraId="1881D8E2" w14:textId="77777777" w:rsidR="00085265" w:rsidRDefault="00085265" w:rsidP="00085265">
      <w:pPr>
        <w:pStyle w:val="PL"/>
      </w:pPr>
      <w:r>
        <w:t xml:space="preserve">                    managedNFProfile:</w:t>
      </w:r>
    </w:p>
    <w:p w14:paraId="486A0694" w14:textId="77777777" w:rsidR="00085265" w:rsidRDefault="00085265" w:rsidP="00085265">
      <w:pPr>
        <w:pStyle w:val="PL"/>
      </w:pPr>
      <w:r>
        <w:t xml:space="preserve">                      $ref: '#/components/schemas/ManagedNFProfile'</w:t>
      </w:r>
    </w:p>
    <w:p w14:paraId="268B499D" w14:textId="77777777" w:rsidR="00085265" w:rsidRDefault="00085265" w:rsidP="00085265">
      <w:pPr>
        <w:pStyle w:val="PL"/>
      </w:pPr>
      <w:r>
        <w:t xml:space="preserve">                    commModelList:</w:t>
      </w:r>
    </w:p>
    <w:p w14:paraId="4893CA73" w14:textId="77777777" w:rsidR="00085265" w:rsidRDefault="00085265" w:rsidP="00085265">
      <w:pPr>
        <w:pStyle w:val="PL"/>
      </w:pPr>
      <w:r>
        <w:t xml:space="preserve">                      $ref: '#/components/schemas/CommModelList'</w:t>
      </w:r>
    </w:p>
    <w:p w14:paraId="68CA8361" w14:textId="77777777" w:rsidR="00085265" w:rsidRDefault="00085265" w:rsidP="00085265">
      <w:pPr>
        <w:pStyle w:val="PL"/>
      </w:pPr>
      <w:r>
        <w:t xml:space="preserve">        - $ref: 'TS28623_GenericNrm.yaml#/components/schemas/ManagedFunction-ncO'</w:t>
      </w:r>
    </w:p>
    <w:p w14:paraId="3C1F05C4" w14:textId="77777777" w:rsidR="00085265" w:rsidRDefault="00085265" w:rsidP="00085265">
      <w:pPr>
        <w:pStyle w:val="PL"/>
      </w:pPr>
      <w:r>
        <w:t xml:space="preserve">        - type: object</w:t>
      </w:r>
    </w:p>
    <w:p w14:paraId="0D2D0EC4" w14:textId="77777777" w:rsidR="00085265" w:rsidRDefault="00085265" w:rsidP="00085265">
      <w:pPr>
        <w:pStyle w:val="PL"/>
      </w:pPr>
      <w:r>
        <w:t xml:space="preserve">          properties:</w:t>
      </w:r>
    </w:p>
    <w:p w14:paraId="149C3186" w14:textId="77777777" w:rsidR="00085265" w:rsidRDefault="00085265" w:rsidP="00085265">
      <w:pPr>
        <w:pStyle w:val="PL"/>
      </w:pPr>
      <w:r>
        <w:t xml:space="preserve">            EP_Npc4:</w:t>
      </w:r>
    </w:p>
    <w:p w14:paraId="47249D9F" w14:textId="77777777" w:rsidR="00085265" w:rsidRDefault="00085265" w:rsidP="00085265">
      <w:pPr>
        <w:pStyle w:val="PL"/>
      </w:pPr>
      <w:r>
        <w:t xml:space="preserve">              $ref: '#/components/schemas/EP_Npc4-Multiple'</w:t>
      </w:r>
    </w:p>
    <w:p w14:paraId="62BFC296" w14:textId="77777777" w:rsidR="00085265" w:rsidRDefault="00085265" w:rsidP="00085265">
      <w:pPr>
        <w:pStyle w:val="PL"/>
      </w:pPr>
      <w:r>
        <w:t xml:space="preserve">            EP_Npc6:</w:t>
      </w:r>
    </w:p>
    <w:p w14:paraId="7198EEEC" w14:textId="77777777" w:rsidR="00085265" w:rsidRDefault="00085265" w:rsidP="00085265">
      <w:pPr>
        <w:pStyle w:val="PL"/>
      </w:pPr>
      <w:r>
        <w:t xml:space="preserve">              $ref: '#/components/schemas/EP_Npc6-Multiple'</w:t>
      </w:r>
    </w:p>
    <w:p w14:paraId="1312CC4C" w14:textId="77777777" w:rsidR="00085265" w:rsidRDefault="00085265" w:rsidP="00085265">
      <w:pPr>
        <w:pStyle w:val="PL"/>
      </w:pPr>
      <w:r>
        <w:t xml:space="preserve">            EP_Npc7:</w:t>
      </w:r>
    </w:p>
    <w:p w14:paraId="53343D20" w14:textId="77777777" w:rsidR="00085265" w:rsidRDefault="00085265" w:rsidP="00085265">
      <w:pPr>
        <w:pStyle w:val="PL"/>
      </w:pPr>
      <w:r>
        <w:t xml:space="preserve">              $ref: '#/components/schemas/EP_Npc7-Multiple'</w:t>
      </w:r>
    </w:p>
    <w:p w14:paraId="1619D356" w14:textId="77777777" w:rsidR="00085265" w:rsidRDefault="00085265" w:rsidP="00085265">
      <w:pPr>
        <w:pStyle w:val="PL"/>
      </w:pPr>
      <w:r>
        <w:t xml:space="preserve">            EP_Npc8:</w:t>
      </w:r>
    </w:p>
    <w:p w14:paraId="77CD547E" w14:textId="77777777" w:rsidR="00085265" w:rsidRDefault="00085265" w:rsidP="00085265">
      <w:pPr>
        <w:pStyle w:val="PL"/>
      </w:pPr>
      <w:r>
        <w:t xml:space="preserve">              $ref: '#/components/schemas/EP_Npc8-Multiple'</w:t>
      </w:r>
    </w:p>
    <w:p w14:paraId="1B2F6634" w14:textId="77777777" w:rsidR="00085265" w:rsidRDefault="00085265" w:rsidP="00085265">
      <w:pPr>
        <w:pStyle w:val="PL"/>
      </w:pPr>
    </w:p>
    <w:p w14:paraId="04709942" w14:textId="77777777" w:rsidR="00085265" w:rsidRDefault="00085265" w:rsidP="00085265">
      <w:pPr>
        <w:pStyle w:val="PL"/>
      </w:pPr>
      <w:r>
        <w:t xml:space="preserve">    EASDFFunction-Single:</w:t>
      </w:r>
    </w:p>
    <w:p w14:paraId="6EB42D93" w14:textId="77777777" w:rsidR="00085265" w:rsidRDefault="00085265" w:rsidP="00085265">
      <w:pPr>
        <w:pStyle w:val="PL"/>
      </w:pPr>
      <w:r>
        <w:t xml:space="preserve">      allOf:</w:t>
      </w:r>
    </w:p>
    <w:p w14:paraId="11454DE0" w14:textId="77777777" w:rsidR="00085265" w:rsidRDefault="00085265" w:rsidP="00085265">
      <w:pPr>
        <w:pStyle w:val="PL"/>
      </w:pPr>
      <w:r>
        <w:t xml:space="preserve">        - $ref: 'TS28623_GenericNrm.yaml#/components/schemas/Top'</w:t>
      </w:r>
    </w:p>
    <w:p w14:paraId="2AC94C63" w14:textId="77777777" w:rsidR="00085265" w:rsidRDefault="00085265" w:rsidP="00085265">
      <w:pPr>
        <w:pStyle w:val="PL"/>
      </w:pPr>
      <w:r>
        <w:t xml:space="preserve">        - type: object</w:t>
      </w:r>
    </w:p>
    <w:p w14:paraId="07844CC8" w14:textId="77777777" w:rsidR="00085265" w:rsidRDefault="00085265" w:rsidP="00085265">
      <w:pPr>
        <w:pStyle w:val="PL"/>
      </w:pPr>
      <w:r>
        <w:t xml:space="preserve">          properties:</w:t>
      </w:r>
    </w:p>
    <w:p w14:paraId="79824DD3" w14:textId="77777777" w:rsidR="00085265" w:rsidRDefault="00085265" w:rsidP="00085265">
      <w:pPr>
        <w:pStyle w:val="PL"/>
      </w:pPr>
      <w:r>
        <w:t xml:space="preserve">            attributes:</w:t>
      </w:r>
    </w:p>
    <w:p w14:paraId="16F08833" w14:textId="77777777" w:rsidR="00085265" w:rsidRDefault="00085265" w:rsidP="00085265">
      <w:pPr>
        <w:pStyle w:val="PL"/>
      </w:pPr>
      <w:r>
        <w:t xml:space="preserve">              allOf:</w:t>
      </w:r>
    </w:p>
    <w:p w14:paraId="24A5B969" w14:textId="77777777" w:rsidR="00085265" w:rsidRDefault="00085265" w:rsidP="00085265">
      <w:pPr>
        <w:pStyle w:val="PL"/>
      </w:pPr>
      <w:r>
        <w:t xml:space="preserve">                - $ref: 'TS28623_GenericNrm.yaml#/components/schemas/ManagedFunction-Attr'</w:t>
      </w:r>
    </w:p>
    <w:p w14:paraId="04C6C36B" w14:textId="77777777" w:rsidR="00085265" w:rsidRDefault="00085265" w:rsidP="00085265">
      <w:pPr>
        <w:pStyle w:val="PL"/>
      </w:pPr>
      <w:r>
        <w:t xml:space="preserve">                - type: object</w:t>
      </w:r>
    </w:p>
    <w:p w14:paraId="5843A448" w14:textId="77777777" w:rsidR="00085265" w:rsidRDefault="00085265" w:rsidP="00085265">
      <w:pPr>
        <w:pStyle w:val="PL"/>
      </w:pPr>
      <w:r>
        <w:t xml:space="preserve">                  properties:</w:t>
      </w:r>
    </w:p>
    <w:p w14:paraId="360231C7" w14:textId="77777777" w:rsidR="00085265" w:rsidRDefault="00085265" w:rsidP="00085265">
      <w:pPr>
        <w:pStyle w:val="PL"/>
      </w:pPr>
      <w:r>
        <w:t xml:space="preserve">                    plmnId:</w:t>
      </w:r>
    </w:p>
    <w:p w14:paraId="0D3C6E0C" w14:textId="77777777" w:rsidR="00085265" w:rsidRDefault="00085265" w:rsidP="00085265">
      <w:pPr>
        <w:pStyle w:val="PL"/>
      </w:pPr>
      <w:r>
        <w:t xml:space="preserve">                      $ref: 'TS28623_ComDefs.yaml#/components/schemas/PlmnId'</w:t>
      </w:r>
    </w:p>
    <w:p w14:paraId="62567229" w14:textId="77777777" w:rsidR="00085265" w:rsidRDefault="00085265" w:rsidP="00085265">
      <w:pPr>
        <w:pStyle w:val="PL"/>
      </w:pPr>
      <w:r>
        <w:t xml:space="preserve">                    sBIFqdn:</w:t>
      </w:r>
    </w:p>
    <w:p w14:paraId="29668AC1" w14:textId="77777777" w:rsidR="00085265" w:rsidRDefault="00085265" w:rsidP="00085265">
      <w:pPr>
        <w:pStyle w:val="PL"/>
      </w:pPr>
      <w:r>
        <w:t xml:space="preserve">                      type: string</w:t>
      </w:r>
    </w:p>
    <w:p w14:paraId="5DE5CB41" w14:textId="77777777" w:rsidR="00085265" w:rsidRDefault="00085265" w:rsidP="00085265">
      <w:pPr>
        <w:pStyle w:val="PL"/>
      </w:pPr>
      <w:r>
        <w:t xml:space="preserve">                    managedNFProfile:</w:t>
      </w:r>
    </w:p>
    <w:p w14:paraId="53B35ED8" w14:textId="77777777" w:rsidR="00085265" w:rsidRDefault="00085265" w:rsidP="00085265">
      <w:pPr>
        <w:pStyle w:val="PL"/>
      </w:pPr>
      <w:r>
        <w:t xml:space="preserve">                      $ref: '#/components/schemas/ManagedNFProfile'</w:t>
      </w:r>
    </w:p>
    <w:p w14:paraId="234A6354" w14:textId="77777777" w:rsidR="00085265" w:rsidRDefault="00085265" w:rsidP="00085265">
      <w:pPr>
        <w:pStyle w:val="PL"/>
      </w:pPr>
      <w:r>
        <w:t xml:space="preserve">                    serverAddr:</w:t>
      </w:r>
    </w:p>
    <w:p w14:paraId="77D165B4" w14:textId="77777777" w:rsidR="00085265" w:rsidRDefault="00085265" w:rsidP="00085265">
      <w:pPr>
        <w:pStyle w:val="PL"/>
      </w:pPr>
      <w:r>
        <w:t xml:space="preserve">                      type: string</w:t>
      </w:r>
    </w:p>
    <w:p w14:paraId="3737A294" w14:textId="77777777" w:rsidR="00085265" w:rsidRDefault="00085265" w:rsidP="00085265">
      <w:pPr>
        <w:pStyle w:val="PL"/>
      </w:pPr>
      <w:r>
        <w:t xml:space="preserve">                    easdfInfo:</w:t>
      </w:r>
    </w:p>
    <w:p w14:paraId="6C64C8BA" w14:textId="77777777" w:rsidR="00085265" w:rsidRDefault="00085265" w:rsidP="00085265">
      <w:pPr>
        <w:pStyle w:val="PL"/>
      </w:pPr>
      <w:r>
        <w:t xml:space="preserve">                      $ref: '#/components/schemas/EasdfInfo'</w:t>
      </w:r>
    </w:p>
    <w:p w14:paraId="717573EA" w14:textId="77777777" w:rsidR="00085265" w:rsidRDefault="00085265" w:rsidP="00085265">
      <w:pPr>
        <w:pStyle w:val="PL"/>
      </w:pPr>
      <w:r>
        <w:t xml:space="preserve">        - $ref: 'TS28623_GenericNrm.yaml#/components/schemas/ManagedFunction-ncO'</w:t>
      </w:r>
    </w:p>
    <w:p w14:paraId="41ECCB06" w14:textId="77777777" w:rsidR="00085265" w:rsidRDefault="00085265" w:rsidP="00085265">
      <w:pPr>
        <w:pStyle w:val="PL"/>
      </w:pPr>
      <w:r>
        <w:t xml:space="preserve">        - type: object</w:t>
      </w:r>
    </w:p>
    <w:p w14:paraId="34357820" w14:textId="77777777" w:rsidR="00085265" w:rsidRDefault="00085265" w:rsidP="00085265">
      <w:pPr>
        <w:pStyle w:val="PL"/>
      </w:pPr>
      <w:r>
        <w:t xml:space="preserve">          properties:</w:t>
      </w:r>
    </w:p>
    <w:p w14:paraId="024E4064" w14:textId="77777777" w:rsidR="00085265" w:rsidRDefault="00085265" w:rsidP="00085265">
      <w:pPr>
        <w:pStyle w:val="PL"/>
      </w:pPr>
      <w:r>
        <w:t xml:space="preserve">            EP_N88:</w:t>
      </w:r>
    </w:p>
    <w:p w14:paraId="0F08EADD" w14:textId="77777777" w:rsidR="00085265" w:rsidRDefault="00085265" w:rsidP="00085265">
      <w:pPr>
        <w:pStyle w:val="PL"/>
      </w:pPr>
      <w:r>
        <w:t xml:space="preserve">              $ref: '#/components/schemas/EP_N88-Multiple'</w:t>
      </w:r>
    </w:p>
    <w:p w14:paraId="6426CC0B" w14:textId="77777777" w:rsidR="00085265" w:rsidRDefault="00085265" w:rsidP="00085265">
      <w:pPr>
        <w:pStyle w:val="PL"/>
      </w:pPr>
    </w:p>
    <w:p w14:paraId="3F6EB5D6" w14:textId="77777777" w:rsidR="00085265" w:rsidRDefault="00085265" w:rsidP="00085265">
      <w:pPr>
        <w:pStyle w:val="PL"/>
      </w:pPr>
      <w:r>
        <w:t xml:space="preserve">    EcmConnectionInfo-Single:</w:t>
      </w:r>
    </w:p>
    <w:p w14:paraId="1542A58A" w14:textId="77777777" w:rsidR="00085265" w:rsidRDefault="00085265" w:rsidP="00085265">
      <w:pPr>
        <w:pStyle w:val="PL"/>
      </w:pPr>
      <w:r>
        <w:t xml:space="preserve">      allOf:</w:t>
      </w:r>
    </w:p>
    <w:p w14:paraId="38D56DF5" w14:textId="77777777" w:rsidR="00085265" w:rsidRDefault="00085265" w:rsidP="00085265">
      <w:pPr>
        <w:pStyle w:val="PL"/>
      </w:pPr>
      <w:r>
        <w:t xml:space="preserve">        - $ref: 'TS28623_GenericNrm.yaml#/components/schemas/Top'</w:t>
      </w:r>
    </w:p>
    <w:p w14:paraId="6EE82D23" w14:textId="77777777" w:rsidR="00085265" w:rsidRDefault="00085265" w:rsidP="00085265">
      <w:pPr>
        <w:pStyle w:val="PL"/>
      </w:pPr>
      <w:r>
        <w:t xml:space="preserve">        - type: object</w:t>
      </w:r>
    </w:p>
    <w:p w14:paraId="5C188F73" w14:textId="77777777" w:rsidR="00085265" w:rsidRDefault="00085265" w:rsidP="00085265">
      <w:pPr>
        <w:pStyle w:val="PL"/>
      </w:pPr>
      <w:r>
        <w:t xml:space="preserve">          properties:</w:t>
      </w:r>
    </w:p>
    <w:p w14:paraId="354412CF" w14:textId="77777777" w:rsidR="00085265" w:rsidRDefault="00085265" w:rsidP="00085265">
      <w:pPr>
        <w:pStyle w:val="PL"/>
      </w:pPr>
      <w:r>
        <w:t xml:space="preserve">            attributes:</w:t>
      </w:r>
    </w:p>
    <w:p w14:paraId="0F92557C" w14:textId="77777777" w:rsidR="00085265" w:rsidRDefault="00085265" w:rsidP="00085265">
      <w:pPr>
        <w:pStyle w:val="PL"/>
      </w:pPr>
      <w:r>
        <w:t xml:space="preserve">              allOf:</w:t>
      </w:r>
    </w:p>
    <w:p w14:paraId="7BE6380E" w14:textId="77777777" w:rsidR="00085265" w:rsidRDefault="00085265" w:rsidP="00085265">
      <w:pPr>
        <w:pStyle w:val="PL"/>
      </w:pPr>
      <w:r>
        <w:t xml:space="preserve">                - type: object</w:t>
      </w:r>
    </w:p>
    <w:p w14:paraId="4A017243" w14:textId="77777777" w:rsidR="00085265" w:rsidRDefault="00085265" w:rsidP="00085265">
      <w:pPr>
        <w:pStyle w:val="PL"/>
      </w:pPr>
      <w:r>
        <w:t xml:space="preserve">                  properties:</w:t>
      </w:r>
    </w:p>
    <w:p w14:paraId="348953E0" w14:textId="77777777" w:rsidR="00085265" w:rsidRDefault="00085265" w:rsidP="00085265">
      <w:pPr>
        <w:pStyle w:val="PL"/>
      </w:pPr>
      <w:r>
        <w:t xml:space="preserve">                    eASServiceArea:</w:t>
      </w:r>
    </w:p>
    <w:p w14:paraId="1363828F" w14:textId="77777777" w:rsidR="00085265" w:rsidRDefault="00085265" w:rsidP="00085265">
      <w:pPr>
        <w:pStyle w:val="PL"/>
      </w:pPr>
      <w:r>
        <w:t xml:space="preserve">                      $ref: 'TS28538_EdgeNrm.yaml#/components/schemas/ServingLocation'</w:t>
      </w:r>
    </w:p>
    <w:p w14:paraId="6B9454AE" w14:textId="77777777" w:rsidR="00085265" w:rsidRDefault="00085265" w:rsidP="00085265">
      <w:pPr>
        <w:pStyle w:val="PL"/>
      </w:pPr>
      <w:r>
        <w:t xml:space="preserve">                    eESServiceArea:</w:t>
      </w:r>
    </w:p>
    <w:p w14:paraId="348181E9" w14:textId="77777777" w:rsidR="00085265" w:rsidRDefault="00085265" w:rsidP="00085265">
      <w:pPr>
        <w:pStyle w:val="PL"/>
      </w:pPr>
      <w:r>
        <w:t xml:space="preserve">                      $ref: 'TS28538_EdgeNrm.yaml#/components/schemas/ServingLocation'</w:t>
      </w:r>
    </w:p>
    <w:p w14:paraId="6761944B" w14:textId="77777777" w:rsidR="00085265" w:rsidRDefault="00085265" w:rsidP="00085265">
      <w:pPr>
        <w:pStyle w:val="PL"/>
      </w:pPr>
      <w:r>
        <w:t xml:space="preserve">                    eDNServiceArea:</w:t>
      </w:r>
    </w:p>
    <w:p w14:paraId="2582FA7B" w14:textId="77777777" w:rsidR="00085265" w:rsidRDefault="00085265" w:rsidP="00085265">
      <w:pPr>
        <w:pStyle w:val="PL"/>
      </w:pPr>
      <w:r>
        <w:t xml:space="preserve">                      $ref: 'TS28538_EdgeNrm.yaml#/components/schemas/ServingLocation'</w:t>
      </w:r>
    </w:p>
    <w:p w14:paraId="2CD0167A" w14:textId="77777777" w:rsidR="00085265" w:rsidRDefault="00085265" w:rsidP="00085265">
      <w:pPr>
        <w:pStyle w:val="PL"/>
      </w:pPr>
      <w:r>
        <w:t xml:space="preserve">                    eASIpAddress:</w:t>
      </w:r>
    </w:p>
    <w:p w14:paraId="45FB1F56" w14:textId="77777777" w:rsidR="00085265" w:rsidRDefault="00085265" w:rsidP="00085265">
      <w:pPr>
        <w:pStyle w:val="PL"/>
      </w:pPr>
      <w:r>
        <w:t xml:space="preserve">                      type: string</w:t>
      </w:r>
    </w:p>
    <w:p w14:paraId="4DEDF7FD" w14:textId="77777777" w:rsidR="00085265" w:rsidRDefault="00085265" w:rsidP="00085265">
      <w:pPr>
        <w:pStyle w:val="PL"/>
      </w:pPr>
      <w:r>
        <w:t xml:space="preserve">                    eESIpAddress:</w:t>
      </w:r>
    </w:p>
    <w:p w14:paraId="3D4F8545" w14:textId="77777777" w:rsidR="00085265" w:rsidRDefault="00085265" w:rsidP="00085265">
      <w:pPr>
        <w:pStyle w:val="PL"/>
      </w:pPr>
      <w:r>
        <w:t xml:space="preserve">                      type: string</w:t>
      </w:r>
    </w:p>
    <w:p w14:paraId="2EB8722C" w14:textId="77777777" w:rsidR="00085265" w:rsidRDefault="00085265" w:rsidP="00085265">
      <w:pPr>
        <w:pStyle w:val="PL"/>
      </w:pPr>
      <w:r>
        <w:t xml:space="preserve">                    eCSIpAddress:</w:t>
      </w:r>
    </w:p>
    <w:p w14:paraId="7500CE1C" w14:textId="77777777" w:rsidR="00085265" w:rsidRDefault="00085265" w:rsidP="00085265">
      <w:pPr>
        <w:pStyle w:val="PL"/>
      </w:pPr>
      <w:r>
        <w:t xml:space="preserve">                      type: string</w:t>
      </w:r>
    </w:p>
    <w:p w14:paraId="3AEFF6FE" w14:textId="77777777" w:rsidR="00085265" w:rsidRDefault="00085265" w:rsidP="00085265">
      <w:pPr>
        <w:pStyle w:val="PL"/>
      </w:pPr>
      <w:r>
        <w:t xml:space="preserve">                    ednIdentifier:</w:t>
      </w:r>
    </w:p>
    <w:p w14:paraId="22E33AA1" w14:textId="77777777" w:rsidR="00085265" w:rsidRDefault="00085265" w:rsidP="00085265">
      <w:pPr>
        <w:pStyle w:val="PL"/>
      </w:pPr>
      <w:r>
        <w:t xml:space="preserve">                      type: string</w:t>
      </w:r>
    </w:p>
    <w:p w14:paraId="024CE97D" w14:textId="77777777" w:rsidR="00085265" w:rsidRDefault="00085265" w:rsidP="00085265">
      <w:pPr>
        <w:pStyle w:val="PL"/>
      </w:pPr>
      <w:r>
        <w:t xml:space="preserve">                    ecmConnectionType:</w:t>
      </w:r>
    </w:p>
    <w:p w14:paraId="5BA62053" w14:textId="77777777" w:rsidR="00085265" w:rsidRDefault="00085265" w:rsidP="00085265">
      <w:pPr>
        <w:pStyle w:val="PL"/>
      </w:pPr>
      <w:r>
        <w:t xml:space="preserve">                      type: string</w:t>
      </w:r>
    </w:p>
    <w:p w14:paraId="0F32E7AD" w14:textId="77777777" w:rsidR="00085265" w:rsidRDefault="00085265" w:rsidP="00085265">
      <w:pPr>
        <w:pStyle w:val="PL"/>
      </w:pPr>
      <w:r>
        <w:t xml:space="preserve">                      enum:</w:t>
      </w:r>
    </w:p>
    <w:p w14:paraId="2EEE81F5" w14:textId="77777777" w:rsidR="00085265" w:rsidRDefault="00085265" w:rsidP="00085265">
      <w:pPr>
        <w:pStyle w:val="PL"/>
      </w:pPr>
      <w:r>
        <w:t xml:space="preserve">                        - USERPLANE</w:t>
      </w:r>
    </w:p>
    <w:p w14:paraId="0EFC70FE" w14:textId="77777777" w:rsidR="00085265" w:rsidRDefault="00085265" w:rsidP="00085265">
      <w:pPr>
        <w:pStyle w:val="PL"/>
      </w:pPr>
      <w:r>
        <w:t xml:space="preserve">                        - CONTROLPLANE</w:t>
      </w:r>
    </w:p>
    <w:p w14:paraId="058783B6" w14:textId="77777777" w:rsidR="00085265" w:rsidRDefault="00085265" w:rsidP="00085265">
      <w:pPr>
        <w:pStyle w:val="PL"/>
      </w:pPr>
      <w:r>
        <w:t xml:space="preserve">                        - BOTH</w:t>
      </w:r>
    </w:p>
    <w:p w14:paraId="3AD4A2E0" w14:textId="77777777" w:rsidR="00085265" w:rsidRDefault="00085265" w:rsidP="00085265">
      <w:pPr>
        <w:pStyle w:val="PL"/>
      </w:pPr>
      <w:r>
        <w:t xml:space="preserve">                    5GCNfConnEcmInfoList:</w:t>
      </w:r>
    </w:p>
    <w:p w14:paraId="0A794957" w14:textId="77777777" w:rsidR="00085265" w:rsidRDefault="00085265" w:rsidP="00085265">
      <w:pPr>
        <w:pStyle w:val="PL"/>
      </w:pPr>
      <w:r>
        <w:t xml:space="preserve">                      $ref: '#/components/schemas/5GCNfConnEcmInfoList'</w:t>
      </w:r>
    </w:p>
    <w:p w14:paraId="69FF398A" w14:textId="77777777" w:rsidR="00085265" w:rsidRDefault="00085265" w:rsidP="00085265">
      <w:pPr>
        <w:pStyle w:val="PL"/>
      </w:pPr>
      <w:r>
        <w:t xml:space="preserve">                    uPFConnectionInfo:</w:t>
      </w:r>
    </w:p>
    <w:p w14:paraId="7F4F400A" w14:textId="77777777" w:rsidR="00085265" w:rsidRDefault="00085265" w:rsidP="00085265">
      <w:pPr>
        <w:pStyle w:val="PL"/>
      </w:pPr>
      <w:r>
        <w:t xml:space="preserve">                      $ref: '#/components/schemas/UPFConnectionInfo'</w:t>
      </w:r>
    </w:p>
    <w:p w14:paraId="1E58C8D4" w14:textId="77777777" w:rsidR="00085265" w:rsidRDefault="00085265" w:rsidP="00085265">
      <w:pPr>
        <w:pStyle w:val="PL"/>
      </w:pPr>
    </w:p>
    <w:p w14:paraId="4F1D36F8" w14:textId="77777777" w:rsidR="00085265" w:rsidRDefault="00085265" w:rsidP="00085265">
      <w:pPr>
        <w:pStyle w:val="PL"/>
      </w:pPr>
    </w:p>
    <w:p w14:paraId="2ED2ACA6" w14:textId="77777777" w:rsidR="00085265" w:rsidRDefault="00085265" w:rsidP="00085265">
      <w:pPr>
        <w:pStyle w:val="PL"/>
      </w:pPr>
      <w:r>
        <w:t xml:space="preserve">    ExternalAmfFunction-Single:</w:t>
      </w:r>
    </w:p>
    <w:p w14:paraId="63362D00" w14:textId="77777777" w:rsidR="00085265" w:rsidRDefault="00085265" w:rsidP="00085265">
      <w:pPr>
        <w:pStyle w:val="PL"/>
      </w:pPr>
      <w:r>
        <w:t xml:space="preserve">      allOf:</w:t>
      </w:r>
    </w:p>
    <w:p w14:paraId="30694AE4" w14:textId="77777777" w:rsidR="00085265" w:rsidRDefault="00085265" w:rsidP="00085265">
      <w:pPr>
        <w:pStyle w:val="PL"/>
      </w:pPr>
      <w:r>
        <w:t xml:space="preserve">        - $ref: 'TS28623_GenericNrm.yaml#/components/schemas/Top'</w:t>
      </w:r>
    </w:p>
    <w:p w14:paraId="526AEA43" w14:textId="77777777" w:rsidR="00085265" w:rsidRDefault="00085265" w:rsidP="00085265">
      <w:pPr>
        <w:pStyle w:val="PL"/>
      </w:pPr>
      <w:r>
        <w:t xml:space="preserve">        - type: object</w:t>
      </w:r>
    </w:p>
    <w:p w14:paraId="6AA9F995" w14:textId="77777777" w:rsidR="00085265" w:rsidRDefault="00085265" w:rsidP="00085265">
      <w:pPr>
        <w:pStyle w:val="PL"/>
      </w:pPr>
      <w:r>
        <w:t xml:space="preserve">          properties:</w:t>
      </w:r>
    </w:p>
    <w:p w14:paraId="15D8C2E4" w14:textId="77777777" w:rsidR="00085265" w:rsidRDefault="00085265" w:rsidP="00085265">
      <w:pPr>
        <w:pStyle w:val="PL"/>
      </w:pPr>
      <w:r>
        <w:t xml:space="preserve">            attributes:</w:t>
      </w:r>
    </w:p>
    <w:p w14:paraId="37B95EAC" w14:textId="77777777" w:rsidR="00085265" w:rsidRDefault="00085265" w:rsidP="00085265">
      <w:pPr>
        <w:pStyle w:val="PL"/>
      </w:pPr>
      <w:r>
        <w:t xml:space="preserve">              allOf:</w:t>
      </w:r>
    </w:p>
    <w:p w14:paraId="5D71CF03" w14:textId="77777777" w:rsidR="00085265" w:rsidRDefault="00085265" w:rsidP="00085265">
      <w:pPr>
        <w:pStyle w:val="PL"/>
      </w:pPr>
      <w:r>
        <w:t xml:space="preserve">                - $ref: 'TS28623_GenericNrm.yaml#/components/schemas/ManagedFunction-Attr'</w:t>
      </w:r>
    </w:p>
    <w:p w14:paraId="721FA0D2" w14:textId="77777777" w:rsidR="00085265" w:rsidRDefault="00085265" w:rsidP="00085265">
      <w:pPr>
        <w:pStyle w:val="PL"/>
      </w:pPr>
      <w:r>
        <w:t xml:space="preserve">                - type: object</w:t>
      </w:r>
    </w:p>
    <w:p w14:paraId="4269865C" w14:textId="77777777" w:rsidR="00085265" w:rsidRDefault="00085265" w:rsidP="00085265">
      <w:pPr>
        <w:pStyle w:val="PL"/>
      </w:pPr>
      <w:r>
        <w:t xml:space="preserve">                  properties:</w:t>
      </w:r>
    </w:p>
    <w:p w14:paraId="65544AD1" w14:textId="77777777" w:rsidR="00085265" w:rsidRDefault="00085265" w:rsidP="00085265">
      <w:pPr>
        <w:pStyle w:val="PL"/>
      </w:pPr>
      <w:r>
        <w:t xml:space="preserve">                    plmnIdList:</w:t>
      </w:r>
    </w:p>
    <w:p w14:paraId="6DC71422" w14:textId="77777777" w:rsidR="00085265" w:rsidRDefault="00085265" w:rsidP="00085265">
      <w:pPr>
        <w:pStyle w:val="PL"/>
      </w:pPr>
      <w:r>
        <w:t xml:space="preserve">                      $ref: 'TS28541_NrNrm.yaml#/components/schemas/PlmnIdList'</w:t>
      </w:r>
    </w:p>
    <w:p w14:paraId="095C3EE3" w14:textId="77777777" w:rsidR="00085265" w:rsidRDefault="00085265" w:rsidP="00085265">
      <w:pPr>
        <w:pStyle w:val="PL"/>
      </w:pPr>
      <w:r>
        <w:t xml:space="preserve">                    amfIdentifier:</w:t>
      </w:r>
    </w:p>
    <w:p w14:paraId="32E5388C" w14:textId="77777777" w:rsidR="00085265" w:rsidRDefault="00085265" w:rsidP="00085265">
      <w:pPr>
        <w:pStyle w:val="PL"/>
      </w:pPr>
      <w:r>
        <w:t xml:space="preserve">                      $ref: '#/components/schemas/AmfIdentifier'</w:t>
      </w:r>
    </w:p>
    <w:p w14:paraId="1EB72189" w14:textId="77777777" w:rsidR="00085265" w:rsidRDefault="00085265" w:rsidP="00085265">
      <w:pPr>
        <w:pStyle w:val="PL"/>
      </w:pPr>
      <w:r>
        <w:t xml:space="preserve">    ExternalNrfFunction-Single:</w:t>
      </w:r>
    </w:p>
    <w:p w14:paraId="728E53F7" w14:textId="77777777" w:rsidR="00085265" w:rsidRDefault="00085265" w:rsidP="00085265">
      <w:pPr>
        <w:pStyle w:val="PL"/>
      </w:pPr>
      <w:r>
        <w:t xml:space="preserve">      allOf:</w:t>
      </w:r>
    </w:p>
    <w:p w14:paraId="59382AB5" w14:textId="77777777" w:rsidR="00085265" w:rsidRDefault="00085265" w:rsidP="00085265">
      <w:pPr>
        <w:pStyle w:val="PL"/>
      </w:pPr>
      <w:r>
        <w:t xml:space="preserve">        - $ref: 'TS28623_GenericNrm.yaml#/components/schemas/Top'</w:t>
      </w:r>
    </w:p>
    <w:p w14:paraId="5ACB44E2" w14:textId="77777777" w:rsidR="00085265" w:rsidRDefault="00085265" w:rsidP="00085265">
      <w:pPr>
        <w:pStyle w:val="PL"/>
      </w:pPr>
      <w:r>
        <w:t xml:space="preserve">        - type: object</w:t>
      </w:r>
    </w:p>
    <w:p w14:paraId="431E77DB" w14:textId="77777777" w:rsidR="00085265" w:rsidRDefault="00085265" w:rsidP="00085265">
      <w:pPr>
        <w:pStyle w:val="PL"/>
      </w:pPr>
      <w:r>
        <w:t xml:space="preserve">          properties:</w:t>
      </w:r>
    </w:p>
    <w:p w14:paraId="02E8D9AA" w14:textId="77777777" w:rsidR="00085265" w:rsidRDefault="00085265" w:rsidP="00085265">
      <w:pPr>
        <w:pStyle w:val="PL"/>
      </w:pPr>
      <w:r>
        <w:t xml:space="preserve">            attributes:</w:t>
      </w:r>
    </w:p>
    <w:p w14:paraId="39F2FEB6" w14:textId="77777777" w:rsidR="00085265" w:rsidRDefault="00085265" w:rsidP="00085265">
      <w:pPr>
        <w:pStyle w:val="PL"/>
      </w:pPr>
      <w:r>
        <w:t xml:space="preserve">              allOf:</w:t>
      </w:r>
    </w:p>
    <w:p w14:paraId="3A226F8D" w14:textId="77777777" w:rsidR="00085265" w:rsidRDefault="00085265" w:rsidP="00085265">
      <w:pPr>
        <w:pStyle w:val="PL"/>
      </w:pPr>
      <w:r>
        <w:t xml:space="preserve">                - $ref: 'TS28623_GenericNrm.yaml#/components/schemas/ManagedFunction-Attr'</w:t>
      </w:r>
    </w:p>
    <w:p w14:paraId="561E4020" w14:textId="77777777" w:rsidR="00085265" w:rsidRDefault="00085265" w:rsidP="00085265">
      <w:pPr>
        <w:pStyle w:val="PL"/>
      </w:pPr>
      <w:r>
        <w:t xml:space="preserve">                - type: object</w:t>
      </w:r>
    </w:p>
    <w:p w14:paraId="618EE58A" w14:textId="77777777" w:rsidR="00085265" w:rsidRDefault="00085265" w:rsidP="00085265">
      <w:pPr>
        <w:pStyle w:val="PL"/>
      </w:pPr>
      <w:r>
        <w:t xml:space="preserve">                  properties:</w:t>
      </w:r>
    </w:p>
    <w:p w14:paraId="4208B7C6" w14:textId="77777777" w:rsidR="00085265" w:rsidRDefault="00085265" w:rsidP="00085265">
      <w:pPr>
        <w:pStyle w:val="PL"/>
      </w:pPr>
      <w:r>
        <w:t xml:space="preserve">                    plmnIdList:</w:t>
      </w:r>
    </w:p>
    <w:p w14:paraId="637EFC32" w14:textId="77777777" w:rsidR="00085265" w:rsidRDefault="00085265" w:rsidP="00085265">
      <w:pPr>
        <w:pStyle w:val="PL"/>
      </w:pPr>
      <w:r>
        <w:t xml:space="preserve">                      $ref: 'TS28541_NrNrm.yaml#/components/schemas/PlmnIdList'</w:t>
      </w:r>
    </w:p>
    <w:p w14:paraId="199DFF21" w14:textId="77777777" w:rsidR="00085265" w:rsidRDefault="00085265" w:rsidP="00085265">
      <w:pPr>
        <w:pStyle w:val="PL"/>
      </w:pPr>
      <w:r>
        <w:t xml:space="preserve">    ExternalNssfFunction-Single:</w:t>
      </w:r>
    </w:p>
    <w:p w14:paraId="5D515D38" w14:textId="77777777" w:rsidR="00085265" w:rsidRDefault="00085265" w:rsidP="00085265">
      <w:pPr>
        <w:pStyle w:val="PL"/>
      </w:pPr>
      <w:r>
        <w:t xml:space="preserve">      allOf:</w:t>
      </w:r>
    </w:p>
    <w:p w14:paraId="15720B15" w14:textId="77777777" w:rsidR="00085265" w:rsidRDefault="00085265" w:rsidP="00085265">
      <w:pPr>
        <w:pStyle w:val="PL"/>
      </w:pPr>
      <w:r>
        <w:t xml:space="preserve">        - $ref: 'TS28623_GenericNrm.yaml#/components/schemas/Top'</w:t>
      </w:r>
    </w:p>
    <w:p w14:paraId="531FE105" w14:textId="77777777" w:rsidR="00085265" w:rsidRDefault="00085265" w:rsidP="00085265">
      <w:pPr>
        <w:pStyle w:val="PL"/>
      </w:pPr>
      <w:r>
        <w:t xml:space="preserve">        - type: object</w:t>
      </w:r>
    </w:p>
    <w:p w14:paraId="09086618" w14:textId="77777777" w:rsidR="00085265" w:rsidRDefault="00085265" w:rsidP="00085265">
      <w:pPr>
        <w:pStyle w:val="PL"/>
      </w:pPr>
      <w:r>
        <w:t xml:space="preserve">          properties:</w:t>
      </w:r>
    </w:p>
    <w:p w14:paraId="22416210" w14:textId="77777777" w:rsidR="00085265" w:rsidRDefault="00085265" w:rsidP="00085265">
      <w:pPr>
        <w:pStyle w:val="PL"/>
      </w:pPr>
      <w:r>
        <w:t xml:space="preserve">            attributes:</w:t>
      </w:r>
    </w:p>
    <w:p w14:paraId="415BD442" w14:textId="77777777" w:rsidR="00085265" w:rsidRDefault="00085265" w:rsidP="00085265">
      <w:pPr>
        <w:pStyle w:val="PL"/>
      </w:pPr>
      <w:r>
        <w:t xml:space="preserve">              allOf:</w:t>
      </w:r>
    </w:p>
    <w:p w14:paraId="7AEAB6A6" w14:textId="77777777" w:rsidR="00085265" w:rsidRDefault="00085265" w:rsidP="00085265">
      <w:pPr>
        <w:pStyle w:val="PL"/>
      </w:pPr>
      <w:r>
        <w:t xml:space="preserve">                - $ref: 'TS28623_GenericNrm.yaml#/components/schemas/ManagedFunction-Attr'</w:t>
      </w:r>
    </w:p>
    <w:p w14:paraId="196DF3DF" w14:textId="77777777" w:rsidR="00085265" w:rsidRDefault="00085265" w:rsidP="00085265">
      <w:pPr>
        <w:pStyle w:val="PL"/>
      </w:pPr>
      <w:r>
        <w:t xml:space="preserve">                - type: object</w:t>
      </w:r>
    </w:p>
    <w:p w14:paraId="2A316557" w14:textId="77777777" w:rsidR="00085265" w:rsidRDefault="00085265" w:rsidP="00085265">
      <w:pPr>
        <w:pStyle w:val="PL"/>
      </w:pPr>
      <w:r>
        <w:t xml:space="preserve">                  properties:</w:t>
      </w:r>
    </w:p>
    <w:p w14:paraId="44097E57" w14:textId="77777777" w:rsidR="00085265" w:rsidRDefault="00085265" w:rsidP="00085265">
      <w:pPr>
        <w:pStyle w:val="PL"/>
      </w:pPr>
      <w:r>
        <w:t xml:space="preserve">                    plmnIdList:</w:t>
      </w:r>
    </w:p>
    <w:p w14:paraId="3B40B13D" w14:textId="77777777" w:rsidR="00085265" w:rsidRDefault="00085265" w:rsidP="00085265">
      <w:pPr>
        <w:pStyle w:val="PL"/>
      </w:pPr>
      <w:r>
        <w:t xml:space="preserve">                      $ref: 'TS28541_NrNrm.yaml#/components/schemas/PlmnIdList'</w:t>
      </w:r>
    </w:p>
    <w:p w14:paraId="3BDC3EA3" w14:textId="77777777" w:rsidR="00085265" w:rsidRDefault="00085265" w:rsidP="00085265">
      <w:pPr>
        <w:pStyle w:val="PL"/>
      </w:pPr>
      <w:r>
        <w:t xml:space="preserve">    ExternalSeppFunction-Single:</w:t>
      </w:r>
    </w:p>
    <w:p w14:paraId="0B5BC604" w14:textId="77777777" w:rsidR="00085265" w:rsidRDefault="00085265" w:rsidP="00085265">
      <w:pPr>
        <w:pStyle w:val="PL"/>
      </w:pPr>
      <w:r>
        <w:t xml:space="preserve">      allOf:</w:t>
      </w:r>
    </w:p>
    <w:p w14:paraId="5AC82FEA" w14:textId="77777777" w:rsidR="00085265" w:rsidRDefault="00085265" w:rsidP="00085265">
      <w:pPr>
        <w:pStyle w:val="PL"/>
      </w:pPr>
      <w:r>
        <w:t xml:space="preserve">        - $ref: 'TS28623_GenericNrm.yaml#/components/schemas/Top'</w:t>
      </w:r>
    </w:p>
    <w:p w14:paraId="4CE30125" w14:textId="77777777" w:rsidR="00085265" w:rsidRDefault="00085265" w:rsidP="00085265">
      <w:pPr>
        <w:pStyle w:val="PL"/>
      </w:pPr>
      <w:r>
        <w:t xml:space="preserve">        - type: object</w:t>
      </w:r>
    </w:p>
    <w:p w14:paraId="3BAFB9D0" w14:textId="77777777" w:rsidR="00085265" w:rsidRDefault="00085265" w:rsidP="00085265">
      <w:pPr>
        <w:pStyle w:val="PL"/>
      </w:pPr>
      <w:r>
        <w:t xml:space="preserve">          properties:</w:t>
      </w:r>
    </w:p>
    <w:p w14:paraId="5F784471" w14:textId="77777777" w:rsidR="00085265" w:rsidRDefault="00085265" w:rsidP="00085265">
      <w:pPr>
        <w:pStyle w:val="PL"/>
      </w:pPr>
      <w:r>
        <w:t xml:space="preserve">            attributes:</w:t>
      </w:r>
    </w:p>
    <w:p w14:paraId="23E681C3" w14:textId="77777777" w:rsidR="00085265" w:rsidRDefault="00085265" w:rsidP="00085265">
      <w:pPr>
        <w:pStyle w:val="PL"/>
      </w:pPr>
      <w:r>
        <w:t xml:space="preserve">              allOf:</w:t>
      </w:r>
    </w:p>
    <w:p w14:paraId="5D0CE018" w14:textId="77777777" w:rsidR="00085265" w:rsidRDefault="00085265" w:rsidP="00085265">
      <w:pPr>
        <w:pStyle w:val="PL"/>
      </w:pPr>
      <w:r>
        <w:t xml:space="preserve">                - $ref: 'TS28623_GenericNrm.yaml#/components/schemas/ManagedFunction-Attr'</w:t>
      </w:r>
    </w:p>
    <w:p w14:paraId="51FDD2C8" w14:textId="77777777" w:rsidR="00085265" w:rsidRDefault="00085265" w:rsidP="00085265">
      <w:pPr>
        <w:pStyle w:val="PL"/>
      </w:pPr>
      <w:r>
        <w:t xml:space="preserve">                - type: object</w:t>
      </w:r>
    </w:p>
    <w:p w14:paraId="118C293C" w14:textId="77777777" w:rsidR="00085265" w:rsidRDefault="00085265" w:rsidP="00085265">
      <w:pPr>
        <w:pStyle w:val="PL"/>
      </w:pPr>
      <w:r>
        <w:t xml:space="preserve">                  properties:</w:t>
      </w:r>
    </w:p>
    <w:p w14:paraId="4916AFD3" w14:textId="77777777" w:rsidR="00085265" w:rsidRDefault="00085265" w:rsidP="00085265">
      <w:pPr>
        <w:pStyle w:val="PL"/>
      </w:pPr>
      <w:r>
        <w:t xml:space="preserve">                    plmnId:</w:t>
      </w:r>
    </w:p>
    <w:p w14:paraId="06640101" w14:textId="77777777" w:rsidR="00085265" w:rsidRDefault="00085265" w:rsidP="00085265">
      <w:pPr>
        <w:pStyle w:val="PL"/>
      </w:pPr>
      <w:r>
        <w:t xml:space="preserve">                      $ref: 'TS28623_ComDefs.yaml#/components/schemas/PlmnId'</w:t>
      </w:r>
    </w:p>
    <w:p w14:paraId="4587448D" w14:textId="77777777" w:rsidR="00085265" w:rsidRDefault="00085265" w:rsidP="00085265">
      <w:pPr>
        <w:pStyle w:val="PL"/>
      </w:pPr>
      <w:r>
        <w:t xml:space="preserve">                    sEPPId:</w:t>
      </w:r>
    </w:p>
    <w:p w14:paraId="715DB01C" w14:textId="77777777" w:rsidR="00085265" w:rsidRDefault="00085265" w:rsidP="00085265">
      <w:pPr>
        <w:pStyle w:val="PL"/>
      </w:pPr>
      <w:r>
        <w:t xml:space="preserve">                      type: integer</w:t>
      </w:r>
    </w:p>
    <w:p w14:paraId="323A08AD" w14:textId="77777777" w:rsidR="00085265" w:rsidRDefault="00085265" w:rsidP="00085265">
      <w:pPr>
        <w:pStyle w:val="PL"/>
      </w:pPr>
      <w:r>
        <w:t xml:space="preserve">                    fqdn:</w:t>
      </w:r>
    </w:p>
    <w:p w14:paraId="776B9AE7" w14:textId="77777777" w:rsidR="00085265" w:rsidRDefault="00085265" w:rsidP="00085265">
      <w:pPr>
        <w:pStyle w:val="PL"/>
      </w:pPr>
      <w:r>
        <w:t xml:space="preserve">                      $ref: 'TS28623_ComDefs.yaml#/components/schemas/Fqdn'</w:t>
      </w:r>
    </w:p>
    <w:p w14:paraId="762289C0" w14:textId="77777777" w:rsidR="00085265" w:rsidRDefault="00085265" w:rsidP="00085265">
      <w:pPr>
        <w:pStyle w:val="PL"/>
      </w:pPr>
    </w:p>
    <w:p w14:paraId="260B7214" w14:textId="77777777" w:rsidR="00085265" w:rsidRDefault="00085265" w:rsidP="00085265">
      <w:pPr>
        <w:pStyle w:val="PL"/>
      </w:pPr>
    </w:p>
    <w:p w14:paraId="20242F53" w14:textId="77777777" w:rsidR="00085265" w:rsidRDefault="00085265" w:rsidP="00085265">
      <w:pPr>
        <w:pStyle w:val="PL"/>
      </w:pPr>
      <w:r>
        <w:t xml:space="preserve">    EP_N2-Single:</w:t>
      </w:r>
    </w:p>
    <w:p w14:paraId="273856A0" w14:textId="77777777" w:rsidR="00085265" w:rsidRDefault="00085265" w:rsidP="00085265">
      <w:pPr>
        <w:pStyle w:val="PL"/>
      </w:pPr>
      <w:r>
        <w:t xml:space="preserve">      allOf:</w:t>
      </w:r>
    </w:p>
    <w:p w14:paraId="375FF8F0" w14:textId="77777777" w:rsidR="00085265" w:rsidRDefault="00085265" w:rsidP="00085265">
      <w:pPr>
        <w:pStyle w:val="PL"/>
      </w:pPr>
      <w:r>
        <w:t xml:space="preserve">        - $ref: 'TS28623_GenericNrm.yaml#/components/schemas/Top'</w:t>
      </w:r>
    </w:p>
    <w:p w14:paraId="77DDED98" w14:textId="77777777" w:rsidR="00085265" w:rsidRDefault="00085265" w:rsidP="00085265">
      <w:pPr>
        <w:pStyle w:val="PL"/>
      </w:pPr>
      <w:r>
        <w:t xml:space="preserve">        - type: object</w:t>
      </w:r>
    </w:p>
    <w:p w14:paraId="17F0DB54" w14:textId="77777777" w:rsidR="00085265" w:rsidRDefault="00085265" w:rsidP="00085265">
      <w:pPr>
        <w:pStyle w:val="PL"/>
      </w:pPr>
      <w:r>
        <w:t xml:space="preserve">          properties:</w:t>
      </w:r>
    </w:p>
    <w:p w14:paraId="0E1AE9C7" w14:textId="77777777" w:rsidR="00085265" w:rsidRDefault="00085265" w:rsidP="00085265">
      <w:pPr>
        <w:pStyle w:val="PL"/>
      </w:pPr>
      <w:r>
        <w:t xml:space="preserve">            attributes:</w:t>
      </w:r>
    </w:p>
    <w:p w14:paraId="39873CFA" w14:textId="77777777" w:rsidR="00085265" w:rsidRDefault="00085265" w:rsidP="00085265">
      <w:pPr>
        <w:pStyle w:val="PL"/>
      </w:pPr>
      <w:r>
        <w:t xml:space="preserve">              allOf:</w:t>
      </w:r>
    </w:p>
    <w:p w14:paraId="143B19D1" w14:textId="77777777" w:rsidR="00085265" w:rsidRDefault="00085265" w:rsidP="00085265">
      <w:pPr>
        <w:pStyle w:val="PL"/>
      </w:pPr>
      <w:r>
        <w:t xml:space="preserve">                - $ref: 'TS28623_GenericNrm.yaml#/components/schemas/EP_RP-Attr'</w:t>
      </w:r>
    </w:p>
    <w:p w14:paraId="3A5A15FB" w14:textId="77777777" w:rsidR="00085265" w:rsidRDefault="00085265" w:rsidP="00085265">
      <w:pPr>
        <w:pStyle w:val="PL"/>
      </w:pPr>
      <w:r>
        <w:t xml:space="preserve">                - type: object</w:t>
      </w:r>
    </w:p>
    <w:p w14:paraId="2D0A1AB9" w14:textId="77777777" w:rsidR="00085265" w:rsidRDefault="00085265" w:rsidP="00085265">
      <w:pPr>
        <w:pStyle w:val="PL"/>
      </w:pPr>
      <w:r>
        <w:t xml:space="preserve">                  properties:</w:t>
      </w:r>
    </w:p>
    <w:p w14:paraId="77AFEB31" w14:textId="77777777" w:rsidR="00085265" w:rsidRDefault="00085265" w:rsidP="00085265">
      <w:pPr>
        <w:pStyle w:val="PL"/>
      </w:pPr>
      <w:r>
        <w:t xml:space="preserve">                    localAddress:</w:t>
      </w:r>
    </w:p>
    <w:p w14:paraId="32DEBBA6" w14:textId="77777777" w:rsidR="00085265" w:rsidRDefault="00085265" w:rsidP="00085265">
      <w:pPr>
        <w:pStyle w:val="PL"/>
      </w:pPr>
      <w:r>
        <w:t xml:space="preserve">                      $ref: 'TS28541_NrNrm.yaml#/components/schemas/LocalAddress'</w:t>
      </w:r>
    </w:p>
    <w:p w14:paraId="25D1AB18" w14:textId="77777777" w:rsidR="00085265" w:rsidRDefault="00085265" w:rsidP="00085265">
      <w:pPr>
        <w:pStyle w:val="PL"/>
      </w:pPr>
      <w:r>
        <w:t xml:space="preserve">                    remoteAddress:</w:t>
      </w:r>
    </w:p>
    <w:p w14:paraId="779D7EBF" w14:textId="77777777" w:rsidR="00085265" w:rsidRDefault="00085265" w:rsidP="00085265">
      <w:pPr>
        <w:pStyle w:val="PL"/>
      </w:pPr>
      <w:r>
        <w:t xml:space="preserve">                      $ref: 'TS28541_NrNrm.yaml#/components/schemas/RemoteAddress'</w:t>
      </w:r>
    </w:p>
    <w:p w14:paraId="70146D14" w14:textId="77777777" w:rsidR="00085265" w:rsidRDefault="00085265" w:rsidP="00085265">
      <w:pPr>
        <w:pStyle w:val="PL"/>
      </w:pPr>
      <w:r>
        <w:t xml:space="preserve">    EP_N3-Single:</w:t>
      </w:r>
    </w:p>
    <w:p w14:paraId="5AA996AB" w14:textId="77777777" w:rsidR="00085265" w:rsidRDefault="00085265" w:rsidP="00085265">
      <w:pPr>
        <w:pStyle w:val="PL"/>
      </w:pPr>
      <w:r>
        <w:t xml:space="preserve">      allOf:</w:t>
      </w:r>
    </w:p>
    <w:p w14:paraId="37060872" w14:textId="77777777" w:rsidR="00085265" w:rsidRDefault="00085265" w:rsidP="00085265">
      <w:pPr>
        <w:pStyle w:val="PL"/>
      </w:pPr>
      <w:r>
        <w:t xml:space="preserve">        - $ref: 'TS28623_GenericNrm.yaml#/components/schemas/Top'</w:t>
      </w:r>
    </w:p>
    <w:p w14:paraId="7D7ECD95" w14:textId="77777777" w:rsidR="00085265" w:rsidRDefault="00085265" w:rsidP="00085265">
      <w:pPr>
        <w:pStyle w:val="PL"/>
      </w:pPr>
      <w:r>
        <w:t xml:space="preserve">        - type: object</w:t>
      </w:r>
    </w:p>
    <w:p w14:paraId="04A1DAF9" w14:textId="77777777" w:rsidR="00085265" w:rsidRDefault="00085265" w:rsidP="00085265">
      <w:pPr>
        <w:pStyle w:val="PL"/>
      </w:pPr>
      <w:r>
        <w:t xml:space="preserve">          properties:</w:t>
      </w:r>
    </w:p>
    <w:p w14:paraId="505A3016" w14:textId="77777777" w:rsidR="00085265" w:rsidRDefault="00085265" w:rsidP="00085265">
      <w:pPr>
        <w:pStyle w:val="PL"/>
      </w:pPr>
      <w:r>
        <w:t xml:space="preserve">            attributes:</w:t>
      </w:r>
    </w:p>
    <w:p w14:paraId="2EF3AD96" w14:textId="77777777" w:rsidR="00085265" w:rsidRDefault="00085265" w:rsidP="00085265">
      <w:pPr>
        <w:pStyle w:val="PL"/>
      </w:pPr>
      <w:r>
        <w:t xml:space="preserve">              allOf:</w:t>
      </w:r>
    </w:p>
    <w:p w14:paraId="5557150E" w14:textId="77777777" w:rsidR="00085265" w:rsidRDefault="00085265" w:rsidP="00085265">
      <w:pPr>
        <w:pStyle w:val="PL"/>
      </w:pPr>
      <w:r>
        <w:t xml:space="preserve">                - $ref: 'TS28623_GenericNrm.yaml#/components/schemas/EP_RP-Attr'</w:t>
      </w:r>
    </w:p>
    <w:p w14:paraId="08CF9175" w14:textId="77777777" w:rsidR="00085265" w:rsidRDefault="00085265" w:rsidP="00085265">
      <w:pPr>
        <w:pStyle w:val="PL"/>
      </w:pPr>
      <w:r>
        <w:t xml:space="preserve">                - type: object</w:t>
      </w:r>
    </w:p>
    <w:p w14:paraId="1E0BE10A" w14:textId="77777777" w:rsidR="00085265" w:rsidRDefault="00085265" w:rsidP="00085265">
      <w:pPr>
        <w:pStyle w:val="PL"/>
      </w:pPr>
      <w:r>
        <w:t xml:space="preserve">                  properties:</w:t>
      </w:r>
    </w:p>
    <w:p w14:paraId="48C50490" w14:textId="77777777" w:rsidR="00085265" w:rsidRDefault="00085265" w:rsidP="00085265">
      <w:pPr>
        <w:pStyle w:val="PL"/>
      </w:pPr>
      <w:r>
        <w:t xml:space="preserve">                    localAddress:</w:t>
      </w:r>
    </w:p>
    <w:p w14:paraId="494CF08A" w14:textId="77777777" w:rsidR="00085265" w:rsidRDefault="00085265" w:rsidP="00085265">
      <w:pPr>
        <w:pStyle w:val="PL"/>
      </w:pPr>
      <w:r>
        <w:t xml:space="preserve">                      $ref: 'TS28541_NrNrm.yaml#/components/schemas/LocalAddress'</w:t>
      </w:r>
    </w:p>
    <w:p w14:paraId="27B4AB03" w14:textId="77777777" w:rsidR="00085265" w:rsidRDefault="00085265" w:rsidP="00085265">
      <w:pPr>
        <w:pStyle w:val="PL"/>
      </w:pPr>
      <w:r>
        <w:t xml:space="preserve">                    remoteAddress:</w:t>
      </w:r>
    </w:p>
    <w:p w14:paraId="59115380" w14:textId="77777777" w:rsidR="00085265" w:rsidRDefault="00085265" w:rsidP="00085265">
      <w:pPr>
        <w:pStyle w:val="PL"/>
      </w:pPr>
      <w:r>
        <w:t xml:space="preserve">                      $ref: 'TS28541_NrNrm.yaml#/components/schemas/RemoteAddress'</w:t>
      </w:r>
    </w:p>
    <w:p w14:paraId="08BD454C" w14:textId="77777777" w:rsidR="00085265" w:rsidRDefault="00085265" w:rsidP="00085265">
      <w:pPr>
        <w:pStyle w:val="PL"/>
      </w:pPr>
      <w:r>
        <w:t xml:space="preserve">                    epTransportRefs:</w:t>
      </w:r>
    </w:p>
    <w:p w14:paraId="60182862" w14:textId="77777777" w:rsidR="00085265" w:rsidRDefault="00085265" w:rsidP="00085265">
      <w:pPr>
        <w:pStyle w:val="PL"/>
      </w:pPr>
      <w:r>
        <w:t xml:space="preserve">                      $ref: 'TS28623_ComDefs.yaml#/components/schemas/DnList'</w:t>
      </w:r>
    </w:p>
    <w:p w14:paraId="19D22526" w14:textId="77777777" w:rsidR="00085265" w:rsidRDefault="00085265" w:rsidP="00085265">
      <w:pPr>
        <w:pStyle w:val="PL"/>
      </w:pPr>
      <w:r>
        <w:t xml:space="preserve">    EP_N4-Single:</w:t>
      </w:r>
    </w:p>
    <w:p w14:paraId="2DE7EBB6" w14:textId="77777777" w:rsidR="00085265" w:rsidRDefault="00085265" w:rsidP="00085265">
      <w:pPr>
        <w:pStyle w:val="PL"/>
      </w:pPr>
      <w:r>
        <w:t xml:space="preserve">      allOf:</w:t>
      </w:r>
    </w:p>
    <w:p w14:paraId="354A74D8" w14:textId="77777777" w:rsidR="00085265" w:rsidRDefault="00085265" w:rsidP="00085265">
      <w:pPr>
        <w:pStyle w:val="PL"/>
      </w:pPr>
      <w:r>
        <w:t xml:space="preserve">        - $ref: 'TS28623_GenericNrm.yaml#/components/schemas/Top'</w:t>
      </w:r>
    </w:p>
    <w:p w14:paraId="04714024" w14:textId="77777777" w:rsidR="00085265" w:rsidRDefault="00085265" w:rsidP="00085265">
      <w:pPr>
        <w:pStyle w:val="PL"/>
      </w:pPr>
      <w:r>
        <w:t xml:space="preserve">        - type: object</w:t>
      </w:r>
    </w:p>
    <w:p w14:paraId="07B64500" w14:textId="77777777" w:rsidR="00085265" w:rsidRDefault="00085265" w:rsidP="00085265">
      <w:pPr>
        <w:pStyle w:val="PL"/>
      </w:pPr>
      <w:r>
        <w:t xml:space="preserve">          properties:</w:t>
      </w:r>
    </w:p>
    <w:p w14:paraId="7681D302" w14:textId="77777777" w:rsidR="00085265" w:rsidRDefault="00085265" w:rsidP="00085265">
      <w:pPr>
        <w:pStyle w:val="PL"/>
      </w:pPr>
      <w:r>
        <w:t xml:space="preserve">            attributes:</w:t>
      </w:r>
    </w:p>
    <w:p w14:paraId="6D88F4E7" w14:textId="77777777" w:rsidR="00085265" w:rsidRDefault="00085265" w:rsidP="00085265">
      <w:pPr>
        <w:pStyle w:val="PL"/>
      </w:pPr>
      <w:r>
        <w:t xml:space="preserve">              allOf:</w:t>
      </w:r>
    </w:p>
    <w:p w14:paraId="3A282174" w14:textId="77777777" w:rsidR="00085265" w:rsidRDefault="00085265" w:rsidP="00085265">
      <w:pPr>
        <w:pStyle w:val="PL"/>
      </w:pPr>
      <w:r>
        <w:t xml:space="preserve">                - $ref: 'TS28623_GenericNrm.yaml#/components/schemas/EP_RP-Attr'</w:t>
      </w:r>
    </w:p>
    <w:p w14:paraId="30982965" w14:textId="77777777" w:rsidR="00085265" w:rsidRDefault="00085265" w:rsidP="00085265">
      <w:pPr>
        <w:pStyle w:val="PL"/>
      </w:pPr>
      <w:r>
        <w:t xml:space="preserve">                - type: object</w:t>
      </w:r>
    </w:p>
    <w:p w14:paraId="5878E1C1" w14:textId="77777777" w:rsidR="00085265" w:rsidRDefault="00085265" w:rsidP="00085265">
      <w:pPr>
        <w:pStyle w:val="PL"/>
      </w:pPr>
      <w:r>
        <w:t xml:space="preserve">                  properties:</w:t>
      </w:r>
    </w:p>
    <w:p w14:paraId="30798FB1" w14:textId="77777777" w:rsidR="00085265" w:rsidRDefault="00085265" w:rsidP="00085265">
      <w:pPr>
        <w:pStyle w:val="PL"/>
      </w:pPr>
      <w:r>
        <w:t xml:space="preserve">                    localAddress:</w:t>
      </w:r>
    </w:p>
    <w:p w14:paraId="428A4654" w14:textId="77777777" w:rsidR="00085265" w:rsidRDefault="00085265" w:rsidP="00085265">
      <w:pPr>
        <w:pStyle w:val="PL"/>
      </w:pPr>
      <w:r>
        <w:t xml:space="preserve">                      $ref: 'TS28541_NrNrm.yaml#/components/schemas/LocalAddress'</w:t>
      </w:r>
    </w:p>
    <w:p w14:paraId="4DB8D3DD" w14:textId="77777777" w:rsidR="00085265" w:rsidRDefault="00085265" w:rsidP="00085265">
      <w:pPr>
        <w:pStyle w:val="PL"/>
      </w:pPr>
      <w:r>
        <w:t xml:space="preserve">                    remoteAddress:</w:t>
      </w:r>
    </w:p>
    <w:p w14:paraId="46A4ACD6" w14:textId="77777777" w:rsidR="00085265" w:rsidRDefault="00085265" w:rsidP="00085265">
      <w:pPr>
        <w:pStyle w:val="PL"/>
      </w:pPr>
      <w:r>
        <w:t xml:space="preserve">                      $ref: 'TS28541_NrNrm.yaml#/components/schemas/RemoteAddress'</w:t>
      </w:r>
    </w:p>
    <w:p w14:paraId="368768A2" w14:textId="77777777" w:rsidR="00085265" w:rsidRDefault="00085265" w:rsidP="00085265">
      <w:pPr>
        <w:pStyle w:val="PL"/>
      </w:pPr>
      <w:r>
        <w:t xml:space="preserve">    EP_N5-Single:</w:t>
      </w:r>
    </w:p>
    <w:p w14:paraId="03C5CEFF" w14:textId="77777777" w:rsidR="00085265" w:rsidRDefault="00085265" w:rsidP="00085265">
      <w:pPr>
        <w:pStyle w:val="PL"/>
      </w:pPr>
      <w:r>
        <w:t xml:space="preserve">      allOf:</w:t>
      </w:r>
    </w:p>
    <w:p w14:paraId="56A2AC55" w14:textId="77777777" w:rsidR="00085265" w:rsidRDefault="00085265" w:rsidP="00085265">
      <w:pPr>
        <w:pStyle w:val="PL"/>
      </w:pPr>
      <w:r>
        <w:t xml:space="preserve">        - $ref: 'TS28623_GenericNrm.yaml#/components/schemas/Top'</w:t>
      </w:r>
    </w:p>
    <w:p w14:paraId="39BA0C5A" w14:textId="77777777" w:rsidR="00085265" w:rsidRDefault="00085265" w:rsidP="00085265">
      <w:pPr>
        <w:pStyle w:val="PL"/>
      </w:pPr>
      <w:r>
        <w:t xml:space="preserve">        - type: object</w:t>
      </w:r>
    </w:p>
    <w:p w14:paraId="31789982" w14:textId="77777777" w:rsidR="00085265" w:rsidRDefault="00085265" w:rsidP="00085265">
      <w:pPr>
        <w:pStyle w:val="PL"/>
      </w:pPr>
      <w:r>
        <w:t xml:space="preserve">          properties:</w:t>
      </w:r>
    </w:p>
    <w:p w14:paraId="7AA5EEA2" w14:textId="77777777" w:rsidR="00085265" w:rsidRDefault="00085265" w:rsidP="00085265">
      <w:pPr>
        <w:pStyle w:val="PL"/>
      </w:pPr>
      <w:r>
        <w:t xml:space="preserve">            attributes:</w:t>
      </w:r>
    </w:p>
    <w:p w14:paraId="4AC0B7F5" w14:textId="77777777" w:rsidR="00085265" w:rsidRDefault="00085265" w:rsidP="00085265">
      <w:pPr>
        <w:pStyle w:val="PL"/>
      </w:pPr>
      <w:r>
        <w:t xml:space="preserve">              allOf:</w:t>
      </w:r>
    </w:p>
    <w:p w14:paraId="5E5E1CA0" w14:textId="77777777" w:rsidR="00085265" w:rsidRDefault="00085265" w:rsidP="00085265">
      <w:pPr>
        <w:pStyle w:val="PL"/>
      </w:pPr>
      <w:r>
        <w:t xml:space="preserve">                - $ref: 'TS28623_GenericNrm.yaml#/components/schemas/EP_RP-Attr'</w:t>
      </w:r>
    </w:p>
    <w:p w14:paraId="5B7D122C" w14:textId="77777777" w:rsidR="00085265" w:rsidRDefault="00085265" w:rsidP="00085265">
      <w:pPr>
        <w:pStyle w:val="PL"/>
      </w:pPr>
      <w:r>
        <w:t xml:space="preserve">                - type: object</w:t>
      </w:r>
    </w:p>
    <w:p w14:paraId="682EF8F9" w14:textId="77777777" w:rsidR="00085265" w:rsidRDefault="00085265" w:rsidP="00085265">
      <w:pPr>
        <w:pStyle w:val="PL"/>
      </w:pPr>
      <w:r>
        <w:t xml:space="preserve">                  properties:</w:t>
      </w:r>
    </w:p>
    <w:p w14:paraId="6D12643C" w14:textId="77777777" w:rsidR="00085265" w:rsidRDefault="00085265" w:rsidP="00085265">
      <w:pPr>
        <w:pStyle w:val="PL"/>
      </w:pPr>
      <w:r>
        <w:t xml:space="preserve">                    localAddress:</w:t>
      </w:r>
    </w:p>
    <w:p w14:paraId="759C54B2" w14:textId="77777777" w:rsidR="00085265" w:rsidRDefault="00085265" w:rsidP="00085265">
      <w:pPr>
        <w:pStyle w:val="PL"/>
      </w:pPr>
      <w:r>
        <w:t xml:space="preserve">                      $ref: 'TS28541_NrNrm.yaml#/components/schemas/LocalAddress'</w:t>
      </w:r>
    </w:p>
    <w:p w14:paraId="096A1718" w14:textId="77777777" w:rsidR="00085265" w:rsidRDefault="00085265" w:rsidP="00085265">
      <w:pPr>
        <w:pStyle w:val="PL"/>
      </w:pPr>
      <w:r>
        <w:t xml:space="preserve">                    remoteAddress:</w:t>
      </w:r>
    </w:p>
    <w:p w14:paraId="4604B2E2" w14:textId="77777777" w:rsidR="00085265" w:rsidRDefault="00085265" w:rsidP="00085265">
      <w:pPr>
        <w:pStyle w:val="PL"/>
      </w:pPr>
      <w:r>
        <w:t xml:space="preserve">                      $ref: 'TS28541_NrNrm.yaml#/components/schemas/RemoteAddress'</w:t>
      </w:r>
    </w:p>
    <w:p w14:paraId="3D4F66A9" w14:textId="77777777" w:rsidR="00085265" w:rsidRDefault="00085265" w:rsidP="00085265">
      <w:pPr>
        <w:pStyle w:val="PL"/>
      </w:pPr>
      <w:r>
        <w:t xml:space="preserve">    EP_N6-Single:</w:t>
      </w:r>
    </w:p>
    <w:p w14:paraId="2A224414" w14:textId="77777777" w:rsidR="00085265" w:rsidRDefault="00085265" w:rsidP="00085265">
      <w:pPr>
        <w:pStyle w:val="PL"/>
      </w:pPr>
      <w:r>
        <w:t xml:space="preserve">      allOf:</w:t>
      </w:r>
    </w:p>
    <w:p w14:paraId="7F9A6F34" w14:textId="77777777" w:rsidR="00085265" w:rsidRDefault="00085265" w:rsidP="00085265">
      <w:pPr>
        <w:pStyle w:val="PL"/>
      </w:pPr>
      <w:r>
        <w:t xml:space="preserve">        - $ref: 'TS28623_GenericNrm.yaml#/components/schemas/Top'</w:t>
      </w:r>
    </w:p>
    <w:p w14:paraId="62A92A14" w14:textId="77777777" w:rsidR="00085265" w:rsidRDefault="00085265" w:rsidP="00085265">
      <w:pPr>
        <w:pStyle w:val="PL"/>
      </w:pPr>
      <w:r>
        <w:t xml:space="preserve">        - type: object</w:t>
      </w:r>
    </w:p>
    <w:p w14:paraId="0EC03BC7" w14:textId="77777777" w:rsidR="00085265" w:rsidRDefault="00085265" w:rsidP="00085265">
      <w:pPr>
        <w:pStyle w:val="PL"/>
      </w:pPr>
      <w:r>
        <w:t xml:space="preserve">          properties:</w:t>
      </w:r>
    </w:p>
    <w:p w14:paraId="7FC1F417" w14:textId="77777777" w:rsidR="00085265" w:rsidRDefault="00085265" w:rsidP="00085265">
      <w:pPr>
        <w:pStyle w:val="PL"/>
      </w:pPr>
      <w:r>
        <w:t xml:space="preserve">            attributes:</w:t>
      </w:r>
    </w:p>
    <w:p w14:paraId="4EBE1C67" w14:textId="77777777" w:rsidR="00085265" w:rsidRDefault="00085265" w:rsidP="00085265">
      <w:pPr>
        <w:pStyle w:val="PL"/>
      </w:pPr>
      <w:r>
        <w:t xml:space="preserve">              allOf:</w:t>
      </w:r>
    </w:p>
    <w:p w14:paraId="6E54739B" w14:textId="77777777" w:rsidR="00085265" w:rsidRDefault="00085265" w:rsidP="00085265">
      <w:pPr>
        <w:pStyle w:val="PL"/>
      </w:pPr>
      <w:r>
        <w:t xml:space="preserve">                - $ref: 'TS28623_GenericNrm.yaml#/components/schemas/EP_RP-Attr'</w:t>
      </w:r>
    </w:p>
    <w:p w14:paraId="38E3F97F" w14:textId="77777777" w:rsidR="00085265" w:rsidRDefault="00085265" w:rsidP="00085265">
      <w:pPr>
        <w:pStyle w:val="PL"/>
      </w:pPr>
      <w:r>
        <w:t xml:space="preserve">                - type: object</w:t>
      </w:r>
    </w:p>
    <w:p w14:paraId="1CE73E1A" w14:textId="77777777" w:rsidR="00085265" w:rsidRDefault="00085265" w:rsidP="00085265">
      <w:pPr>
        <w:pStyle w:val="PL"/>
      </w:pPr>
      <w:r>
        <w:t xml:space="preserve">                  properties:</w:t>
      </w:r>
    </w:p>
    <w:p w14:paraId="6E46316D" w14:textId="77777777" w:rsidR="00085265" w:rsidRDefault="00085265" w:rsidP="00085265">
      <w:pPr>
        <w:pStyle w:val="PL"/>
      </w:pPr>
      <w:r>
        <w:t xml:space="preserve">                    localAddress:</w:t>
      </w:r>
    </w:p>
    <w:p w14:paraId="15E31577" w14:textId="77777777" w:rsidR="00085265" w:rsidRDefault="00085265" w:rsidP="00085265">
      <w:pPr>
        <w:pStyle w:val="PL"/>
      </w:pPr>
      <w:r>
        <w:t xml:space="preserve">                      $ref: 'TS28541_NrNrm.yaml#/components/schemas/LocalAddress'</w:t>
      </w:r>
    </w:p>
    <w:p w14:paraId="43BB3B3D" w14:textId="77777777" w:rsidR="00085265" w:rsidRDefault="00085265" w:rsidP="00085265">
      <w:pPr>
        <w:pStyle w:val="PL"/>
      </w:pPr>
      <w:r>
        <w:t xml:space="preserve">                    remoteAddress:</w:t>
      </w:r>
    </w:p>
    <w:p w14:paraId="00DC782B" w14:textId="77777777" w:rsidR="00085265" w:rsidRDefault="00085265" w:rsidP="00085265">
      <w:pPr>
        <w:pStyle w:val="PL"/>
      </w:pPr>
      <w:r>
        <w:t xml:space="preserve">                      $ref: 'TS28541_NrNrm.yaml#/components/schemas/RemoteAddress'</w:t>
      </w:r>
    </w:p>
    <w:p w14:paraId="24FAB767" w14:textId="77777777" w:rsidR="00085265" w:rsidRDefault="00085265" w:rsidP="00085265">
      <w:pPr>
        <w:pStyle w:val="PL"/>
      </w:pPr>
      <w:r>
        <w:t xml:space="preserve">    EP_N7-Single:</w:t>
      </w:r>
    </w:p>
    <w:p w14:paraId="415AC396" w14:textId="77777777" w:rsidR="00085265" w:rsidRDefault="00085265" w:rsidP="00085265">
      <w:pPr>
        <w:pStyle w:val="PL"/>
      </w:pPr>
      <w:r>
        <w:t xml:space="preserve">      allOf:</w:t>
      </w:r>
    </w:p>
    <w:p w14:paraId="520E1650" w14:textId="77777777" w:rsidR="00085265" w:rsidRDefault="00085265" w:rsidP="00085265">
      <w:pPr>
        <w:pStyle w:val="PL"/>
      </w:pPr>
      <w:r>
        <w:t xml:space="preserve">        - $ref: 'TS28623_GenericNrm.yaml#/components/schemas/Top'</w:t>
      </w:r>
    </w:p>
    <w:p w14:paraId="017AE1DE" w14:textId="77777777" w:rsidR="00085265" w:rsidRDefault="00085265" w:rsidP="00085265">
      <w:pPr>
        <w:pStyle w:val="PL"/>
      </w:pPr>
      <w:r>
        <w:t xml:space="preserve">        - type: object</w:t>
      </w:r>
    </w:p>
    <w:p w14:paraId="6237BD37" w14:textId="77777777" w:rsidR="00085265" w:rsidRDefault="00085265" w:rsidP="00085265">
      <w:pPr>
        <w:pStyle w:val="PL"/>
      </w:pPr>
      <w:r>
        <w:t xml:space="preserve">          properties:</w:t>
      </w:r>
    </w:p>
    <w:p w14:paraId="0F62D056" w14:textId="77777777" w:rsidR="00085265" w:rsidRDefault="00085265" w:rsidP="00085265">
      <w:pPr>
        <w:pStyle w:val="PL"/>
      </w:pPr>
      <w:r>
        <w:t xml:space="preserve">            attributes:</w:t>
      </w:r>
    </w:p>
    <w:p w14:paraId="5CDF1AA7" w14:textId="77777777" w:rsidR="00085265" w:rsidRDefault="00085265" w:rsidP="00085265">
      <w:pPr>
        <w:pStyle w:val="PL"/>
      </w:pPr>
      <w:r>
        <w:t xml:space="preserve">              allOf:</w:t>
      </w:r>
    </w:p>
    <w:p w14:paraId="760E6756" w14:textId="77777777" w:rsidR="00085265" w:rsidRDefault="00085265" w:rsidP="00085265">
      <w:pPr>
        <w:pStyle w:val="PL"/>
      </w:pPr>
      <w:r>
        <w:t xml:space="preserve">                - $ref: 'TS28623_GenericNrm.yaml#/components/schemas/EP_RP-Attr'</w:t>
      </w:r>
    </w:p>
    <w:p w14:paraId="219F32F3" w14:textId="77777777" w:rsidR="00085265" w:rsidRDefault="00085265" w:rsidP="00085265">
      <w:pPr>
        <w:pStyle w:val="PL"/>
      </w:pPr>
      <w:r>
        <w:t xml:space="preserve">                - type: object</w:t>
      </w:r>
    </w:p>
    <w:p w14:paraId="73724C8C" w14:textId="77777777" w:rsidR="00085265" w:rsidRDefault="00085265" w:rsidP="00085265">
      <w:pPr>
        <w:pStyle w:val="PL"/>
      </w:pPr>
      <w:r>
        <w:t xml:space="preserve">                  properties:</w:t>
      </w:r>
    </w:p>
    <w:p w14:paraId="02EF8083" w14:textId="77777777" w:rsidR="00085265" w:rsidRDefault="00085265" w:rsidP="00085265">
      <w:pPr>
        <w:pStyle w:val="PL"/>
      </w:pPr>
      <w:r>
        <w:t xml:space="preserve">                    localAddress:</w:t>
      </w:r>
    </w:p>
    <w:p w14:paraId="3921D990" w14:textId="77777777" w:rsidR="00085265" w:rsidRDefault="00085265" w:rsidP="00085265">
      <w:pPr>
        <w:pStyle w:val="PL"/>
      </w:pPr>
      <w:r>
        <w:t xml:space="preserve">                      $ref: 'TS28541_NrNrm.yaml#/components/schemas/LocalAddress'</w:t>
      </w:r>
    </w:p>
    <w:p w14:paraId="62A43717" w14:textId="77777777" w:rsidR="00085265" w:rsidRDefault="00085265" w:rsidP="00085265">
      <w:pPr>
        <w:pStyle w:val="PL"/>
      </w:pPr>
      <w:r>
        <w:t xml:space="preserve">                    remoteAddress:</w:t>
      </w:r>
    </w:p>
    <w:p w14:paraId="50E24CAA" w14:textId="77777777" w:rsidR="00085265" w:rsidRDefault="00085265" w:rsidP="00085265">
      <w:pPr>
        <w:pStyle w:val="PL"/>
      </w:pPr>
      <w:r>
        <w:t xml:space="preserve">                      $ref: 'TS28541_NrNrm.yaml#/components/schemas/RemoteAddress'</w:t>
      </w:r>
    </w:p>
    <w:p w14:paraId="14A3F166" w14:textId="77777777" w:rsidR="00085265" w:rsidRDefault="00085265" w:rsidP="00085265">
      <w:pPr>
        <w:pStyle w:val="PL"/>
      </w:pPr>
      <w:r>
        <w:t xml:space="preserve">    EP_N8-Single:</w:t>
      </w:r>
    </w:p>
    <w:p w14:paraId="70708F26" w14:textId="77777777" w:rsidR="00085265" w:rsidRDefault="00085265" w:rsidP="00085265">
      <w:pPr>
        <w:pStyle w:val="PL"/>
      </w:pPr>
      <w:r>
        <w:t xml:space="preserve">      allOf:</w:t>
      </w:r>
    </w:p>
    <w:p w14:paraId="29308E61" w14:textId="77777777" w:rsidR="00085265" w:rsidRDefault="00085265" w:rsidP="00085265">
      <w:pPr>
        <w:pStyle w:val="PL"/>
      </w:pPr>
      <w:r>
        <w:t xml:space="preserve">        - $ref: 'TS28623_GenericNrm.yaml#/components/schemas/Top'</w:t>
      </w:r>
    </w:p>
    <w:p w14:paraId="46D2F688" w14:textId="77777777" w:rsidR="00085265" w:rsidRDefault="00085265" w:rsidP="00085265">
      <w:pPr>
        <w:pStyle w:val="PL"/>
      </w:pPr>
      <w:r>
        <w:t xml:space="preserve">        - type: object</w:t>
      </w:r>
    </w:p>
    <w:p w14:paraId="26488A56" w14:textId="77777777" w:rsidR="00085265" w:rsidRDefault="00085265" w:rsidP="00085265">
      <w:pPr>
        <w:pStyle w:val="PL"/>
      </w:pPr>
      <w:r>
        <w:t xml:space="preserve">          properties:</w:t>
      </w:r>
    </w:p>
    <w:p w14:paraId="47EFD14B" w14:textId="77777777" w:rsidR="00085265" w:rsidRDefault="00085265" w:rsidP="00085265">
      <w:pPr>
        <w:pStyle w:val="PL"/>
      </w:pPr>
      <w:r>
        <w:t xml:space="preserve">            attributes:</w:t>
      </w:r>
    </w:p>
    <w:p w14:paraId="563D1218" w14:textId="77777777" w:rsidR="00085265" w:rsidRDefault="00085265" w:rsidP="00085265">
      <w:pPr>
        <w:pStyle w:val="PL"/>
      </w:pPr>
      <w:r>
        <w:t xml:space="preserve">              allOf:</w:t>
      </w:r>
    </w:p>
    <w:p w14:paraId="7FEC197A" w14:textId="77777777" w:rsidR="00085265" w:rsidRDefault="00085265" w:rsidP="00085265">
      <w:pPr>
        <w:pStyle w:val="PL"/>
      </w:pPr>
      <w:r>
        <w:t xml:space="preserve">                - $ref: 'TS28623_GenericNrm.yaml#/components/schemas/EP_RP-Attr'</w:t>
      </w:r>
    </w:p>
    <w:p w14:paraId="1F9A59B4" w14:textId="77777777" w:rsidR="00085265" w:rsidRDefault="00085265" w:rsidP="00085265">
      <w:pPr>
        <w:pStyle w:val="PL"/>
      </w:pPr>
      <w:r>
        <w:t xml:space="preserve">                - type: object</w:t>
      </w:r>
    </w:p>
    <w:p w14:paraId="7F7015F2" w14:textId="77777777" w:rsidR="00085265" w:rsidRDefault="00085265" w:rsidP="00085265">
      <w:pPr>
        <w:pStyle w:val="PL"/>
      </w:pPr>
      <w:r>
        <w:t xml:space="preserve">                  properties:</w:t>
      </w:r>
    </w:p>
    <w:p w14:paraId="0A06D0AA" w14:textId="77777777" w:rsidR="00085265" w:rsidRDefault="00085265" w:rsidP="00085265">
      <w:pPr>
        <w:pStyle w:val="PL"/>
      </w:pPr>
      <w:r>
        <w:t xml:space="preserve">                    localAddress:</w:t>
      </w:r>
    </w:p>
    <w:p w14:paraId="427FC507" w14:textId="77777777" w:rsidR="00085265" w:rsidRDefault="00085265" w:rsidP="00085265">
      <w:pPr>
        <w:pStyle w:val="PL"/>
      </w:pPr>
      <w:r>
        <w:t xml:space="preserve">                      $ref: 'TS28541_NrNrm.yaml#/components/schemas/LocalAddress'</w:t>
      </w:r>
    </w:p>
    <w:p w14:paraId="3AB66B05" w14:textId="77777777" w:rsidR="00085265" w:rsidRDefault="00085265" w:rsidP="00085265">
      <w:pPr>
        <w:pStyle w:val="PL"/>
      </w:pPr>
      <w:r>
        <w:t xml:space="preserve">                    remoteAddress:</w:t>
      </w:r>
    </w:p>
    <w:p w14:paraId="0334719E" w14:textId="77777777" w:rsidR="00085265" w:rsidRDefault="00085265" w:rsidP="00085265">
      <w:pPr>
        <w:pStyle w:val="PL"/>
      </w:pPr>
      <w:r>
        <w:t xml:space="preserve">                      $ref: 'TS28541_NrNrm.yaml#/components/schemas/RemoteAddress'</w:t>
      </w:r>
    </w:p>
    <w:p w14:paraId="0DF762DD" w14:textId="77777777" w:rsidR="00085265" w:rsidRDefault="00085265" w:rsidP="00085265">
      <w:pPr>
        <w:pStyle w:val="PL"/>
      </w:pPr>
      <w:r>
        <w:t xml:space="preserve">    EP_N9-Single:</w:t>
      </w:r>
    </w:p>
    <w:p w14:paraId="66986F0F" w14:textId="77777777" w:rsidR="00085265" w:rsidRDefault="00085265" w:rsidP="00085265">
      <w:pPr>
        <w:pStyle w:val="PL"/>
      </w:pPr>
      <w:r>
        <w:t xml:space="preserve">      allOf:</w:t>
      </w:r>
    </w:p>
    <w:p w14:paraId="00E97AD4" w14:textId="77777777" w:rsidR="00085265" w:rsidRDefault="00085265" w:rsidP="00085265">
      <w:pPr>
        <w:pStyle w:val="PL"/>
      </w:pPr>
      <w:r>
        <w:t xml:space="preserve">        - $ref: 'TS28623_GenericNrm.yaml#/components/schemas/Top'</w:t>
      </w:r>
    </w:p>
    <w:p w14:paraId="1819CB78" w14:textId="77777777" w:rsidR="00085265" w:rsidRDefault="00085265" w:rsidP="00085265">
      <w:pPr>
        <w:pStyle w:val="PL"/>
      </w:pPr>
      <w:r>
        <w:t xml:space="preserve">        - type: object</w:t>
      </w:r>
    </w:p>
    <w:p w14:paraId="309F73C4" w14:textId="77777777" w:rsidR="00085265" w:rsidRDefault="00085265" w:rsidP="00085265">
      <w:pPr>
        <w:pStyle w:val="PL"/>
      </w:pPr>
      <w:r>
        <w:t xml:space="preserve">          properties:</w:t>
      </w:r>
    </w:p>
    <w:p w14:paraId="7028FBE2" w14:textId="77777777" w:rsidR="00085265" w:rsidRDefault="00085265" w:rsidP="00085265">
      <w:pPr>
        <w:pStyle w:val="PL"/>
      </w:pPr>
      <w:r>
        <w:t xml:space="preserve">            attributes:</w:t>
      </w:r>
    </w:p>
    <w:p w14:paraId="6F53EED8" w14:textId="77777777" w:rsidR="00085265" w:rsidRDefault="00085265" w:rsidP="00085265">
      <w:pPr>
        <w:pStyle w:val="PL"/>
      </w:pPr>
      <w:r>
        <w:t xml:space="preserve">              allOf:</w:t>
      </w:r>
    </w:p>
    <w:p w14:paraId="01FEBFB2" w14:textId="77777777" w:rsidR="00085265" w:rsidRDefault="00085265" w:rsidP="00085265">
      <w:pPr>
        <w:pStyle w:val="PL"/>
      </w:pPr>
      <w:r>
        <w:t xml:space="preserve">                - $ref: 'TS28623_GenericNrm.yaml#/components/schemas/EP_RP-Attr'</w:t>
      </w:r>
    </w:p>
    <w:p w14:paraId="250CC072" w14:textId="77777777" w:rsidR="00085265" w:rsidRDefault="00085265" w:rsidP="00085265">
      <w:pPr>
        <w:pStyle w:val="PL"/>
      </w:pPr>
      <w:r>
        <w:t xml:space="preserve">                - type: object</w:t>
      </w:r>
    </w:p>
    <w:p w14:paraId="753F9268" w14:textId="77777777" w:rsidR="00085265" w:rsidRDefault="00085265" w:rsidP="00085265">
      <w:pPr>
        <w:pStyle w:val="PL"/>
      </w:pPr>
      <w:r>
        <w:t xml:space="preserve">                  properties:</w:t>
      </w:r>
    </w:p>
    <w:p w14:paraId="22E08B15" w14:textId="77777777" w:rsidR="00085265" w:rsidRDefault="00085265" w:rsidP="00085265">
      <w:pPr>
        <w:pStyle w:val="PL"/>
      </w:pPr>
      <w:r>
        <w:t xml:space="preserve">                    localAddress:</w:t>
      </w:r>
    </w:p>
    <w:p w14:paraId="1B445C4E" w14:textId="77777777" w:rsidR="00085265" w:rsidRDefault="00085265" w:rsidP="00085265">
      <w:pPr>
        <w:pStyle w:val="PL"/>
      </w:pPr>
      <w:r>
        <w:t xml:space="preserve">                      $ref: 'TS28541_NrNrm.yaml#/components/schemas/LocalAddress'</w:t>
      </w:r>
    </w:p>
    <w:p w14:paraId="2895CE3D" w14:textId="77777777" w:rsidR="00085265" w:rsidRDefault="00085265" w:rsidP="00085265">
      <w:pPr>
        <w:pStyle w:val="PL"/>
      </w:pPr>
      <w:r>
        <w:t xml:space="preserve">                    remoteAddress:</w:t>
      </w:r>
    </w:p>
    <w:p w14:paraId="1615D2F4" w14:textId="77777777" w:rsidR="00085265" w:rsidRDefault="00085265" w:rsidP="00085265">
      <w:pPr>
        <w:pStyle w:val="PL"/>
      </w:pPr>
      <w:r>
        <w:t xml:space="preserve">                      $ref: 'TS28541_NrNrm.yaml#/components/schemas/RemoteAddress'</w:t>
      </w:r>
    </w:p>
    <w:p w14:paraId="5E4A977B" w14:textId="77777777" w:rsidR="00085265" w:rsidRDefault="00085265" w:rsidP="00085265">
      <w:pPr>
        <w:pStyle w:val="PL"/>
      </w:pPr>
      <w:r>
        <w:t xml:space="preserve">    EP_N10-Single:</w:t>
      </w:r>
    </w:p>
    <w:p w14:paraId="6EA23667" w14:textId="77777777" w:rsidR="00085265" w:rsidRDefault="00085265" w:rsidP="00085265">
      <w:pPr>
        <w:pStyle w:val="PL"/>
      </w:pPr>
      <w:r>
        <w:t xml:space="preserve">      allOf:</w:t>
      </w:r>
    </w:p>
    <w:p w14:paraId="600DFCC3" w14:textId="77777777" w:rsidR="00085265" w:rsidRDefault="00085265" w:rsidP="00085265">
      <w:pPr>
        <w:pStyle w:val="PL"/>
      </w:pPr>
      <w:r>
        <w:t xml:space="preserve">        - $ref: 'TS28623_GenericNrm.yaml#/components/schemas/Top'</w:t>
      </w:r>
    </w:p>
    <w:p w14:paraId="13A69BAF" w14:textId="77777777" w:rsidR="00085265" w:rsidRDefault="00085265" w:rsidP="00085265">
      <w:pPr>
        <w:pStyle w:val="PL"/>
      </w:pPr>
      <w:r>
        <w:t xml:space="preserve">        - type: object</w:t>
      </w:r>
    </w:p>
    <w:p w14:paraId="79AF500D" w14:textId="77777777" w:rsidR="00085265" w:rsidRDefault="00085265" w:rsidP="00085265">
      <w:pPr>
        <w:pStyle w:val="PL"/>
      </w:pPr>
      <w:r>
        <w:t xml:space="preserve">          properties:</w:t>
      </w:r>
    </w:p>
    <w:p w14:paraId="559F0DDD" w14:textId="77777777" w:rsidR="00085265" w:rsidRDefault="00085265" w:rsidP="00085265">
      <w:pPr>
        <w:pStyle w:val="PL"/>
      </w:pPr>
      <w:r>
        <w:t xml:space="preserve">            attributes:</w:t>
      </w:r>
    </w:p>
    <w:p w14:paraId="51E3BCF6" w14:textId="77777777" w:rsidR="00085265" w:rsidRDefault="00085265" w:rsidP="00085265">
      <w:pPr>
        <w:pStyle w:val="PL"/>
      </w:pPr>
      <w:r>
        <w:t xml:space="preserve">              allOf:</w:t>
      </w:r>
    </w:p>
    <w:p w14:paraId="28D515DD" w14:textId="77777777" w:rsidR="00085265" w:rsidRDefault="00085265" w:rsidP="00085265">
      <w:pPr>
        <w:pStyle w:val="PL"/>
      </w:pPr>
      <w:r>
        <w:t xml:space="preserve">                - $ref: 'TS28623_GenericNrm.yaml#/components/schemas/EP_RP-Attr'</w:t>
      </w:r>
    </w:p>
    <w:p w14:paraId="11B499BA" w14:textId="77777777" w:rsidR="00085265" w:rsidRDefault="00085265" w:rsidP="00085265">
      <w:pPr>
        <w:pStyle w:val="PL"/>
      </w:pPr>
      <w:r>
        <w:t xml:space="preserve">                - type: object</w:t>
      </w:r>
    </w:p>
    <w:p w14:paraId="587A3143" w14:textId="77777777" w:rsidR="00085265" w:rsidRDefault="00085265" w:rsidP="00085265">
      <w:pPr>
        <w:pStyle w:val="PL"/>
      </w:pPr>
      <w:r>
        <w:t xml:space="preserve">                  properties:</w:t>
      </w:r>
    </w:p>
    <w:p w14:paraId="62C0B61F" w14:textId="77777777" w:rsidR="00085265" w:rsidRDefault="00085265" w:rsidP="00085265">
      <w:pPr>
        <w:pStyle w:val="PL"/>
      </w:pPr>
      <w:r>
        <w:t xml:space="preserve">                    localAddress:</w:t>
      </w:r>
    </w:p>
    <w:p w14:paraId="1617BADA" w14:textId="77777777" w:rsidR="00085265" w:rsidRDefault="00085265" w:rsidP="00085265">
      <w:pPr>
        <w:pStyle w:val="PL"/>
      </w:pPr>
      <w:r>
        <w:t xml:space="preserve">                      $ref: 'TS28541_NrNrm.yaml#/components/schemas/LocalAddress'</w:t>
      </w:r>
    </w:p>
    <w:p w14:paraId="2767ECC7" w14:textId="77777777" w:rsidR="00085265" w:rsidRDefault="00085265" w:rsidP="00085265">
      <w:pPr>
        <w:pStyle w:val="PL"/>
      </w:pPr>
      <w:r>
        <w:t xml:space="preserve">                    remoteAddress:</w:t>
      </w:r>
    </w:p>
    <w:p w14:paraId="58F34EE1" w14:textId="77777777" w:rsidR="00085265" w:rsidRDefault="00085265" w:rsidP="00085265">
      <w:pPr>
        <w:pStyle w:val="PL"/>
      </w:pPr>
      <w:r>
        <w:t xml:space="preserve">                      $ref: 'TS28541_NrNrm.yaml#/components/schemas/RemoteAddress'</w:t>
      </w:r>
    </w:p>
    <w:p w14:paraId="0925FD9C" w14:textId="77777777" w:rsidR="00085265" w:rsidRDefault="00085265" w:rsidP="00085265">
      <w:pPr>
        <w:pStyle w:val="PL"/>
      </w:pPr>
      <w:r>
        <w:t xml:space="preserve">    EP_N11-Single:</w:t>
      </w:r>
    </w:p>
    <w:p w14:paraId="117F046B" w14:textId="77777777" w:rsidR="00085265" w:rsidRDefault="00085265" w:rsidP="00085265">
      <w:pPr>
        <w:pStyle w:val="PL"/>
      </w:pPr>
      <w:r>
        <w:t xml:space="preserve">      allOf:</w:t>
      </w:r>
    </w:p>
    <w:p w14:paraId="50D93FEE" w14:textId="77777777" w:rsidR="00085265" w:rsidRDefault="00085265" w:rsidP="00085265">
      <w:pPr>
        <w:pStyle w:val="PL"/>
      </w:pPr>
      <w:r>
        <w:t xml:space="preserve">        - $ref: 'TS28623_GenericNrm.yaml#/components/schemas/Top'</w:t>
      </w:r>
    </w:p>
    <w:p w14:paraId="39767D1B" w14:textId="77777777" w:rsidR="00085265" w:rsidRDefault="00085265" w:rsidP="00085265">
      <w:pPr>
        <w:pStyle w:val="PL"/>
      </w:pPr>
      <w:r>
        <w:t xml:space="preserve">        - type: object</w:t>
      </w:r>
    </w:p>
    <w:p w14:paraId="11AA4104" w14:textId="77777777" w:rsidR="00085265" w:rsidRDefault="00085265" w:rsidP="00085265">
      <w:pPr>
        <w:pStyle w:val="PL"/>
      </w:pPr>
      <w:r>
        <w:t xml:space="preserve">          properties:</w:t>
      </w:r>
    </w:p>
    <w:p w14:paraId="4B8CDF83" w14:textId="77777777" w:rsidR="00085265" w:rsidRDefault="00085265" w:rsidP="00085265">
      <w:pPr>
        <w:pStyle w:val="PL"/>
      </w:pPr>
      <w:r>
        <w:t xml:space="preserve">            attributes:</w:t>
      </w:r>
    </w:p>
    <w:p w14:paraId="7667931B" w14:textId="77777777" w:rsidR="00085265" w:rsidRDefault="00085265" w:rsidP="00085265">
      <w:pPr>
        <w:pStyle w:val="PL"/>
      </w:pPr>
      <w:r>
        <w:t xml:space="preserve">              allOf:</w:t>
      </w:r>
    </w:p>
    <w:p w14:paraId="7E836FEF" w14:textId="77777777" w:rsidR="00085265" w:rsidRDefault="00085265" w:rsidP="00085265">
      <w:pPr>
        <w:pStyle w:val="PL"/>
      </w:pPr>
      <w:r>
        <w:t xml:space="preserve">                - $ref: 'TS28623_GenericNrm.yaml#/components/schemas/EP_RP-Attr'</w:t>
      </w:r>
    </w:p>
    <w:p w14:paraId="136A3138" w14:textId="77777777" w:rsidR="00085265" w:rsidRDefault="00085265" w:rsidP="00085265">
      <w:pPr>
        <w:pStyle w:val="PL"/>
      </w:pPr>
      <w:r>
        <w:t xml:space="preserve">                - type: object</w:t>
      </w:r>
    </w:p>
    <w:p w14:paraId="6BEEDB87" w14:textId="77777777" w:rsidR="00085265" w:rsidRDefault="00085265" w:rsidP="00085265">
      <w:pPr>
        <w:pStyle w:val="PL"/>
      </w:pPr>
      <w:r>
        <w:t xml:space="preserve">                  properties:</w:t>
      </w:r>
    </w:p>
    <w:p w14:paraId="4568ADFF" w14:textId="77777777" w:rsidR="00085265" w:rsidRDefault="00085265" w:rsidP="00085265">
      <w:pPr>
        <w:pStyle w:val="PL"/>
      </w:pPr>
      <w:r>
        <w:t xml:space="preserve">                    localAddress:</w:t>
      </w:r>
    </w:p>
    <w:p w14:paraId="5BE7F576" w14:textId="77777777" w:rsidR="00085265" w:rsidRDefault="00085265" w:rsidP="00085265">
      <w:pPr>
        <w:pStyle w:val="PL"/>
      </w:pPr>
      <w:r>
        <w:t xml:space="preserve">                      $ref: 'TS28541_NrNrm.yaml#/components/schemas/LocalAddress'</w:t>
      </w:r>
    </w:p>
    <w:p w14:paraId="6CC0AA4C" w14:textId="77777777" w:rsidR="00085265" w:rsidRDefault="00085265" w:rsidP="00085265">
      <w:pPr>
        <w:pStyle w:val="PL"/>
      </w:pPr>
      <w:r>
        <w:t xml:space="preserve">                    remoteAddress:</w:t>
      </w:r>
    </w:p>
    <w:p w14:paraId="36521E2B" w14:textId="77777777" w:rsidR="00085265" w:rsidRDefault="00085265" w:rsidP="00085265">
      <w:pPr>
        <w:pStyle w:val="PL"/>
      </w:pPr>
      <w:r>
        <w:t xml:space="preserve">                      $ref: 'TS28541_NrNrm.yaml#/components/schemas/RemoteAddress'</w:t>
      </w:r>
    </w:p>
    <w:p w14:paraId="075C3B81" w14:textId="77777777" w:rsidR="00085265" w:rsidRDefault="00085265" w:rsidP="00085265">
      <w:pPr>
        <w:pStyle w:val="PL"/>
      </w:pPr>
      <w:r>
        <w:t xml:space="preserve">    EP_N12-Single:</w:t>
      </w:r>
    </w:p>
    <w:p w14:paraId="78637C35" w14:textId="77777777" w:rsidR="00085265" w:rsidRDefault="00085265" w:rsidP="00085265">
      <w:pPr>
        <w:pStyle w:val="PL"/>
      </w:pPr>
      <w:r>
        <w:t xml:space="preserve">      allOf:</w:t>
      </w:r>
    </w:p>
    <w:p w14:paraId="1BA0EDE0" w14:textId="77777777" w:rsidR="00085265" w:rsidRDefault="00085265" w:rsidP="00085265">
      <w:pPr>
        <w:pStyle w:val="PL"/>
      </w:pPr>
      <w:r>
        <w:t xml:space="preserve">        - $ref: 'TS28623_GenericNrm.yaml#/components/schemas/Top'</w:t>
      </w:r>
    </w:p>
    <w:p w14:paraId="07D25E27" w14:textId="77777777" w:rsidR="00085265" w:rsidRDefault="00085265" w:rsidP="00085265">
      <w:pPr>
        <w:pStyle w:val="PL"/>
      </w:pPr>
      <w:r>
        <w:t xml:space="preserve">        - type: object</w:t>
      </w:r>
    </w:p>
    <w:p w14:paraId="2C72C55A" w14:textId="77777777" w:rsidR="00085265" w:rsidRDefault="00085265" w:rsidP="00085265">
      <w:pPr>
        <w:pStyle w:val="PL"/>
      </w:pPr>
      <w:r>
        <w:t xml:space="preserve">          properties:</w:t>
      </w:r>
    </w:p>
    <w:p w14:paraId="4A09D69A" w14:textId="77777777" w:rsidR="00085265" w:rsidRDefault="00085265" w:rsidP="00085265">
      <w:pPr>
        <w:pStyle w:val="PL"/>
      </w:pPr>
      <w:r>
        <w:t xml:space="preserve">            attributes:</w:t>
      </w:r>
    </w:p>
    <w:p w14:paraId="767AA1AB" w14:textId="77777777" w:rsidR="00085265" w:rsidRDefault="00085265" w:rsidP="00085265">
      <w:pPr>
        <w:pStyle w:val="PL"/>
      </w:pPr>
      <w:r>
        <w:t xml:space="preserve">              allOf:</w:t>
      </w:r>
    </w:p>
    <w:p w14:paraId="59990126" w14:textId="77777777" w:rsidR="00085265" w:rsidRDefault="00085265" w:rsidP="00085265">
      <w:pPr>
        <w:pStyle w:val="PL"/>
      </w:pPr>
      <w:r>
        <w:t xml:space="preserve">                - $ref: 'TS28623_GenericNrm.yaml#/components/schemas/EP_RP-Attr'</w:t>
      </w:r>
    </w:p>
    <w:p w14:paraId="5DCDFB86" w14:textId="77777777" w:rsidR="00085265" w:rsidRDefault="00085265" w:rsidP="00085265">
      <w:pPr>
        <w:pStyle w:val="PL"/>
      </w:pPr>
      <w:r>
        <w:t xml:space="preserve">                - type: object</w:t>
      </w:r>
    </w:p>
    <w:p w14:paraId="42373306" w14:textId="77777777" w:rsidR="00085265" w:rsidRDefault="00085265" w:rsidP="00085265">
      <w:pPr>
        <w:pStyle w:val="PL"/>
      </w:pPr>
      <w:r>
        <w:t xml:space="preserve">                  properties:</w:t>
      </w:r>
    </w:p>
    <w:p w14:paraId="5AAD43DF" w14:textId="77777777" w:rsidR="00085265" w:rsidRDefault="00085265" w:rsidP="00085265">
      <w:pPr>
        <w:pStyle w:val="PL"/>
      </w:pPr>
      <w:r>
        <w:t xml:space="preserve">                    localAddress:</w:t>
      </w:r>
    </w:p>
    <w:p w14:paraId="4411A1EC" w14:textId="77777777" w:rsidR="00085265" w:rsidRDefault="00085265" w:rsidP="00085265">
      <w:pPr>
        <w:pStyle w:val="PL"/>
      </w:pPr>
      <w:r>
        <w:t xml:space="preserve">                      $ref: 'TS28541_NrNrm.yaml#/components/schemas/LocalAddress'</w:t>
      </w:r>
    </w:p>
    <w:p w14:paraId="737DA164" w14:textId="77777777" w:rsidR="00085265" w:rsidRDefault="00085265" w:rsidP="00085265">
      <w:pPr>
        <w:pStyle w:val="PL"/>
      </w:pPr>
      <w:r>
        <w:t xml:space="preserve">                    remoteAddress:</w:t>
      </w:r>
    </w:p>
    <w:p w14:paraId="35A55E2F" w14:textId="77777777" w:rsidR="00085265" w:rsidRDefault="00085265" w:rsidP="00085265">
      <w:pPr>
        <w:pStyle w:val="PL"/>
      </w:pPr>
      <w:r>
        <w:t xml:space="preserve">                      $ref: 'TS28541_NrNrm.yaml#/components/schemas/RemoteAddress'</w:t>
      </w:r>
    </w:p>
    <w:p w14:paraId="241AF76F" w14:textId="77777777" w:rsidR="00085265" w:rsidRDefault="00085265" w:rsidP="00085265">
      <w:pPr>
        <w:pStyle w:val="PL"/>
      </w:pPr>
      <w:r>
        <w:t xml:space="preserve">    EP_N13-Single:</w:t>
      </w:r>
    </w:p>
    <w:p w14:paraId="3993264E" w14:textId="77777777" w:rsidR="00085265" w:rsidRDefault="00085265" w:rsidP="00085265">
      <w:pPr>
        <w:pStyle w:val="PL"/>
      </w:pPr>
      <w:r>
        <w:t xml:space="preserve">      allOf:</w:t>
      </w:r>
    </w:p>
    <w:p w14:paraId="5D315507" w14:textId="77777777" w:rsidR="00085265" w:rsidRDefault="00085265" w:rsidP="00085265">
      <w:pPr>
        <w:pStyle w:val="PL"/>
      </w:pPr>
      <w:r>
        <w:t xml:space="preserve">        - $ref: 'TS28623_GenericNrm.yaml#/components/schemas/Top'</w:t>
      </w:r>
    </w:p>
    <w:p w14:paraId="4897CD73" w14:textId="77777777" w:rsidR="00085265" w:rsidRDefault="00085265" w:rsidP="00085265">
      <w:pPr>
        <w:pStyle w:val="PL"/>
      </w:pPr>
      <w:r>
        <w:t xml:space="preserve">        - type: object</w:t>
      </w:r>
    </w:p>
    <w:p w14:paraId="02B1A1CD" w14:textId="77777777" w:rsidR="00085265" w:rsidRDefault="00085265" w:rsidP="00085265">
      <w:pPr>
        <w:pStyle w:val="PL"/>
      </w:pPr>
      <w:r>
        <w:t xml:space="preserve">          properties:</w:t>
      </w:r>
    </w:p>
    <w:p w14:paraId="7398F3F6" w14:textId="77777777" w:rsidR="00085265" w:rsidRDefault="00085265" w:rsidP="00085265">
      <w:pPr>
        <w:pStyle w:val="PL"/>
      </w:pPr>
      <w:r>
        <w:t xml:space="preserve">            attributes:</w:t>
      </w:r>
    </w:p>
    <w:p w14:paraId="4DD410F1" w14:textId="77777777" w:rsidR="00085265" w:rsidRDefault="00085265" w:rsidP="00085265">
      <w:pPr>
        <w:pStyle w:val="PL"/>
      </w:pPr>
      <w:r>
        <w:t xml:space="preserve">              allOf:</w:t>
      </w:r>
    </w:p>
    <w:p w14:paraId="5B9ABF99" w14:textId="77777777" w:rsidR="00085265" w:rsidRDefault="00085265" w:rsidP="00085265">
      <w:pPr>
        <w:pStyle w:val="PL"/>
      </w:pPr>
      <w:r>
        <w:t xml:space="preserve">                - $ref: 'TS28623_GenericNrm.yaml#/components/schemas/EP_RP-Attr'</w:t>
      </w:r>
    </w:p>
    <w:p w14:paraId="5AB52673" w14:textId="77777777" w:rsidR="00085265" w:rsidRDefault="00085265" w:rsidP="00085265">
      <w:pPr>
        <w:pStyle w:val="PL"/>
      </w:pPr>
      <w:r>
        <w:t xml:space="preserve">                - type: object</w:t>
      </w:r>
    </w:p>
    <w:p w14:paraId="7290E9C2" w14:textId="77777777" w:rsidR="00085265" w:rsidRDefault="00085265" w:rsidP="00085265">
      <w:pPr>
        <w:pStyle w:val="PL"/>
      </w:pPr>
      <w:r>
        <w:t xml:space="preserve">                  properties:</w:t>
      </w:r>
    </w:p>
    <w:p w14:paraId="3C64AB77" w14:textId="77777777" w:rsidR="00085265" w:rsidRDefault="00085265" w:rsidP="00085265">
      <w:pPr>
        <w:pStyle w:val="PL"/>
      </w:pPr>
      <w:r>
        <w:t xml:space="preserve">                    localAddress:</w:t>
      </w:r>
    </w:p>
    <w:p w14:paraId="7D12D4F6" w14:textId="77777777" w:rsidR="00085265" w:rsidRDefault="00085265" w:rsidP="00085265">
      <w:pPr>
        <w:pStyle w:val="PL"/>
      </w:pPr>
      <w:r>
        <w:t xml:space="preserve">                      $ref: 'TS28541_NrNrm.yaml#/components/schemas/LocalAddress'</w:t>
      </w:r>
    </w:p>
    <w:p w14:paraId="5680CE50" w14:textId="77777777" w:rsidR="00085265" w:rsidRDefault="00085265" w:rsidP="00085265">
      <w:pPr>
        <w:pStyle w:val="PL"/>
      </w:pPr>
      <w:r>
        <w:t xml:space="preserve">                    remoteAddress:</w:t>
      </w:r>
    </w:p>
    <w:p w14:paraId="2677B119" w14:textId="77777777" w:rsidR="00085265" w:rsidRDefault="00085265" w:rsidP="00085265">
      <w:pPr>
        <w:pStyle w:val="PL"/>
      </w:pPr>
      <w:r>
        <w:t xml:space="preserve">                      $ref: 'TS28541_NrNrm.yaml#/components/schemas/RemoteAddress'</w:t>
      </w:r>
    </w:p>
    <w:p w14:paraId="58D1E459" w14:textId="77777777" w:rsidR="00085265" w:rsidRDefault="00085265" w:rsidP="00085265">
      <w:pPr>
        <w:pStyle w:val="PL"/>
      </w:pPr>
      <w:r>
        <w:t xml:space="preserve">    EP_N14-Single:</w:t>
      </w:r>
    </w:p>
    <w:p w14:paraId="07320320" w14:textId="77777777" w:rsidR="00085265" w:rsidRDefault="00085265" w:rsidP="00085265">
      <w:pPr>
        <w:pStyle w:val="PL"/>
      </w:pPr>
      <w:r>
        <w:t xml:space="preserve">      allOf:</w:t>
      </w:r>
    </w:p>
    <w:p w14:paraId="24AE9F78" w14:textId="77777777" w:rsidR="00085265" w:rsidRDefault="00085265" w:rsidP="00085265">
      <w:pPr>
        <w:pStyle w:val="PL"/>
      </w:pPr>
      <w:r>
        <w:t xml:space="preserve">        - $ref: 'TS28623_GenericNrm.yaml#/components/schemas/Top'</w:t>
      </w:r>
    </w:p>
    <w:p w14:paraId="5A2884F3" w14:textId="77777777" w:rsidR="00085265" w:rsidRDefault="00085265" w:rsidP="00085265">
      <w:pPr>
        <w:pStyle w:val="PL"/>
      </w:pPr>
      <w:r>
        <w:t xml:space="preserve">        - type: object</w:t>
      </w:r>
    </w:p>
    <w:p w14:paraId="5F814D9F" w14:textId="77777777" w:rsidR="00085265" w:rsidRDefault="00085265" w:rsidP="00085265">
      <w:pPr>
        <w:pStyle w:val="PL"/>
      </w:pPr>
      <w:r>
        <w:t xml:space="preserve">          properties:</w:t>
      </w:r>
    </w:p>
    <w:p w14:paraId="7E8BA373" w14:textId="77777777" w:rsidR="00085265" w:rsidRDefault="00085265" w:rsidP="00085265">
      <w:pPr>
        <w:pStyle w:val="PL"/>
      </w:pPr>
      <w:r>
        <w:t xml:space="preserve">            attributes:</w:t>
      </w:r>
    </w:p>
    <w:p w14:paraId="4E0A790C" w14:textId="77777777" w:rsidR="00085265" w:rsidRDefault="00085265" w:rsidP="00085265">
      <w:pPr>
        <w:pStyle w:val="PL"/>
      </w:pPr>
      <w:r>
        <w:t xml:space="preserve">              allOf:</w:t>
      </w:r>
    </w:p>
    <w:p w14:paraId="02D2AE62" w14:textId="77777777" w:rsidR="00085265" w:rsidRDefault="00085265" w:rsidP="00085265">
      <w:pPr>
        <w:pStyle w:val="PL"/>
      </w:pPr>
      <w:r>
        <w:t xml:space="preserve">                - $ref: 'TS28623_GenericNrm.yaml#/components/schemas/EP_RP-Attr'</w:t>
      </w:r>
    </w:p>
    <w:p w14:paraId="6778A417" w14:textId="77777777" w:rsidR="00085265" w:rsidRDefault="00085265" w:rsidP="00085265">
      <w:pPr>
        <w:pStyle w:val="PL"/>
      </w:pPr>
      <w:r>
        <w:t xml:space="preserve">                - type: object</w:t>
      </w:r>
    </w:p>
    <w:p w14:paraId="1A3BF2EE" w14:textId="77777777" w:rsidR="00085265" w:rsidRDefault="00085265" w:rsidP="00085265">
      <w:pPr>
        <w:pStyle w:val="PL"/>
      </w:pPr>
      <w:r>
        <w:t xml:space="preserve">                  properties:</w:t>
      </w:r>
    </w:p>
    <w:p w14:paraId="08E36683" w14:textId="77777777" w:rsidR="00085265" w:rsidRDefault="00085265" w:rsidP="00085265">
      <w:pPr>
        <w:pStyle w:val="PL"/>
      </w:pPr>
      <w:r>
        <w:t xml:space="preserve">                    localAddress:</w:t>
      </w:r>
    </w:p>
    <w:p w14:paraId="16E05F19" w14:textId="77777777" w:rsidR="00085265" w:rsidRDefault="00085265" w:rsidP="00085265">
      <w:pPr>
        <w:pStyle w:val="PL"/>
      </w:pPr>
      <w:r>
        <w:t xml:space="preserve">                      $ref: 'TS28541_NrNrm.yaml#/components/schemas/LocalAddress'</w:t>
      </w:r>
    </w:p>
    <w:p w14:paraId="38ACFBB4" w14:textId="77777777" w:rsidR="00085265" w:rsidRDefault="00085265" w:rsidP="00085265">
      <w:pPr>
        <w:pStyle w:val="PL"/>
      </w:pPr>
      <w:r>
        <w:t xml:space="preserve">                    remoteAddress:</w:t>
      </w:r>
    </w:p>
    <w:p w14:paraId="5F40F604" w14:textId="77777777" w:rsidR="00085265" w:rsidRDefault="00085265" w:rsidP="00085265">
      <w:pPr>
        <w:pStyle w:val="PL"/>
      </w:pPr>
      <w:r>
        <w:t xml:space="preserve">                      $ref: 'TS28541_NrNrm.yaml#/components/schemas/RemoteAddress'</w:t>
      </w:r>
    </w:p>
    <w:p w14:paraId="5A2AD82F" w14:textId="77777777" w:rsidR="00085265" w:rsidRDefault="00085265" w:rsidP="00085265">
      <w:pPr>
        <w:pStyle w:val="PL"/>
      </w:pPr>
      <w:r>
        <w:t xml:space="preserve">    EP_N15-Single:</w:t>
      </w:r>
    </w:p>
    <w:p w14:paraId="38B47005" w14:textId="77777777" w:rsidR="00085265" w:rsidRDefault="00085265" w:rsidP="00085265">
      <w:pPr>
        <w:pStyle w:val="PL"/>
      </w:pPr>
      <w:r>
        <w:t xml:space="preserve">      allOf:</w:t>
      </w:r>
    </w:p>
    <w:p w14:paraId="7D3A4DB3" w14:textId="77777777" w:rsidR="00085265" w:rsidRDefault="00085265" w:rsidP="00085265">
      <w:pPr>
        <w:pStyle w:val="PL"/>
      </w:pPr>
      <w:r>
        <w:t xml:space="preserve">        - $ref: 'TS28623_GenericNrm.yaml#/components/schemas/Top'</w:t>
      </w:r>
    </w:p>
    <w:p w14:paraId="40C3BCB8" w14:textId="77777777" w:rsidR="00085265" w:rsidRDefault="00085265" w:rsidP="00085265">
      <w:pPr>
        <w:pStyle w:val="PL"/>
      </w:pPr>
      <w:r>
        <w:t xml:space="preserve">        - type: object</w:t>
      </w:r>
    </w:p>
    <w:p w14:paraId="302BBFE1" w14:textId="77777777" w:rsidR="00085265" w:rsidRDefault="00085265" w:rsidP="00085265">
      <w:pPr>
        <w:pStyle w:val="PL"/>
      </w:pPr>
      <w:r>
        <w:t xml:space="preserve">          properties:</w:t>
      </w:r>
    </w:p>
    <w:p w14:paraId="196CD6D5" w14:textId="77777777" w:rsidR="00085265" w:rsidRDefault="00085265" w:rsidP="00085265">
      <w:pPr>
        <w:pStyle w:val="PL"/>
      </w:pPr>
      <w:r>
        <w:t xml:space="preserve">            attributes:</w:t>
      </w:r>
    </w:p>
    <w:p w14:paraId="7F7A76C7" w14:textId="77777777" w:rsidR="00085265" w:rsidRDefault="00085265" w:rsidP="00085265">
      <w:pPr>
        <w:pStyle w:val="PL"/>
      </w:pPr>
      <w:r>
        <w:t xml:space="preserve">              allOf:</w:t>
      </w:r>
    </w:p>
    <w:p w14:paraId="182BA27D" w14:textId="77777777" w:rsidR="00085265" w:rsidRDefault="00085265" w:rsidP="00085265">
      <w:pPr>
        <w:pStyle w:val="PL"/>
      </w:pPr>
      <w:r>
        <w:t xml:space="preserve">                - $ref: 'TS28623_GenericNrm.yaml#/components/schemas/EP_RP-Attr'</w:t>
      </w:r>
    </w:p>
    <w:p w14:paraId="5D0541FE" w14:textId="77777777" w:rsidR="00085265" w:rsidRDefault="00085265" w:rsidP="00085265">
      <w:pPr>
        <w:pStyle w:val="PL"/>
      </w:pPr>
      <w:r>
        <w:t xml:space="preserve">                - type: object</w:t>
      </w:r>
    </w:p>
    <w:p w14:paraId="2DC18A09" w14:textId="77777777" w:rsidR="00085265" w:rsidRDefault="00085265" w:rsidP="00085265">
      <w:pPr>
        <w:pStyle w:val="PL"/>
      </w:pPr>
      <w:r>
        <w:t xml:space="preserve">                  properties:</w:t>
      </w:r>
    </w:p>
    <w:p w14:paraId="74D95029" w14:textId="77777777" w:rsidR="00085265" w:rsidRDefault="00085265" w:rsidP="00085265">
      <w:pPr>
        <w:pStyle w:val="PL"/>
      </w:pPr>
      <w:r>
        <w:t xml:space="preserve">                    localAddress:</w:t>
      </w:r>
    </w:p>
    <w:p w14:paraId="4FE52D61" w14:textId="77777777" w:rsidR="00085265" w:rsidRDefault="00085265" w:rsidP="00085265">
      <w:pPr>
        <w:pStyle w:val="PL"/>
      </w:pPr>
      <w:r>
        <w:t xml:space="preserve">                      $ref: 'TS28541_NrNrm.yaml#/components/schemas/LocalAddress'</w:t>
      </w:r>
    </w:p>
    <w:p w14:paraId="260ABF14" w14:textId="77777777" w:rsidR="00085265" w:rsidRDefault="00085265" w:rsidP="00085265">
      <w:pPr>
        <w:pStyle w:val="PL"/>
      </w:pPr>
      <w:r>
        <w:t xml:space="preserve">                    remoteAddress:</w:t>
      </w:r>
    </w:p>
    <w:p w14:paraId="055117C5" w14:textId="77777777" w:rsidR="00085265" w:rsidRDefault="00085265" w:rsidP="00085265">
      <w:pPr>
        <w:pStyle w:val="PL"/>
      </w:pPr>
      <w:r>
        <w:t xml:space="preserve">                      $ref: 'TS28541_NrNrm.yaml#/components/schemas/RemoteAddress'</w:t>
      </w:r>
    </w:p>
    <w:p w14:paraId="13098835" w14:textId="77777777" w:rsidR="00085265" w:rsidRDefault="00085265" w:rsidP="00085265">
      <w:pPr>
        <w:pStyle w:val="PL"/>
      </w:pPr>
      <w:r>
        <w:t xml:space="preserve">    EP_N16-Single:</w:t>
      </w:r>
    </w:p>
    <w:p w14:paraId="6FBB1019" w14:textId="77777777" w:rsidR="00085265" w:rsidRDefault="00085265" w:rsidP="00085265">
      <w:pPr>
        <w:pStyle w:val="PL"/>
      </w:pPr>
      <w:r>
        <w:t xml:space="preserve">      allOf:</w:t>
      </w:r>
    </w:p>
    <w:p w14:paraId="76658DC8" w14:textId="77777777" w:rsidR="00085265" w:rsidRDefault="00085265" w:rsidP="00085265">
      <w:pPr>
        <w:pStyle w:val="PL"/>
      </w:pPr>
      <w:r>
        <w:t xml:space="preserve">        - $ref: 'TS28623_GenericNrm.yaml#/components/schemas/Top'</w:t>
      </w:r>
    </w:p>
    <w:p w14:paraId="30FD37DB" w14:textId="77777777" w:rsidR="00085265" w:rsidRDefault="00085265" w:rsidP="00085265">
      <w:pPr>
        <w:pStyle w:val="PL"/>
      </w:pPr>
      <w:r>
        <w:t xml:space="preserve">        - type: object</w:t>
      </w:r>
    </w:p>
    <w:p w14:paraId="7D548C52" w14:textId="77777777" w:rsidR="00085265" w:rsidRDefault="00085265" w:rsidP="00085265">
      <w:pPr>
        <w:pStyle w:val="PL"/>
      </w:pPr>
      <w:r>
        <w:t xml:space="preserve">          properties:</w:t>
      </w:r>
    </w:p>
    <w:p w14:paraId="2F9815BC" w14:textId="77777777" w:rsidR="00085265" w:rsidRDefault="00085265" w:rsidP="00085265">
      <w:pPr>
        <w:pStyle w:val="PL"/>
      </w:pPr>
      <w:r>
        <w:t xml:space="preserve">            attributes:</w:t>
      </w:r>
    </w:p>
    <w:p w14:paraId="78868F28" w14:textId="77777777" w:rsidR="00085265" w:rsidRDefault="00085265" w:rsidP="00085265">
      <w:pPr>
        <w:pStyle w:val="PL"/>
      </w:pPr>
      <w:r>
        <w:t xml:space="preserve">              allOf:</w:t>
      </w:r>
    </w:p>
    <w:p w14:paraId="5D2EE4C5" w14:textId="77777777" w:rsidR="00085265" w:rsidRDefault="00085265" w:rsidP="00085265">
      <w:pPr>
        <w:pStyle w:val="PL"/>
      </w:pPr>
      <w:r>
        <w:t xml:space="preserve">                - $ref: 'TS28623_GenericNrm.yaml#/components/schemas/EP_RP-Attr'</w:t>
      </w:r>
    </w:p>
    <w:p w14:paraId="6B0B417D" w14:textId="77777777" w:rsidR="00085265" w:rsidRDefault="00085265" w:rsidP="00085265">
      <w:pPr>
        <w:pStyle w:val="PL"/>
      </w:pPr>
      <w:r>
        <w:t xml:space="preserve">                - type: object</w:t>
      </w:r>
    </w:p>
    <w:p w14:paraId="29DC5624" w14:textId="77777777" w:rsidR="00085265" w:rsidRDefault="00085265" w:rsidP="00085265">
      <w:pPr>
        <w:pStyle w:val="PL"/>
      </w:pPr>
      <w:r>
        <w:t xml:space="preserve">                  properties:</w:t>
      </w:r>
    </w:p>
    <w:p w14:paraId="04E17521" w14:textId="77777777" w:rsidR="00085265" w:rsidRDefault="00085265" w:rsidP="00085265">
      <w:pPr>
        <w:pStyle w:val="PL"/>
      </w:pPr>
      <w:r>
        <w:t xml:space="preserve">                    localAddress:</w:t>
      </w:r>
    </w:p>
    <w:p w14:paraId="5857227E" w14:textId="77777777" w:rsidR="00085265" w:rsidRDefault="00085265" w:rsidP="00085265">
      <w:pPr>
        <w:pStyle w:val="PL"/>
      </w:pPr>
      <w:r>
        <w:t xml:space="preserve">                      $ref: 'TS28541_NrNrm.yaml#/components/schemas/LocalAddress'</w:t>
      </w:r>
    </w:p>
    <w:p w14:paraId="21D31BC2" w14:textId="77777777" w:rsidR="00085265" w:rsidRDefault="00085265" w:rsidP="00085265">
      <w:pPr>
        <w:pStyle w:val="PL"/>
      </w:pPr>
      <w:r>
        <w:t xml:space="preserve">                    remoteAddress:</w:t>
      </w:r>
    </w:p>
    <w:p w14:paraId="3ADCAF1A" w14:textId="77777777" w:rsidR="00085265" w:rsidRDefault="00085265" w:rsidP="00085265">
      <w:pPr>
        <w:pStyle w:val="PL"/>
      </w:pPr>
      <w:r>
        <w:t xml:space="preserve">                      $ref: 'TS28541_NrNrm.yaml#/components/schemas/RemoteAddress'</w:t>
      </w:r>
    </w:p>
    <w:p w14:paraId="3F36592E" w14:textId="77777777" w:rsidR="00085265" w:rsidRDefault="00085265" w:rsidP="00085265">
      <w:pPr>
        <w:pStyle w:val="PL"/>
      </w:pPr>
      <w:r>
        <w:t xml:space="preserve">    EP_N17-Single:</w:t>
      </w:r>
    </w:p>
    <w:p w14:paraId="2308004C" w14:textId="77777777" w:rsidR="00085265" w:rsidRDefault="00085265" w:rsidP="00085265">
      <w:pPr>
        <w:pStyle w:val="PL"/>
      </w:pPr>
      <w:r>
        <w:t xml:space="preserve">      allOf:</w:t>
      </w:r>
    </w:p>
    <w:p w14:paraId="05001B23" w14:textId="77777777" w:rsidR="00085265" w:rsidRDefault="00085265" w:rsidP="00085265">
      <w:pPr>
        <w:pStyle w:val="PL"/>
      </w:pPr>
      <w:r>
        <w:t xml:space="preserve">        - $ref: 'TS28623_GenericNrm.yaml#/components/schemas/Top'</w:t>
      </w:r>
    </w:p>
    <w:p w14:paraId="701DB1AE" w14:textId="77777777" w:rsidR="00085265" w:rsidRDefault="00085265" w:rsidP="00085265">
      <w:pPr>
        <w:pStyle w:val="PL"/>
      </w:pPr>
      <w:r>
        <w:t xml:space="preserve">        - type: object</w:t>
      </w:r>
    </w:p>
    <w:p w14:paraId="3E36413E" w14:textId="77777777" w:rsidR="00085265" w:rsidRDefault="00085265" w:rsidP="00085265">
      <w:pPr>
        <w:pStyle w:val="PL"/>
      </w:pPr>
      <w:r>
        <w:t xml:space="preserve">          properties:</w:t>
      </w:r>
    </w:p>
    <w:p w14:paraId="4271CA0E" w14:textId="77777777" w:rsidR="00085265" w:rsidRDefault="00085265" w:rsidP="00085265">
      <w:pPr>
        <w:pStyle w:val="PL"/>
      </w:pPr>
      <w:r>
        <w:t xml:space="preserve">            attributes:</w:t>
      </w:r>
    </w:p>
    <w:p w14:paraId="22614F75" w14:textId="77777777" w:rsidR="00085265" w:rsidRDefault="00085265" w:rsidP="00085265">
      <w:pPr>
        <w:pStyle w:val="PL"/>
      </w:pPr>
      <w:r>
        <w:t xml:space="preserve">              allOf:</w:t>
      </w:r>
    </w:p>
    <w:p w14:paraId="0A320337" w14:textId="77777777" w:rsidR="00085265" w:rsidRDefault="00085265" w:rsidP="00085265">
      <w:pPr>
        <w:pStyle w:val="PL"/>
      </w:pPr>
      <w:r>
        <w:t xml:space="preserve">                - $ref: 'TS28623_GenericNrm.yaml#/components/schemas/EP_RP-Attr'</w:t>
      </w:r>
    </w:p>
    <w:p w14:paraId="3BB201F0" w14:textId="77777777" w:rsidR="00085265" w:rsidRDefault="00085265" w:rsidP="00085265">
      <w:pPr>
        <w:pStyle w:val="PL"/>
      </w:pPr>
      <w:r>
        <w:t xml:space="preserve">                - type: object</w:t>
      </w:r>
    </w:p>
    <w:p w14:paraId="37012D6E" w14:textId="77777777" w:rsidR="00085265" w:rsidRDefault="00085265" w:rsidP="00085265">
      <w:pPr>
        <w:pStyle w:val="PL"/>
      </w:pPr>
      <w:r>
        <w:t xml:space="preserve">                  properties:</w:t>
      </w:r>
    </w:p>
    <w:p w14:paraId="43389540" w14:textId="77777777" w:rsidR="00085265" w:rsidRDefault="00085265" w:rsidP="00085265">
      <w:pPr>
        <w:pStyle w:val="PL"/>
      </w:pPr>
      <w:r>
        <w:t xml:space="preserve">                    localAddress:</w:t>
      </w:r>
    </w:p>
    <w:p w14:paraId="6CC28C3E" w14:textId="77777777" w:rsidR="00085265" w:rsidRDefault="00085265" w:rsidP="00085265">
      <w:pPr>
        <w:pStyle w:val="PL"/>
      </w:pPr>
      <w:r>
        <w:t xml:space="preserve">                      $ref: 'TS28541_NrNrm.yaml#/components/schemas/LocalAddress'</w:t>
      </w:r>
    </w:p>
    <w:p w14:paraId="7E8B181C" w14:textId="77777777" w:rsidR="00085265" w:rsidRDefault="00085265" w:rsidP="00085265">
      <w:pPr>
        <w:pStyle w:val="PL"/>
      </w:pPr>
      <w:r>
        <w:t xml:space="preserve">                    remoteAddress:</w:t>
      </w:r>
    </w:p>
    <w:p w14:paraId="3928F876" w14:textId="77777777" w:rsidR="00085265" w:rsidRDefault="00085265" w:rsidP="00085265">
      <w:pPr>
        <w:pStyle w:val="PL"/>
      </w:pPr>
      <w:r>
        <w:t xml:space="preserve">                      $ref: 'TS28541_NrNrm.yaml#/components/schemas/RemoteAddress'</w:t>
      </w:r>
    </w:p>
    <w:p w14:paraId="73D09E4E" w14:textId="77777777" w:rsidR="00085265" w:rsidRDefault="00085265" w:rsidP="00085265">
      <w:pPr>
        <w:pStyle w:val="PL"/>
      </w:pPr>
    </w:p>
    <w:p w14:paraId="25561591" w14:textId="77777777" w:rsidR="00085265" w:rsidRDefault="00085265" w:rsidP="00085265">
      <w:pPr>
        <w:pStyle w:val="PL"/>
      </w:pPr>
      <w:r>
        <w:t xml:space="preserve">    EP_N20-Single:</w:t>
      </w:r>
    </w:p>
    <w:p w14:paraId="72861FA2" w14:textId="77777777" w:rsidR="00085265" w:rsidRDefault="00085265" w:rsidP="00085265">
      <w:pPr>
        <w:pStyle w:val="PL"/>
      </w:pPr>
      <w:r>
        <w:t xml:space="preserve">      allOf:</w:t>
      </w:r>
    </w:p>
    <w:p w14:paraId="1E788064" w14:textId="77777777" w:rsidR="00085265" w:rsidRDefault="00085265" w:rsidP="00085265">
      <w:pPr>
        <w:pStyle w:val="PL"/>
      </w:pPr>
      <w:r>
        <w:t xml:space="preserve">        - $ref: 'TS28623_GenericNrm.yaml#/components/schemas/Top'</w:t>
      </w:r>
    </w:p>
    <w:p w14:paraId="0FE23D98" w14:textId="77777777" w:rsidR="00085265" w:rsidRDefault="00085265" w:rsidP="00085265">
      <w:pPr>
        <w:pStyle w:val="PL"/>
      </w:pPr>
      <w:r>
        <w:t xml:space="preserve">        - type: object</w:t>
      </w:r>
    </w:p>
    <w:p w14:paraId="7561ABB5" w14:textId="77777777" w:rsidR="00085265" w:rsidRDefault="00085265" w:rsidP="00085265">
      <w:pPr>
        <w:pStyle w:val="PL"/>
      </w:pPr>
      <w:r>
        <w:t xml:space="preserve">          properties:</w:t>
      </w:r>
    </w:p>
    <w:p w14:paraId="3F054780" w14:textId="77777777" w:rsidR="00085265" w:rsidRDefault="00085265" w:rsidP="00085265">
      <w:pPr>
        <w:pStyle w:val="PL"/>
      </w:pPr>
      <w:r>
        <w:t xml:space="preserve">            attributes:</w:t>
      </w:r>
    </w:p>
    <w:p w14:paraId="4894C002" w14:textId="77777777" w:rsidR="00085265" w:rsidRDefault="00085265" w:rsidP="00085265">
      <w:pPr>
        <w:pStyle w:val="PL"/>
      </w:pPr>
      <w:r>
        <w:t xml:space="preserve">              allOf:</w:t>
      </w:r>
    </w:p>
    <w:p w14:paraId="0D96E3A6" w14:textId="77777777" w:rsidR="00085265" w:rsidRDefault="00085265" w:rsidP="00085265">
      <w:pPr>
        <w:pStyle w:val="PL"/>
      </w:pPr>
      <w:r>
        <w:t xml:space="preserve">                - $ref: 'TS28623_GenericNrm.yaml#/components/schemas/EP_RP-Attr'</w:t>
      </w:r>
    </w:p>
    <w:p w14:paraId="70A7FF64" w14:textId="77777777" w:rsidR="00085265" w:rsidRDefault="00085265" w:rsidP="00085265">
      <w:pPr>
        <w:pStyle w:val="PL"/>
      </w:pPr>
      <w:r>
        <w:t xml:space="preserve">                - type: object</w:t>
      </w:r>
    </w:p>
    <w:p w14:paraId="77FD7FFC" w14:textId="77777777" w:rsidR="00085265" w:rsidRDefault="00085265" w:rsidP="00085265">
      <w:pPr>
        <w:pStyle w:val="PL"/>
      </w:pPr>
      <w:r>
        <w:t xml:space="preserve">                  properties:</w:t>
      </w:r>
    </w:p>
    <w:p w14:paraId="5323CCAC" w14:textId="77777777" w:rsidR="00085265" w:rsidRDefault="00085265" w:rsidP="00085265">
      <w:pPr>
        <w:pStyle w:val="PL"/>
      </w:pPr>
      <w:r>
        <w:t xml:space="preserve">                    localAddress:</w:t>
      </w:r>
    </w:p>
    <w:p w14:paraId="1F6FD281" w14:textId="77777777" w:rsidR="00085265" w:rsidRDefault="00085265" w:rsidP="00085265">
      <w:pPr>
        <w:pStyle w:val="PL"/>
      </w:pPr>
      <w:r>
        <w:t xml:space="preserve">                      $ref: 'TS28541_NrNrm.yaml#/components/schemas/LocalAddress'</w:t>
      </w:r>
    </w:p>
    <w:p w14:paraId="1FEB678C" w14:textId="77777777" w:rsidR="00085265" w:rsidRDefault="00085265" w:rsidP="00085265">
      <w:pPr>
        <w:pStyle w:val="PL"/>
      </w:pPr>
      <w:r>
        <w:t xml:space="preserve">                    remoteAddress:</w:t>
      </w:r>
    </w:p>
    <w:p w14:paraId="24F020AE" w14:textId="77777777" w:rsidR="00085265" w:rsidRDefault="00085265" w:rsidP="00085265">
      <w:pPr>
        <w:pStyle w:val="PL"/>
      </w:pPr>
      <w:r>
        <w:t xml:space="preserve">                      $ref: 'TS28541_NrNrm.yaml#/components/schemas/RemoteAddress'</w:t>
      </w:r>
    </w:p>
    <w:p w14:paraId="2B227D3E" w14:textId="77777777" w:rsidR="00085265" w:rsidRDefault="00085265" w:rsidP="00085265">
      <w:pPr>
        <w:pStyle w:val="PL"/>
      </w:pPr>
    </w:p>
    <w:p w14:paraId="652B78AE" w14:textId="77777777" w:rsidR="00085265" w:rsidRDefault="00085265" w:rsidP="00085265">
      <w:pPr>
        <w:pStyle w:val="PL"/>
      </w:pPr>
      <w:r>
        <w:t xml:space="preserve">    EP_N21-Single:</w:t>
      </w:r>
    </w:p>
    <w:p w14:paraId="4FC19E26" w14:textId="77777777" w:rsidR="00085265" w:rsidRDefault="00085265" w:rsidP="00085265">
      <w:pPr>
        <w:pStyle w:val="PL"/>
      </w:pPr>
      <w:r>
        <w:t xml:space="preserve">      allOf:</w:t>
      </w:r>
    </w:p>
    <w:p w14:paraId="51DD0A12" w14:textId="77777777" w:rsidR="00085265" w:rsidRDefault="00085265" w:rsidP="00085265">
      <w:pPr>
        <w:pStyle w:val="PL"/>
      </w:pPr>
      <w:r>
        <w:t xml:space="preserve">        - $ref: 'TS28623_GenericNrm.yaml#/components/schemas/Top'</w:t>
      </w:r>
    </w:p>
    <w:p w14:paraId="27D82E74" w14:textId="77777777" w:rsidR="00085265" w:rsidRDefault="00085265" w:rsidP="00085265">
      <w:pPr>
        <w:pStyle w:val="PL"/>
      </w:pPr>
      <w:r>
        <w:t xml:space="preserve">        - type: object</w:t>
      </w:r>
    </w:p>
    <w:p w14:paraId="2B7AF0C8" w14:textId="77777777" w:rsidR="00085265" w:rsidRDefault="00085265" w:rsidP="00085265">
      <w:pPr>
        <w:pStyle w:val="PL"/>
      </w:pPr>
      <w:r>
        <w:t xml:space="preserve">          properties:</w:t>
      </w:r>
    </w:p>
    <w:p w14:paraId="2673FDED" w14:textId="77777777" w:rsidR="00085265" w:rsidRDefault="00085265" w:rsidP="00085265">
      <w:pPr>
        <w:pStyle w:val="PL"/>
      </w:pPr>
      <w:r>
        <w:t xml:space="preserve">            attributes:</w:t>
      </w:r>
    </w:p>
    <w:p w14:paraId="4AE13BB2" w14:textId="77777777" w:rsidR="00085265" w:rsidRDefault="00085265" w:rsidP="00085265">
      <w:pPr>
        <w:pStyle w:val="PL"/>
      </w:pPr>
      <w:r>
        <w:t xml:space="preserve">              allOf:</w:t>
      </w:r>
    </w:p>
    <w:p w14:paraId="3DBC0A42" w14:textId="77777777" w:rsidR="00085265" w:rsidRDefault="00085265" w:rsidP="00085265">
      <w:pPr>
        <w:pStyle w:val="PL"/>
      </w:pPr>
      <w:r>
        <w:t xml:space="preserve">                - $ref: 'TS28623_GenericNrm.yaml#/components/schemas/EP_RP-Attr'</w:t>
      </w:r>
    </w:p>
    <w:p w14:paraId="71E263B6" w14:textId="77777777" w:rsidR="00085265" w:rsidRDefault="00085265" w:rsidP="00085265">
      <w:pPr>
        <w:pStyle w:val="PL"/>
      </w:pPr>
      <w:r>
        <w:t xml:space="preserve">                - type: object</w:t>
      </w:r>
    </w:p>
    <w:p w14:paraId="15181FE0" w14:textId="77777777" w:rsidR="00085265" w:rsidRDefault="00085265" w:rsidP="00085265">
      <w:pPr>
        <w:pStyle w:val="PL"/>
      </w:pPr>
      <w:r>
        <w:t xml:space="preserve">                  properties:</w:t>
      </w:r>
    </w:p>
    <w:p w14:paraId="598B976F" w14:textId="77777777" w:rsidR="00085265" w:rsidRDefault="00085265" w:rsidP="00085265">
      <w:pPr>
        <w:pStyle w:val="PL"/>
      </w:pPr>
      <w:r>
        <w:t xml:space="preserve">                    localAddress:</w:t>
      </w:r>
    </w:p>
    <w:p w14:paraId="5B3D6CF7" w14:textId="77777777" w:rsidR="00085265" w:rsidRDefault="00085265" w:rsidP="00085265">
      <w:pPr>
        <w:pStyle w:val="PL"/>
      </w:pPr>
      <w:r>
        <w:t xml:space="preserve">                      $ref: 'TS28541_NrNrm.yaml#/components/schemas/LocalAddress'</w:t>
      </w:r>
    </w:p>
    <w:p w14:paraId="5E8A324B" w14:textId="77777777" w:rsidR="00085265" w:rsidRDefault="00085265" w:rsidP="00085265">
      <w:pPr>
        <w:pStyle w:val="PL"/>
      </w:pPr>
      <w:r>
        <w:t xml:space="preserve">                    remoteAddress:</w:t>
      </w:r>
    </w:p>
    <w:p w14:paraId="76B85D08" w14:textId="77777777" w:rsidR="00085265" w:rsidRDefault="00085265" w:rsidP="00085265">
      <w:pPr>
        <w:pStyle w:val="PL"/>
      </w:pPr>
      <w:r>
        <w:t xml:space="preserve">                      $ref: 'TS28541_NrNrm.yaml#/components/schemas/RemoteAddress'</w:t>
      </w:r>
    </w:p>
    <w:p w14:paraId="19D5EA6E" w14:textId="77777777" w:rsidR="00085265" w:rsidRDefault="00085265" w:rsidP="00085265">
      <w:pPr>
        <w:pStyle w:val="PL"/>
      </w:pPr>
      <w:r>
        <w:t xml:space="preserve">    EP_N22-Single:</w:t>
      </w:r>
    </w:p>
    <w:p w14:paraId="3E8F2E71" w14:textId="77777777" w:rsidR="00085265" w:rsidRDefault="00085265" w:rsidP="00085265">
      <w:pPr>
        <w:pStyle w:val="PL"/>
      </w:pPr>
      <w:r>
        <w:t xml:space="preserve">      allOf:</w:t>
      </w:r>
    </w:p>
    <w:p w14:paraId="15F56C89" w14:textId="77777777" w:rsidR="00085265" w:rsidRDefault="00085265" w:rsidP="00085265">
      <w:pPr>
        <w:pStyle w:val="PL"/>
      </w:pPr>
      <w:r>
        <w:t xml:space="preserve">        - $ref: 'TS28623_GenericNrm.yaml#/components/schemas/Top'</w:t>
      </w:r>
    </w:p>
    <w:p w14:paraId="03518230" w14:textId="77777777" w:rsidR="00085265" w:rsidRDefault="00085265" w:rsidP="00085265">
      <w:pPr>
        <w:pStyle w:val="PL"/>
      </w:pPr>
      <w:r>
        <w:t xml:space="preserve">        - type: object</w:t>
      </w:r>
    </w:p>
    <w:p w14:paraId="68FC2AAD" w14:textId="77777777" w:rsidR="00085265" w:rsidRDefault="00085265" w:rsidP="00085265">
      <w:pPr>
        <w:pStyle w:val="PL"/>
      </w:pPr>
      <w:r>
        <w:t xml:space="preserve">          properties:</w:t>
      </w:r>
    </w:p>
    <w:p w14:paraId="2CFE1461" w14:textId="77777777" w:rsidR="00085265" w:rsidRDefault="00085265" w:rsidP="00085265">
      <w:pPr>
        <w:pStyle w:val="PL"/>
      </w:pPr>
      <w:r>
        <w:t xml:space="preserve">            attributes:</w:t>
      </w:r>
    </w:p>
    <w:p w14:paraId="2A609C70" w14:textId="77777777" w:rsidR="00085265" w:rsidRDefault="00085265" w:rsidP="00085265">
      <w:pPr>
        <w:pStyle w:val="PL"/>
      </w:pPr>
      <w:r>
        <w:t xml:space="preserve">              allOf:</w:t>
      </w:r>
    </w:p>
    <w:p w14:paraId="575E4E4D" w14:textId="77777777" w:rsidR="00085265" w:rsidRDefault="00085265" w:rsidP="00085265">
      <w:pPr>
        <w:pStyle w:val="PL"/>
      </w:pPr>
      <w:r>
        <w:t xml:space="preserve">                - $ref: 'TS28623_GenericNrm.yaml#/components/schemas/EP_RP-Attr'</w:t>
      </w:r>
    </w:p>
    <w:p w14:paraId="57EEC31A" w14:textId="77777777" w:rsidR="00085265" w:rsidRDefault="00085265" w:rsidP="00085265">
      <w:pPr>
        <w:pStyle w:val="PL"/>
      </w:pPr>
      <w:r>
        <w:t xml:space="preserve">                - type: object</w:t>
      </w:r>
    </w:p>
    <w:p w14:paraId="7DBFA232" w14:textId="77777777" w:rsidR="00085265" w:rsidRDefault="00085265" w:rsidP="00085265">
      <w:pPr>
        <w:pStyle w:val="PL"/>
      </w:pPr>
      <w:r>
        <w:t xml:space="preserve">                  properties:</w:t>
      </w:r>
    </w:p>
    <w:p w14:paraId="3BBE4BA1" w14:textId="77777777" w:rsidR="00085265" w:rsidRDefault="00085265" w:rsidP="00085265">
      <w:pPr>
        <w:pStyle w:val="PL"/>
      </w:pPr>
      <w:r>
        <w:t xml:space="preserve">                    localAddress:</w:t>
      </w:r>
    </w:p>
    <w:p w14:paraId="0E6835E2" w14:textId="77777777" w:rsidR="00085265" w:rsidRDefault="00085265" w:rsidP="00085265">
      <w:pPr>
        <w:pStyle w:val="PL"/>
      </w:pPr>
      <w:r>
        <w:t xml:space="preserve">                      $ref: 'TS28541_NrNrm.yaml#/components/schemas/LocalAddress'</w:t>
      </w:r>
    </w:p>
    <w:p w14:paraId="4EE7E323" w14:textId="77777777" w:rsidR="00085265" w:rsidRDefault="00085265" w:rsidP="00085265">
      <w:pPr>
        <w:pStyle w:val="PL"/>
      </w:pPr>
      <w:r>
        <w:t xml:space="preserve">                    remoteAddress:</w:t>
      </w:r>
    </w:p>
    <w:p w14:paraId="31018CDC" w14:textId="77777777" w:rsidR="00085265" w:rsidRDefault="00085265" w:rsidP="00085265">
      <w:pPr>
        <w:pStyle w:val="PL"/>
      </w:pPr>
      <w:r>
        <w:t xml:space="preserve">                      $ref: 'TS28541_NrNrm.yaml#/components/schemas/RemoteAddress'</w:t>
      </w:r>
    </w:p>
    <w:p w14:paraId="238590EA" w14:textId="77777777" w:rsidR="00085265" w:rsidRDefault="00085265" w:rsidP="00085265">
      <w:pPr>
        <w:pStyle w:val="PL"/>
      </w:pPr>
    </w:p>
    <w:p w14:paraId="5615354D" w14:textId="77777777" w:rsidR="00085265" w:rsidRDefault="00085265" w:rsidP="00085265">
      <w:pPr>
        <w:pStyle w:val="PL"/>
      </w:pPr>
      <w:r>
        <w:t xml:space="preserve">    EP_N26-Single:</w:t>
      </w:r>
    </w:p>
    <w:p w14:paraId="06AAB214" w14:textId="77777777" w:rsidR="00085265" w:rsidRDefault="00085265" w:rsidP="00085265">
      <w:pPr>
        <w:pStyle w:val="PL"/>
      </w:pPr>
      <w:r>
        <w:t xml:space="preserve">      allOf:</w:t>
      </w:r>
    </w:p>
    <w:p w14:paraId="5D7E5A58" w14:textId="77777777" w:rsidR="00085265" w:rsidRDefault="00085265" w:rsidP="00085265">
      <w:pPr>
        <w:pStyle w:val="PL"/>
      </w:pPr>
      <w:r>
        <w:t xml:space="preserve">        - $ref: 'TS28623_GenericNrm.yaml#/components/schemas/Top'</w:t>
      </w:r>
    </w:p>
    <w:p w14:paraId="535CBAD5" w14:textId="77777777" w:rsidR="00085265" w:rsidRDefault="00085265" w:rsidP="00085265">
      <w:pPr>
        <w:pStyle w:val="PL"/>
      </w:pPr>
      <w:r>
        <w:t xml:space="preserve">        - type: object</w:t>
      </w:r>
    </w:p>
    <w:p w14:paraId="2778678E" w14:textId="77777777" w:rsidR="00085265" w:rsidRDefault="00085265" w:rsidP="00085265">
      <w:pPr>
        <w:pStyle w:val="PL"/>
      </w:pPr>
      <w:r>
        <w:t xml:space="preserve">          properties:</w:t>
      </w:r>
    </w:p>
    <w:p w14:paraId="512974D2" w14:textId="77777777" w:rsidR="00085265" w:rsidRDefault="00085265" w:rsidP="00085265">
      <w:pPr>
        <w:pStyle w:val="PL"/>
      </w:pPr>
      <w:r>
        <w:t xml:space="preserve">            attributes:</w:t>
      </w:r>
    </w:p>
    <w:p w14:paraId="3E738C02" w14:textId="77777777" w:rsidR="00085265" w:rsidRDefault="00085265" w:rsidP="00085265">
      <w:pPr>
        <w:pStyle w:val="PL"/>
      </w:pPr>
      <w:r>
        <w:t xml:space="preserve">              allOf:</w:t>
      </w:r>
    </w:p>
    <w:p w14:paraId="71CEFBE5" w14:textId="77777777" w:rsidR="00085265" w:rsidRDefault="00085265" w:rsidP="00085265">
      <w:pPr>
        <w:pStyle w:val="PL"/>
      </w:pPr>
      <w:r>
        <w:t xml:space="preserve">                - $ref: 'TS28623_GenericNrm.yaml#/components/schemas/EP_RP-Attr'</w:t>
      </w:r>
    </w:p>
    <w:p w14:paraId="2CA271DC" w14:textId="77777777" w:rsidR="00085265" w:rsidRDefault="00085265" w:rsidP="00085265">
      <w:pPr>
        <w:pStyle w:val="PL"/>
      </w:pPr>
      <w:r>
        <w:t xml:space="preserve">                - type: object</w:t>
      </w:r>
    </w:p>
    <w:p w14:paraId="6EF6CD86" w14:textId="77777777" w:rsidR="00085265" w:rsidRDefault="00085265" w:rsidP="00085265">
      <w:pPr>
        <w:pStyle w:val="PL"/>
      </w:pPr>
      <w:r>
        <w:t xml:space="preserve">                  properties:</w:t>
      </w:r>
    </w:p>
    <w:p w14:paraId="0D378E43" w14:textId="77777777" w:rsidR="00085265" w:rsidRDefault="00085265" w:rsidP="00085265">
      <w:pPr>
        <w:pStyle w:val="PL"/>
      </w:pPr>
      <w:r>
        <w:t xml:space="preserve">                    localAddress:</w:t>
      </w:r>
    </w:p>
    <w:p w14:paraId="27594821" w14:textId="77777777" w:rsidR="00085265" w:rsidRDefault="00085265" w:rsidP="00085265">
      <w:pPr>
        <w:pStyle w:val="PL"/>
      </w:pPr>
      <w:r>
        <w:t xml:space="preserve">                      $ref: 'TS28541_NrNrm.yaml#/components/schemas/LocalAddress'</w:t>
      </w:r>
    </w:p>
    <w:p w14:paraId="2730DEC6" w14:textId="77777777" w:rsidR="00085265" w:rsidRDefault="00085265" w:rsidP="00085265">
      <w:pPr>
        <w:pStyle w:val="PL"/>
      </w:pPr>
      <w:r>
        <w:t xml:space="preserve">                    remoteAddress:</w:t>
      </w:r>
    </w:p>
    <w:p w14:paraId="18DF2208" w14:textId="77777777" w:rsidR="00085265" w:rsidRDefault="00085265" w:rsidP="00085265">
      <w:pPr>
        <w:pStyle w:val="PL"/>
      </w:pPr>
      <w:r>
        <w:t xml:space="preserve">                      $ref: 'TS28541_NrNrm.yaml#/components/schemas/RemoteAddress'</w:t>
      </w:r>
    </w:p>
    <w:p w14:paraId="4329470D" w14:textId="77777777" w:rsidR="00085265" w:rsidRDefault="00085265" w:rsidP="00085265">
      <w:pPr>
        <w:pStyle w:val="PL"/>
      </w:pPr>
      <w:r>
        <w:t xml:space="preserve">    EP_N27-Single:</w:t>
      </w:r>
    </w:p>
    <w:p w14:paraId="219795C4" w14:textId="77777777" w:rsidR="00085265" w:rsidRDefault="00085265" w:rsidP="00085265">
      <w:pPr>
        <w:pStyle w:val="PL"/>
      </w:pPr>
      <w:r>
        <w:t xml:space="preserve">      allOf:</w:t>
      </w:r>
    </w:p>
    <w:p w14:paraId="4F594416" w14:textId="77777777" w:rsidR="00085265" w:rsidRDefault="00085265" w:rsidP="00085265">
      <w:pPr>
        <w:pStyle w:val="PL"/>
      </w:pPr>
      <w:r>
        <w:t xml:space="preserve">        - $ref: 'TS28623_GenericNrm.yaml#/components/schemas/Top'</w:t>
      </w:r>
    </w:p>
    <w:p w14:paraId="2E95EF90" w14:textId="77777777" w:rsidR="00085265" w:rsidRDefault="00085265" w:rsidP="00085265">
      <w:pPr>
        <w:pStyle w:val="PL"/>
      </w:pPr>
      <w:r>
        <w:t xml:space="preserve">        - type: object</w:t>
      </w:r>
    </w:p>
    <w:p w14:paraId="49142C8C" w14:textId="77777777" w:rsidR="00085265" w:rsidRDefault="00085265" w:rsidP="00085265">
      <w:pPr>
        <w:pStyle w:val="PL"/>
      </w:pPr>
      <w:r>
        <w:t xml:space="preserve">          properties:</w:t>
      </w:r>
    </w:p>
    <w:p w14:paraId="25FDCA68" w14:textId="77777777" w:rsidR="00085265" w:rsidRDefault="00085265" w:rsidP="00085265">
      <w:pPr>
        <w:pStyle w:val="PL"/>
      </w:pPr>
      <w:r>
        <w:t xml:space="preserve">            attributes:</w:t>
      </w:r>
    </w:p>
    <w:p w14:paraId="144ABF91" w14:textId="77777777" w:rsidR="00085265" w:rsidRDefault="00085265" w:rsidP="00085265">
      <w:pPr>
        <w:pStyle w:val="PL"/>
      </w:pPr>
      <w:r>
        <w:t xml:space="preserve">              allOf:</w:t>
      </w:r>
    </w:p>
    <w:p w14:paraId="12A3D19B" w14:textId="77777777" w:rsidR="00085265" w:rsidRDefault="00085265" w:rsidP="00085265">
      <w:pPr>
        <w:pStyle w:val="PL"/>
      </w:pPr>
      <w:r>
        <w:t xml:space="preserve">                - $ref: 'TS28623_GenericNrm.yaml#/components/schemas/EP_RP-Attr'</w:t>
      </w:r>
    </w:p>
    <w:p w14:paraId="31ACD611" w14:textId="77777777" w:rsidR="00085265" w:rsidRDefault="00085265" w:rsidP="00085265">
      <w:pPr>
        <w:pStyle w:val="PL"/>
      </w:pPr>
      <w:r>
        <w:t xml:space="preserve">                - type: object</w:t>
      </w:r>
    </w:p>
    <w:p w14:paraId="4E9D0AD7" w14:textId="77777777" w:rsidR="00085265" w:rsidRDefault="00085265" w:rsidP="00085265">
      <w:pPr>
        <w:pStyle w:val="PL"/>
      </w:pPr>
      <w:r>
        <w:t xml:space="preserve">                  properties:</w:t>
      </w:r>
    </w:p>
    <w:p w14:paraId="79B5AA93" w14:textId="77777777" w:rsidR="00085265" w:rsidRDefault="00085265" w:rsidP="00085265">
      <w:pPr>
        <w:pStyle w:val="PL"/>
      </w:pPr>
      <w:r>
        <w:t xml:space="preserve">                    localAddress:</w:t>
      </w:r>
    </w:p>
    <w:p w14:paraId="495DCCC0" w14:textId="77777777" w:rsidR="00085265" w:rsidRDefault="00085265" w:rsidP="00085265">
      <w:pPr>
        <w:pStyle w:val="PL"/>
      </w:pPr>
      <w:r>
        <w:t xml:space="preserve">                      $ref: 'TS28541_NrNrm.yaml#/components/schemas/LocalAddress'</w:t>
      </w:r>
    </w:p>
    <w:p w14:paraId="2E84CBA0" w14:textId="77777777" w:rsidR="00085265" w:rsidRDefault="00085265" w:rsidP="00085265">
      <w:pPr>
        <w:pStyle w:val="PL"/>
      </w:pPr>
      <w:r>
        <w:t xml:space="preserve">                    remoteAddress:</w:t>
      </w:r>
    </w:p>
    <w:p w14:paraId="378485DA" w14:textId="77777777" w:rsidR="00085265" w:rsidRDefault="00085265" w:rsidP="00085265">
      <w:pPr>
        <w:pStyle w:val="PL"/>
      </w:pPr>
      <w:r>
        <w:t xml:space="preserve">                      $ref: 'TS28541_NrNrm.yaml#/components/schemas/RemoteAddress'</w:t>
      </w:r>
    </w:p>
    <w:p w14:paraId="720FD608" w14:textId="77777777" w:rsidR="00085265" w:rsidRDefault="00085265" w:rsidP="00085265">
      <w:pPr>
        <w:pStyle w:val="PL"/>
      </w:pPr>
    </w:p>
    <w:p w14:paraId="6492E8F1" w14:textId="77777777" w:rsidR="00085265" w:rsidRDefault="00085265" w:rsidP="00085265">
      <w:pPr>
        <w:pStyle w:val="PL"/>
      </w:pPr>
    </w:p>
    <w:p w14:paraId="72FF3F16" w14:textId="77777777" w:rsidR="00085265" w:rsidRDefault="00085265" w:rsidP="00085265">
      <w:pPr>
        <w:pStyle w:val="PL"/>
      </w:pPr>
      <w:r>
        <w:t xml:space="preserve">    EP_N31-Single:</w:t>
      </w:r>
    </w:p>
    <w:p w14:paraId="45243184" w14:textId="77777777" w:rsidR="00085265" w:rsidRDefault="00085265" w:rsidP="00085265">
      <w:pPr>
        <w:pStyle w:val="PL"/>
      </w:pPr>
      <w:r>
        <w:t xml:space="preserve">      allOf:</w:t>
      </w:r>
    </w:p>
    <w:p w14:paraId="188C7EFB" w14:textId="77777777" w:rsidR="00085265" w:rsidRDefault="00085265" w:rsidP="00085265">
      <w:pPr>
        <w:pStyle w:val="PL"/>
      </w:pPr>
      <w:r>
        <w:t xml:space="preserve">        - $ref: 'TS28623_GenericNrm.yaml#/components/schemas/Top'</w:t>
      </w:r>
    </w:p>
    <w:p w14:paraId="60F0177B" w14:textId="77777777" w:rsidR="00085265" w:rsidRDefault="00085265" w:rsidP="00085265">
      <w:pPr>
        <w:pStyle w:val="PL"/>
      </w:pPr>
      <w:r>
        <w:t xml:space="preserve">        - type: object</w:t>
      </w:r>
    </w:p>
    <w:p w14:paraId="75C1C1A4" w14:textId="77777777" w:rsidR="00085265" w:rsidRDefault="00085265" w:rsidP="00085265">
      <w:pPr>
        <w:pStyle w:val="PL"/>
      </w:pPr>
      <w:r>
        <w:t xml:space="preserve">          properties:</w:t>
      </w:r>
    </w:p>
    <w:p w14:paraId="252EA95D" w14:textId="77777777" w:rsidR="00085265" w:rsidRDefault="00085265" w:rsidP="00085265">
      <w:pPr>
        <w:pStyle w:val="PL"/>
      </w:pPr>
      <w:r>
        <w:t xml:space="preserve">            attributes:</w:t>
      </w:r>
    </w:p>
    <w:p w14:paraId="0A242723" w14:textId="77777777" w:rsidR="00085265" w:rsidRDefault="00085265" w:rsidP="00085265">
      <w:pPr>
        <w:pStyle w:val="PL"/>
      </w:pPr>
      <w:r>
        <w:t xml:space="preserve">              allOf:</w:t>
      </w:r>
    </w:p>
    <w:p w14:paraId="27FE0EBB" w14:textId="77777777" w:rsidR="00085265" w:rsidRDefault="00085265" w:rsidP="00085265">
      <w:pPr>
        <w:pStyle w:val="PL"/>
      </w:pPr>
      <w:r>
        <w:t xml:space="preserve">                - $ref: 'TS28623_GenericNrm.yaml#/components/schemas/EP_RP-Attr'</w:t>
      </w:r>
    </w:p>
    <w:p w14:paraId="5887EB6E" w14:textId="77777777" w:rsidR="00085265" w:rsidRDefault="00085265" w:rsidP="00085265">
      <w:pPr>
        <w:pStyle w:val="PL"/>
      </w:pPr>
      <w:r>
        <w:t xml:space="preserve">                - type: object</w:t>
      </w:r>
    </w:p>
    <w:p w14:paraId="715FD072" w14:textId="77777777" w:rsidR="00085265" w:rsidRDefault="00085265" w:rsidP="00085265">
      <w:pPr>
        <w:pStyle w:val="PL"/>
      </w:pPr>
      <w:r>
        <w:t xml:space="preserve">                  properties:</w:t>
      </w:r>
    </w:p>
    <w:p w14:paraId="03CC9E6D" w14:textId="77777777" w:rsidR="00085265" w:rsidRDefault="00085265" w:rsidP="00085265">
      <w:pPr>
        <w:pStyle w:val="PL"/>
      </w:pPr>
      <w:r>
        <w:t xml:space="preserve">                    localAddress:</w:t>
      </w:r>
    </w:p>
    <w:p w14:paraId="5BE67C8F" w14:textId="77777777" w:rsidR="00085265" w:rsidRDefault="00085265" w:rsidP="00085265">
      <w:pPr>
        <w:pStyle w:val="PL"/>
      </w:pPr>
      <w:r>
        <w:t xml:space="preserve">                      $ref: 'TS28541_NrNrm.yaml#/components/schemas/LocalAddress'</w:t>
      </w:r>
    </w:p>
    <w:p w14:paraId="3445664C" w14:textId="77777777" w:rsidR="00085265" w:rsidRDefault="00085265" w:rsidP="00085265">
      <w:pPr>
        <w:pStyle w:val="PL"/>
      </w:pPr>
      <w:r>
        <w:t xml:space="preserve">                    remoteAddress:</w:t>
      </w:r>
    </w:p>
    <w:p w14:paraId="65723E1C" w14:textId="77777777" w:rsidR="00085265" w:rsidRDefault="00085265" w:rsidP="00085265">
      <w:pPr>
        <w:pStyle w:val="PL"/>
      </w:pPr>
      <w:r>
        <w:t xml:space="preserve">                      $ref: 'TS28541_NrNrm.yaml#/components/schemas/RemoteAddress'</w:t>
      </w:r>
    </w:p>
    <w:p w14:paraId="6AC5A378" w14:textId="77777777" w:rsidR="00085265" w:rsidRDefault="00085265" w:rsidP="00085265">
      <w:pPr>
        <w:pStyle w:val="PL"/>
      </w:pPr>
      <w:r>
        <w:t xml:space="preserve">    EP_N32-Single:</w:t>
      </w:r>
    </w:p>
    <w:p w14:paraId="3B1D10A1" w14:textId="77777777" w:rsidR="00085265" w:rsidRDefault="00085265" w:rsidP="00085265">
      <w:pPr>
        <w:pStyle w:val="PL"/>
      </w:pPr>
      <w:r>
        <w:t xml:space="preserve">      allOf:</w:t>
      </w:r>
    </w:p>
    <w:p w14:paraId="6513C8D4" w14:textId="77777777" w:rsidR="00085265" w:rsidRDefault="00085265" w:rsidP="00085265">
      <w:pPr>
        <w:pStyle w:val="PL"/>
      </w:pPr>
      <w:r>
        <w:t xml:space="preserve">        - $ref: 'TS28623_GenericNrm.yaml#/components/schemas/Top'</w:t>
      </w:r>
    </w:p>
    <w:p w14:paraId="430C4CC6" w14:textId="77777777" w:rsidR="00085265" w:rsidRDefault="00085265" w:rsidP="00085265">
      <w:pPr>
        <w:pStyle w:val="PL"/>
      </w:pPr>
      <w:r>
        <w:t xml:space="preserve">        - type: object</w:t>
      </w:r>
    </w:p>
    <w:p w14:paraId="49EA2703" w14:textId="77777777" w:rsidR="00085265" w:rsidRDefault="00085265" w:rsidP="00085265">
      <w:pPr>
        <w:pStyle w:val="PL"/>
      </w:pPr>
      <w:r>
        <w:t xml:space="preserve">          properties:</w:t>
      </w:r>
    </w:p>
    <w:p w14:paraId="36E78B30" w14:textId="77777777" w:rsidR="00085265" w:rsidRDefault="00085265" w:rsidP="00085265">
      <w:pPr>
        <w:pStyle w:val="PL"/>
      </w:pPr>
      <w:r>
        <w:t xml:space="preserve">            attributes:</w:t>
      </w:r>
    </w:p>
    <w:p w14:paraId="6BD375E5" w14:textId="77777777" w:rsidR="00085265" w:rsidRDefault="00085265" w:rsidP="00085265">
      <w:pPr>
        <w:pStyle w:val="PL"/>
      </w:pPr>
      <w:r>
        <w:t xml:space="preserve">              allOf:</w:t>
      </w:r>
    </w:p>
    <w:p w14:paraId="2A5EBAA5" w14:textId="77777777" w:rsidR="00085265" w:rsidRDefault="00085265" w:rsidP="00085265">
      <w:pPr>
        <w:pStyle w:val="PL"/>
      </w:pPr>
      <w:r>
        <w:t xml:space="preserve">                - $ref: 'TS28623_GenericNrm.yaml#/components/schemas/EP_RP-Attr'</w:t>
      </w:r>
    </w:p>
    <w:p w14:paraId="0F2B0783" w14:textId="77777777" w:rsidR="00085265" w:rsidRDefault="00085265" w:rsidP="00085265">
      <w:pPr>
        <w:pStyle w:val="PL"/>
      </w:pPr>
      <w:r>
        <w:t xml:space="preserve">                - type: object</w:t>
      </w:r>
    </w:p>
    <w:p w14:paraId="00CBEF94" w14:textId="77777777" w:rsidR="00085265" w:rsidRDefault="00085265" w:rsidP="00085265">
      <w:pPr>
        <w:pStyle w:val="PL"/>
      </w:pPr>
      <w:r>
        <w:t xml:space="preserve">                  properties:</w:t>
      </w:r>
    </w:p>
    <w:p w14:paraId="2AB2C314" w14:textId="77777777" w:rsidR="00085265" w:rsidRDefault="00085265" w:rsidP="00085265">
      <w:pPr>
        <w:pStyle w:val="PL"/>
      </w:pPr>
      <w:r>
        <w:t xml:space="preserve">                    remotePlmnId:</w:t>
      </w:r>
    </w:p>
    <w:p w14:paraId="26F2A697" w14:textId="77777777" w:rsidR="00085265" w:rsidRDefault="00085265" w:rsidP="00085265">
      <w:pPr>
        <w:pStyle w:val="PL"/>
      </w:pPr>
      <w:r>
        <w:t xml:space="preserve">                      $ref: 'TS28623_ComDefs.yaml#/components/schemas/PlmnId'</w:t>
      </w:r>
    </w:p>
    <w:p w14:paraId="45EDC968" w14:textId="77777777" w:rsidR="00085265" w:rsidRDefault="00085265" w:rsidP="00085265">
      <w:pPr>
        <w:pStyle w:val="PL"/>
      </w:pPr>
      <w:r>
        <w:t xml:space="preserve">                    remoteSeppAddress:</w:t>
      </w:r>
    </w:p>
    <w:p w14:paraId="4E54751B" w14:textId="77777777" w:rsidR="00085265" w:rsidRDefault="00085265" w:rsidP="00085265">
      <w:pPr>
        <w:pStyle w:val="PL"/>
      </w:pPr>
      <w:r>
        <w:t xml:space="preserve">                      $ref: 'TS28623_ComDefs.yaml#/components/schemas/HostAddr'</w:t>
      </w:r>
    </w:p>
    <w:p w14:paraId="191D788F" w14:textId="77777777" w:rsidR="00085265" w:rsidRDefault="00085265" w:rsidP="00085265">
      <w:pPr>
        <w:pStyle w:val="PL"/>
      </w:pPr>
      <w:r>
        <w:t xml:space="preserve">                    remoteSeppId:</w:t>
      </w:r>
    </w:p>
    <w:p w14:paraId="1AA6C112" w14:textId="77777777" w:rsidR="00085265" w:rsidRDefault="00085265" w:rsidP="00085265">
      <w:pPr>
        <w:pStyle w:val="PL"/>
      </w:pPr>
      <w:r>
        <w:t xml:space="preserve">                      type: integer</w:t>
      </w:r>
    </w:p>
    <w:p w14:paraId="0A498F15" w14:textId="77777777" w:rsidR="00085265" w:rsidRDefault="00085265" w:rsidP="00085265">
      <w:pPr>
        <w:pStyle w:val="PL"/>
      </w:pPr>
      <w:r>
        <w:t xml:space="preserve">                    n32cParas:</w:t>
      </w:r>
    </w:p>
    <w:p w14:paraId="4302CD4E" w14:textId="77777777" w:rsidR="00085265" w:rsidRDefault="00085265" w:rsidP="00085265">
      <w:pPr>
        <w:pStyle w:val="PL"/>
      </w:pPr>
      <w:r>
        <w:t xml:space="preserve">                      type: string</w:t>
      </w:r>
    </w:p>
    <w:p w14:paraId="5D8AF769" w14:textId="77777777" w:rsidR="00085265" w:rsidRDefault="00085265" w:rsidP="00085265">
      <w:pPr>
        <w:pStyle w:val="PL"/>
      </w:pPr>
      <w:r>
        <w:t xml:space="preserve">                    n32fPolicy:</w:t>
      </w:r>
    </w:p>
    <w:p w14:paraId="37425B53" w14:textId="77777777" w:rsidR="00085265" w:rsidRDefault="00085265" w:rsidP="00085265">
      <w:pPr>
        <w:pStyle w:val="PL"/>
      </w:pPr>
      <w:r>
        <w:t xml:space="preserve">                      type: string</w:t>
      </w:r>
    </w:p>
    <w:p w14:paraId="07B65360" w14:textId="77777777" w:rsidR="00085265" w:rsidRDefault="00085265" w:rsidP="00085265">
      <w:pPr>
        <w:pStyle w:val="PL"/>
      </w:pPr>
      <w:r>
        <w:t xml:space="preserve">                    withIPX:</w:t>
      </w:r>
    </w:p>
    <w:p w14:paraId="78A943A4" w14:textId="77777777" w:rsidR="00085265" w:rsidRDefault="00085265" w:rsidP="00085265">
      <w:pPr>
        <w:pStyle w:val="PL"/>
      </w:pPr>
      <w:r>
        <w:t xml:space="preserve">                      type: boolean</w:t>
      </w:r>
    </w:p>
    <w:p w14:paraId="1094EC82" w14:textId="77777777" w:rsidR="00085265" w:rsidRDefault="00085265" w:rsidP="00085265">
      <w:pPr>
        <w:pStyle w:val="PL"/>
      </w:pPr>
      <w:r>
        <w:t xml:space="preserve">    EP_N33-Single:</w:t>
      </w:r>
    </w:p>
    <w:p w14:paraId="3C41E981" w14:textId="77777777" w:rsidR="00085265" w:rsidRDefault="00085265" w:rsidP="00085265">
      <w:pPr>
        <w:pStyle w:val="PL"/>
      </w:pPr>
      <w:r>
        <w:t xml:space="preserve">      allOf:</w:t>
      </w:r>
    </w:p>
    <w:p w14:paraId="47A7CF22" w14:textId="77777777" w:rsidR="00085265" w:rsidRDefault="00085265" w:rsidP="00085265">
      <w:pPr>
        <w:pStyle w:val="PL"/>
      </w:pPr>
      <w:r>
        <w:t xml:space="preserve">        - $ref: 'TS28623_GenericNrm.yaml#/components/schemas/Top'</w:t>
      </w:r>
    </w:p>
    <w:p w14:paraId="0BC219F4" w14:textId="77777777" w:rsidR="00085265" w:rsidRDefault="00085265" w:rsidP="00085265">
      <w:pPr>
        <w:pStyle w:val="PL"/>
      </w:pPr>
      <w:r>
        <w:t xml:space="preserve">        - type: object</w:t>
      </w:r>
    </w:p>
    <w:p w14:paraId="306A6DDF" w14:textId="77777777" w:rsidR="00085265" w:rsidRDefault="00085265" w:rsidP="00085265">
      <w:pPr>
        <w:pStyle w:val="PL"/>
      </w:pPr>
      <w:r>
        <w:t xml:space="preserve">          properties:</w:t>
      </w:r>
    </w:p>
    <w:p w14:paraId="7E05E1BE" w14:textId="77777777" w:rsidR="00085265" w:rsidRDefault="00085265" w:rsidP="00085265">
      <w:pPr>
        <w:pStyle w:val="PL"/>
      </w:pPr>
      <w:r>
        <w:t xml:space="preserve">            attributes:</w:t>
      </w:r>
    </w:p>
    <w:p w14:paraId="42B23F24" w14:textId="77777777" w:rsidR="00085265" w:rsidRDefault="00085265" w:rsidP="00085265">
      <w:pPr>
        <w:pStyle w:val="PL"/>
      </w:pPr>
      <w:r>
        <w:t xml:space="preserve">              allOf:</w:t>
      </w:r>
    </w:p>
    <w:p w14:paraId="4B2D3180" w14:textId="77777777" w:rsidR="00085265" w:rsidRDefault="00085265" w:rsidP="00085265">
      <w:pPr>
        <w:pStyle w:val="PL"/>
      </w:pPr>
      <w:r>
        <w:t xml:space="preserve">                - $ref: 'TS28623_GenericNrm.yaml#/components/schemas/EP_RP-Attr'</w:t>
      </w:r>
    </w:p>
    <w:p w14:paraId="1FD0EB25" w14:textId="77777777" w:rsidR="00085265" w:rsidRDefault="00085265" w:rsidP="00085265">
      <w:pPr>
        <w:pStyle w:val="PL"/>
      </w:pPr>
      <w:r>
        <w:t xml:space="preserve">                - type: object</w:t>
      </w:r>
    </w:p>
    <w:p w14:paraId="2CD9B6A5" w14:textId="77777777" w:rsidR="00085265" w:rsidRDefault="00085265" w:rsidP="00085265">
      <w:pPr>
        <w:pStyle w:val="PL"/>
      </w:pPr>
      <w:r>
        <w:t xml:space="preserve">                  properties:</w:t>
      </w:r>
    </w:p>
    <w:p w14:paraId="3740A75E" w14:textId="77777777" w:rsidR="00085265" w:rsidRDefault="00085265" w:rsidP="00085265">
      <w:pPr>
        <w:pStyle w:val="PL"/>
      </w:pPr>
      <w:r>
        <w:t xml:space="preserve">                    localAddress:</w:t>
      </w:r>
    </w:p>
    <w:p w14:paraId="4661894E" w14:textId="77777777" w:rsidR="00085265" w:rsidRDefault="00085265" w:rsidP="00085265">
      <w:pPr>
        <w:pStyle w:val="PL"/>
      </w:pPr>
      <w:r>
        <w:t xml:space="preserve">                      $ref: 'TS28541_NrNrm.yaml#/components/schemas/LocalAddress'</w:t>
      </w:r>
    </w:p>
    <w:p w14:paraId="26DD4C1B" w14:textId="77777777" w:rsidR="00085265" w:rsidRDefault="00085265" w:rsidP="00085265">
      <w:pPr>
        <w:pStyle w:val="PL"/>
      </w:pPr>
      <w:r>
        <w:t xml:space="preserve">                    remoteAddress:</w:t>
      </w:r>
    </w:p>
    <w:p w14:paraId="12BD6853" w14:textId="77777777" w:rsidR="00085265" w:rsidRDefault="00085265" w:rsidP="00085265">
      <w:pPr>
        <w:pStyle w:val="PL"/>
      </w:pPr>
      <w:r>
        <w:t xml:space="preserve">                      $ref: 'TS28541_NrNrm.yaml#/components/schemas/RemoteAddress'</w:t>
      </w:r>
    </w:p>
    <w:p w14:paraId="0757FAB1" w14:textId="77777777" w:rsidR="00085265" w:rsidRDefault="00085265" w:rsidP="00085265">
      <w:pPr>
        <w:pStyle w:val="PL"/>
      </w:pPr>
      <w:r>
        <w:t xml:space="preserve">    EP_S5C-Single:</w:t>
      </w:r>
    </w:p>
    <w:p w14:paraId="5539172A" w14:textId="77777777" w:rsidR="00085265" w:rsidRDefault="00085265" w:rsidP="00085265">
      <w:pPr>
        <w:pStyle w:val="PL"/>
      </w:pPr>
      <w:r>
        <w:t xml:space="preserve">      allOf:</w:t>
      </w:r>
    </w:p>
    <w:p w14:paraId="0A3A8F50" w14:textId="77777777" w:rsidR="00085265" w:rsidRDefault="00085265" w:rsidP="00085265">
      <w:pPr>
        <w:pStyle w:val="PL"/>
      </w:pPr>
      <w:r>
        <w:t xml:space="preserve">        - $ref: 'TS28623_GenericNrm.yaml#/components/schemas/Top'</w:t>
      </w:r>
    </w:p>
    <w:p w14:paraId="03989681" w14:textId="77777777" w:rsidR="00085265" w:rsidRDefault="00085265" w:rsidP="00085265">
      <w:pPr>
        <w:pStyle w:val="PL"/>
      </w:pPr>
      <w:r>
        <w:t xml:space="preserve">        - type: object</w:t>
      </w:r>
    </w:p>
    <w:p w14:paraId="0FD28D50" w14:textId="77777777" w:rsidR="00085265" w:rsidRDefault="00085265" w:rsidP="00085265">
      <w:pPr>
        <w:pStyle w:val="PL"/>
      </w:pPr>
      <w:r>
        <w:t xml:space="preserve">          properties:</w:t>
      </w:r>
    </w:p>
    <w:p w14:paraId="1B83DD41" w14:textId="77777777" w:rsidR="00085265" w:rsidRDefault="00085265" w:rsidP="00085265">
      <w:pPr>
        <w:pStyle w:val="PL"/>
      </w:pPr>
      <w:r>
        <w:t xml:space="preserve">            attributes:</w:t>
      </w:r>
    </w:p>
    <w:p w14:paraId="2CCBBA04" w14:textId="77777777" w:rsidR="00085265" w:rsidRDefault="00085265" w:rsidP="00085265">
      <w:pPr>
        <w:pStyle w:val="PL"/>
      </w:pPr>
      <w:r>
        <w:t xml:space="preserve">              allOf:</w:t>
      </w:r>
    </w:p>
    <w:p w14:paraId="1EABF629" w14:textId="77777777" w:rsidR="00085265" w:rsidRDefault="00085265" w:rsidP="00085265">
      <w:pPr>
        <w:pStyle w:val="PL"/>
      </w:pPr>
      <w:r>
        <w:t xml:space="preserve">                - $ref: 'TS28623_GenericNrm.yaml#/components/schemas/EP_RP-Attr'</w:t>
      </w:r>
    </w:p>
    <w:p w14:paraId="460F3A0B" w14:textId="77777777" w:rsidR="00085265" w:rsidRDefault="00085265" w:rsidP="00085265">
      <w:pPr>
        <w:pStyle w:val="PL"/>
      </w:pPr>
      <w:r>
        <w:t xml:space="preserve">                - type: object</w:t>
      </w:r>
    </w:p>
    <w:p w14:paraId="513285D9" w14:textId="77777777" w:rsidR="00085265" w:rsidRDefault="00085265" w:rsidP="00085265">
      <w:pPr>
        <w:pStyle w:val="PL"/>
      </w:pPr>
      <w:r>
        <w:t xml:space="preserve">                  properties:</w:t>
      </w:r>
    </w:p>
    <w:p w14:paraId="1A45A51C" w14:textId="77777777" w:rsidR="00085265" w:rsidRDefault="00085265" w:rsidP="00085265">
      <w:pPr>
        <w:pStyle w:val="PL"/>
      </w:pPr>
      <w:r>
        <w:t xml:space="preserve">                    localAddress:</w:t>
      </w:r>
    </w:p>
    <w:p w14:paraId="7CDBDD63" w14:textId="77777777" w:rsidR="00085265" w:rsidRDefault="00085265" w:rsidP="00085265">
      <w:pPr>
        <w:pStyle w:val="PL"/>
      </w:pPr>
      <w:r>
        <w:t xml:space="preserve">                      $ref: 'TS28541_NrNrm.yaml#/components/schemas/LocalAddress'</w:t>
      </w:r>
    </w:p>
    <w:p w14:paraId="19C92457" w14:textId="77777777" w:rsidR="00085265" w:rsidRDefault="00085265" w:rsidP="00085265">
      <w:pPr>
        <w:pStyle w:val="PL"/>
      </w:pPr>
      <w:r>
        <w:t xml:space="preserve">                    remoteAddress:</w:t>
      </w:r>
    </w:p>
    <w:p w14:paraId="5483DD5E" w14:textId="77777777" w:rsidR="00085265" w:rsidRDefault="00085265" w:rsidP="00085265">
      <w:pPr>
        <w:pStyle w:val="PL"/>
      </w:pPr>
      <w:r>
        <w:t xml:space="preserve">                      $ref: 'TS28541_NrNrm.yaml#/components/schemas/RemoteAddress'</w:t>
      </w:r>
    </w:p>
    <w:p w14:paraId="61D04F17" w14:textId="77777777" w:rsidR="00085265" w:rsidRDefault="00085265" w:rsidP="00085265">
      <w:pPr>
        <w:pStyle w:val="PL"/>
      </w:pPr>
      <w:r>
        <w:t xml:space="preserve">    EP_S5U-Single:</w:t>
      </w:r>
    </w:p>
    <w:p w14:paraId="0F770D6F" w14:textId="77777777" w:rsidR="00085265" w:rsidRDefault="00085265" w:rsidP="00085265">
      <w:pPr>
        <w:pStyle w:val="PL"/>
      </w:pPr>
      <w:r>
        <w:t xml:space="preserve">      allOf:</w:t>
      </w:r>
    </w:p>
    <w:p w14:paraId="654B1A43" w14:textId="77777777" w:rsidR="00085265" w:rsidRDefault="00085265" w:rsidP="00085265">
      <w:pPr>
        <w:pStyle w:val="PL"/>
      </w:pPr>
      <w:r>
        <w:t xml:space="preserve">        - $ref: 'TS28623_GenericNrm.yaml#/components/schemas/Top'</w:t>
      </w:r>
    </w:p>
    <w:p w14:paraId="0D3B6C5C" w14:textId="77777777" w:rsidR="00085265" w:rsidRDefault="00085265" w:rsidP="00085265">
      <w:pPr>
        <w:pStyle w:val="PL"/>
      </w:pPr>
      <w:r>
        <w:t xml:space="preserve">        - type: object</w:t>
      </w:r>
    </w:p>
    <w:p w14:paraId="3BB8CE1A" w14:textId="77777777" w:rsidR="00085265" w:rsidRDefault="00085265" w:rsidP="00085265">
      <w:pPr>
        <w:pStyle w:val="PL"/>
      </w:pPr>
      <w:r>
        <w:t xml:space="preserve">          properties:</w:t>
      </w:r>
    </w:p>
    <w:p w14:paraId="3BC79CA1" w14:textId="77777777" w:rsidR="00085265" w:rsidRDefault="00085265" w:rsidP="00085265">
      <w:pPr>
        <w:pStyle w:val="PL"/>
      </w:pPr>
      <w:r>
        <w:t xml:space="preserve">            attributes:</w:t>
      </w:r>
    </w:p>
    <w:p w14:paraId="73D09684" w14:textId="77777777" w:rsidR="00085265" w:rsidRDefault="00085265" w:rsidP="00085265">
      <w:pPr>
        <w:pStyle w:val="PL"/>
      </w:pPr>
      <w:r>
        <w:t xml:space="preserve">              allOf:</w:t>
      </w:r>
    </w:p>
    <w:p w14:paraId="242B317A" w14:textId="77777777" w:rsidR="00085265" w:rsidRDefault="00085265" w:rsidP="00085265">
      <w:pPr>
        <w:pStyle w:val="PL"/>
      </w:pPr>
      <w:r>
        <w:t xml:space="preserve">                - $ref: 'TS28623_GenericNrm.yaml#/components/schemas/EP_RP-Attr'</w:t>
      </w:r>
    </w:p>
    <w:p w14:paraId="2815E1F9" w14:textId="77777777" w:rsidR="00085265" w:rsidRDefault="00085265" w:rsidP="00085265">
      <w:pPr>
        <w:pStyle w:val="PL"/>
      </w:pPr>
      <w:r>
        <w:t xml:space="preserve">                - type: object</w:t>
      </w:r>
    </w:p>
    <w:p w14:paraId="6A8AE053" w14:textId="77777777" w:rsidR="00085265" w:rsidRDefault="00085265" w:rsidP="00085265">
      <w:pPr>
        <w:pStyle w:val="PL"/>
      </w:pPr>
      <w:r>
        <w:t xml:space="preserve">                  properties:</w:t>
      </w:r>
    </w:p>
    <w:p w14:paraId="6CCCCC4E" w14:textId="77777777" w:rsidR="00085265" w:rsidRDefault="00085265" w:rsidP="00085265">
      <w:pPr>
        <w:pStyle w:val="PL"/>
      </w:pPr>
      <w:r>
        <w:t xml:space="preserve">                    localAddress:</w:t>
      </w:r>
    </w:p>
    <w:p w14:paraId="07C6CBB8" w14:textId="77777777" w:rsidR="00085265" w:rsidRDefault="00085265" w:rsidP="00085265">
      <w:pPr>
        <w:pStyle w:val="PL"/>
      </w:pPr>
      <w:r>
        <w:t xml:space="preserve">                      $ref: 'TS28541_NrNrm.yaml#/components/schemas/LocalAddress'</w:t>
      </w:r>
    </w:p>
    <w:p w14:paraId="7081FD39" w14:textId="77777777" w:rsidR="00085265" w:rsidRDefault="00085265" w:rsidP="00085265">
      <w:pPr>
        <w:pStyle w:val="PL"/>
      </w:pPr>
      <w:r>
        <w:t xml:space="preserve">                    remoteAddress:</w:t>
      </w:r>
    </w:p>
    <w:p w14:paraId="45DC7A6E" w14:textId="77777777" w:rsidR="00085265" w:rsidRDefault="00085265" w:rsidP="00085265">
      <w:pPr>
        <w:pStyle w:val="PL"/>
      </w:pPr>
      <w:r>
        <w:t xml:space="preserve">                      $ref: 'TS28541_NrNrm.yaml#/components/schemas/RemoteAddress'</w:t>
      </w:r>
    </w:p>
    <w:p w14:paraId="36519837" w14:textId="77777777" w:rsidR="00085265" w:rsidRDefault="00085265" w:rsidP="00085265">
      <w:pPr>
        <w:pStyle w:val="PL"/>
      </w:pPr>
      <w:r>
        <w:t xml:space="preserve">    EP_Rx-Single:</w:t>
      </w:r>
    </w:p>
    <w:p w14:paraId="7349500B" w14:textId="77777777" w:rsidR="00085265" w:rsidRDefault="00085265" w:rsidP="00085265">
      <w:pPr>
        <w:pStyle w:val="PL"/>
      </w:pPr>
      <w:r>
        <w:t xml:space="preserve">      allOf:</w:t>
      </w:r>
    </w:p>
    <w:p w14:paraId="5E909C92" w14:textId="77777777" w:rsidR="00085265" w:rsidRDefault="00085265" w:rsidP="00085265">
      <w:pPr>
        <w:pStyle w:val="PL"/>
      </w:pPr>
      <w:r>
        <w:t xml:space="preserve">        - $ref: 'TS28623_GenericNrm.yaml#/components/schemas/Top'</w:t>
      </w:r>
    </w:p>
    <w:p w14:paraId="6CD38080" w14:textId="77777777" w:rsidR="00085265" w:rsidRDefault="00085265" w:rsidP="00085265">
      <w:pPr>
        <w:pStyle w:val="PL"/>
      </w:pPr>
      <w:r>
        <w:t xml:space="preserve">        - type: object</w:t>
      </w:r>
    </w:p>
    <w:p w14:paraId="08F5AB2F" w14:textId="77777777" w:rsidR="00085265" w:rsidRDefault="00085265" w:rsidP="00085265">
      <w:pPr>
        <w:pStyle w:val="PL"/>
      </w:pPr>
      <w:r>
        <w:t xml:space="preserve">          properties:</w:t>
      </w:r>
    </w:p>
    <w:p w14:paraId="53B4E724" w14:textId="77777777" w:rsidR="00085265" w:rsidRDefault="00085265" w:rsidP="00085265">
      <w:pPr>
        <w:pStyle w:val="PL"/>
      </w:pPr>
      <w:r>
        <w:t xml:space="preserve">            attributes:</w:t>
      </w:r>
    </w:p>
    <w:p w14:paraId="5E142B57" w14:textId="77777777" w:rsidR="00085265" w:rsidRDefault="00085265" w:rsidP="00085265">
      <w:pPr>
        <w:pStyle w:val="PL"/>
      </w:pPr>
      <w:r>
        <w:t xml:space="preserve">              allOf:</w:t>
      </w:r>
    </w:p>
    <w:p w14:paraId="46CF8B96" w14:textId="77777777" w:rsidR="00085265" w:rsidRDefault="00085265" w:rsidP="00085265">
      <w:pPr>
        <w:pStyle w:val="PL"/>
      </w:pPr>
      <w:r>
        <w:t xml:space="preserve">                - $ref: 'TS28623_GenericNrm.yaml#/components/schemas/EP_RP-Attr'</w:t>
      </w:r>
    </w:p>
    <w:p w14:paraId="232AD14F" w14:textId="77777777" w:rsidR="00085265" w:rsidRDefault="00085265" w:rsidP="00085265">
      <w:pPr>
        <w:pStyle w:val="PL"/>
      </w:pPr>
      <w:r>
        <w:t xml:space="preserve">                - type: object</w:t>
      </w:r>
    </w:p>
    <w:p w14:paraId="3CAC990B" w14:textId="77777777" w:rsidR="00085265" w:rsidRDefault="00085265" w:rsidP="00085265">
      <w:pPr>
        <w:pStyle w:val="PL"/>
      </w:pPr>
      <w:r>
        <w:t xml:space="preserve">                  properties:</w:t>
      </w:r>
    </w:p>
    <w:p w14:paraId="44781090" w14:textId="77777777" w:rsidR="00085265" w:rsidRDefault="00085265" w:rsidP="00085265">
      <w:pPr>
        <w:pStyle w:val="PL"/>
      </w:pPr>
      <w:r>
        <w:t xml:space="preserve">                    localAddress:</w:t>
      </w:r>
    </w:p>
    <w:p w14:paraId="4D204EC9" w14:textId="77777777" w:rsidR="00085265" w:rsidRDefault="00085265" w:rsidP="00085265">
      <w:pPr>
        <w:pStyle w:val="PL"/>
      </w:pPr>
      <w:r>
        <w:t xml:space="preserve">                      $ref: 'TS28541_NrNrm.yaml#/components/schemas/LocalAddress'</w:t>
      </w:r>
    </w:p>
    <w:p w14:paraId="6B7B5321" w14:textId="77777777" w:rsidR="00085265" w:rsidRDefault="00085265" w:rsidP="00085265">
      <w:pPr>
        <w:pStyle w:val="PL"/>
      </w:pPr>
      <w:r>
        <w:t xml:space="preserve">                    remoteAddress:</w:t>
      </w:r>
    </w:p>
    <w:p w14:paraId="7530F838" w14:textId="77777777" w:rsidR="00085265" w:rsidRDefault="00085265" w:rsidP="00085265">
      <w:pPr>
        <w:pStyle w:val="PL"/>
      </w:pPr>
      <w:r>
        <w:t xml:space="preserve">                      $ref: 'TS28541_NrNrm.yaml#/components/schemas/RemoteAddress'</w:t>
      </w:r>
    </w:p>
    <w:p w14:paraId="72AF7773" w14:textId="77777777" w:rsidR="00085265" w:rsidRDefault="00085265" w:rsidP="00085265">
      <w:pPr>
        <w:pStyle w:val="PL"/>
      </w:pPr>
      <w:r>
        <w:t xml:space="preserve">    EP_MAP_SMSC-Single:</w:t>
      </w:r>
    </w:p>
    <w:p w14:paraId="50866166" w14:textId="77777777" w:rsidR="00085265" w:rsidRDefault="00085265" w:rsidP="00085265">
      <w:pPr>
        <w:pStyle w:val="PL"/>
      </w:pPr>
      <w:r>
        <w:t xml:space="preserve">      allOf:</w:t>
      </w:r>
    </w:p>
    <w:p w14:paraId="4E53722D" w14:textId="77777777" w:rsidR="00085265" w:rsidRDefault="00085265" w:rsidP="00085265">
      <w:pPr>
        <w:pStyle w:val="PL"/>
      </w:pPr>
      <w:r>
        <w:t xml:space="preserve">        - $ref: 'TS28623_GenericNrm.yaml#/components/schemas/Top'</w:t>
      </w:r>
    </w:p>
    <w:p w14:paraId="7250064E" w14:textId="77777777" w:rsidR="00085265" w:rsidRDefault="00085265" w:rsidP="00085265">
      <w:pPr>
        <w:pStyle w:val="PL"/>
      </w:pPr>
      <w:r>
        <w:t xml:space="preserve">        - type: object</w:t>
      </w:r>
    </w:p>
    <w:p w14:paraId="030ED600" w14:textId="77777777" w:rsidR="00085265" w:rsidRDefault="00085265" w:rsidP="00085265">
      <w:pPr>
        <w:pStyle w:val="PL"/>
      </w:pPr>
      <w:r>
        <w:t xml:space="preserve">          properties:</w:t>
      </w:r>
    </w:p>
    <w:p w14:paraId="6B34749F" w14:textId="77777777" w:rsidR="00085265" w:rsidRDefault="00085265" w:rsidP="00085265">
      <w:pPr>
        <w:pStyle w:val="PL"/>
      </w:pPr>
      <w:r>
        <w:t xml:space="preserve">            attributes:</w:t>
      </w:r>
    </w:p>
    <w:p w14:paraId="566AE190" w14:textId="77777777" w:rsidR="00085265" w:rsidRDefault="00085265" w:rsidP="00085265">
      <w:pPr>
        <w:pStyle w:val="PL"/>
      </w:pPr>
      <w:r>
        <w:t xml:space="preserve">              allOf:</w:t>
      </w:r>
    </w:p>
    <w:p w14:paraId="5D5C2E26" w14:textId="77777777" w:rsidR="00085265" w:rsidRDefault="00085265" w:rsidP="00085265">
      <w:pPr>
        <w:pStyle w:val="PL"/>
      </w:pPr>
      <w:r>
        <w:t xml:space="preserve">                - $ref: 'TS28623_GenericNrm.yaml#/components/schemas/EP_RP-Attr'</w:t>
      </w:r>
    </w:p>
    <w:p w14:paraId="346343AB" w14:textId="77777777" w:rsidR="00085265" w:rsidRDefault="00085265" w:rsidP="00085265">
      <w:pPr>
        <w:pStyle w:val="PL"/>
      </w:pPr>
      <w:r>
        <w:t xml:space="preserve">                - type: object</w:t>
      </w:r>
    </w:p>
    <w:p w14:paraId="5F27C51F" w14:textId="77777777" w:rsidR="00085265" w:rsidRDefault="00085265" w:rsidP="00085265">
      <w:pPr>
        <w:pStyle w:val="PL"/>
      </w:pPr>
      <w:r>
        <w:t xml:space="preserve">                  properties:</w:t>
      </w:r>
    </w:p>
    <w:p w14:paraId="13C2137A" w14:textId="77777777" w:rsidR="00085265" w:rsidRDefault="00085265" w:rsidP="00085265">
      <w:pPr>
        <w:pStyle w:val="PL"/>
      </w:pPr>
      <w:r>
        <w:t xml:space="preserve">                    localAddress:</w:t>
      </w:r>
    </w:p>
    <w:p w14:paraId="1771E14D" w14:textId="77777777" w:rsidR="00085265" w:rsidRDefault="00085265" w:rsidP="00085265">
      <w:pPr>
        <w:pStyle w:val="PL"/>
      </w:pPr>
      <w:r>
        <w:t xml:space="preserve">                      $ref: 'TS28541_NrNrm.yaml#/components/schemas/LocalAddress'</w:t>
      </w:r>
    </w:p>
    <w:p w14:paraId="06DD005F" w14:textId="77777777" w:rsidR="00085265" w:rsidRDefault="00085265" w:rsidP="00085265">
      <w:pPr>
        <w:pStyle w:val="PL"/>
      </w:pPr>
      <w:r>
        <w:t xml:space="preserve">                    remoteAddress:</w:t>
      </w:r>
    </w:p>
    <w:p w14:paraId="6763F53B" w14:textId="77777777" w:rsidR="00085265" w:rsidRDefault="00085265" w:rsidP="00085265">
      <w:pPr>
        <w:pStyle w:val="PL"/>
      </w:pPr>
      <w:r>
        <w:t xml:space="preserve">                      $ref: 'TS28541_NrNrm.yaml#/components/schemas/RemoteAddress'</w:t>
      </w:r>
    </w:p>
    <w:p w14:paraId="00C3C589" w14:textId="77777777" w:rsidR="00085265" w:rsidRDefault="00085265" w:rsidP="00085265">
      <w:pPr>
        <w:pStyle w:val="PL"/>
      </w:pPr>
      <w:r>
        <w:t xml:space="preserve">    EP_NLS-Single:</w:t>
      </w:r>
    </w:p>
    <w:p w14:paraId="717DB7DD" w14:textId="77777777" w:rsidR="00085265" w:rsidRDefault="00085265" w:rsidP="00085265">
      <w:pPr>
        <w:pStyle w:val="PL"/>
      </w:pPr>
      <w:r>
        <w:t xml:space="preserve">      allOf:</w:t>
      </w:r>
    </w:p>
    <w:p w14:paraId="7F0381BC" w14:textId="77777777" w:rsidR="00085265" w:rsidRDefault="00085265" w:rsidP="00085265">
      <w:pPr>
        <w:pStyle w:val="PL"/>
      </w:pPr>
      <w:r>
        <w:t xml:space="preserve">        - $ref: 'TS28623_GenericNrm.yaml#/components/schemas/Top'</w:t>
      </w:r>
    </w:p>
    <w:p w14:paraId="4494F69E" w14:textId="77777777" w:rsidR="00085265" w:rsidRDefault="00085265" w:rsidP="00085265">
      <w:pPr>
        <w:pStyle w:val="PL"/>
      </w:pPr>
      <w:r>
        <w:t xml:space="preserve">        - type: object</w:t>
      </w:r>
    </w:p>
    <w:p w14:paraId="21C5E5D7" w14:textId="77777777" w:rsidR="00085265" w:rsidRDefault="00085265" w:rsidP="00085265">
      <w:pPr>
        <w:pStyle w:val="PL"/>
      </w:pPr>
      <w:r>
        <w:t xml:space="preserve">          properties:</w:t>
      </w:r>
    </w:p>
    <w:p w14:paraId="400F25CC" w14:textId="77777777" w:rsidR="00085265" w:rsidRDefault="00085265" w:rsidP="00085265">
      <w:pPr>
        <w:pStyle w:val="PL"/>
      </w:pPr>
      <w:r>
        <w:t xml:space="preserve">            attributes:</w:t>
      </w:r>
    </w:p>
    <w:p w14:paraId="2029E1E5" w14:textId="77777777" w:rsidR="00085265" w:rsidRDefault="00085265" w:rsidP="00085265">
      <w:pPr>
        <w:pStyle w:val="PL"/>
      </w:pPr>
      <w:r>
        <w:t xml:space="preserve">              allOf:</w:t>
      </w:r>
    </w:p>
    <w:p w14:paraId="01CBDF6B" w14:textId="77777777" w:rsidR="00085265" w:rsidRDefault="00085265" w:rsidP="00085265">
      <w:pPr>
        <w:pStyle w:val="PL"/>
      </w:pPr>
      <w:r>
        <w:t xml:space="preserve">                - $ref: 'TS28623_GenericNrm.yaml#/components/schemas/EP_RP-Attr'</w:t>
      </w:r>
    </w:p>
    <w:p w14:paraId="0546BB74" w14:textId="77777777" w:rsidR="00085265" w:rsidRDefault="00085265" w:rsidP="00085265">
      <w:pPr>
        <w:pStyle w:val="PL"/>
      </w:pPr>
      <w:r>
        <w:t xml:space="preserve">                - type: object</w:t>
      </w:r>
    </w:p>
    <w:p w14:paraId="059211BC" w14:textId="77777777" w:rsidR="00085265" w:rsidRDefault="00085265" w:rsidP="00085265">
      <w:pPr>
        <w:pStyle w:val="PL"/>
      </w:pPr>
      <w:r>
        <w:t xml:space="preserve">                  properties:</w:t>
      </w:r>
    </w:p>
    <w:p w14:paraId="4FBF136E" w14:textId="77777777" w:rsidR="00085265" w:rsidRDefault="00085265" w:rsidP="00085265">
      <w:pPr>
        <w:pStyle w:val="PL"/>
      </w:pPr>
      <w:r>
        <w:t xml:space="preserve">                    localAddress:</w:t>
      </w:r>
    </w:p>
    <w:p w14:paraId="7059521B" w14:textId="77777777" w:rsidR="00085265" w:rsidRDefault="00085265" w:rsidP="00085265">
      <w:pPr>
        <w:pStyle w:val="PL"/>
      </w:pPr>
      <w:r>
        <w:t xml:space="preserve">                      $ref: 'TS28541_NrNrm.yaml#/components/schemas/LocalAddress'</w:t>
      </w:r>
    </w:p>
    <w:p w14:paraId="2DAFC561" w14:textId="77777777" w:rsidR="00085265" w:rsidRDefault="00085265" w:rsidP="00085265">
      <w:pPr>
        <w:pStyle w:val="PL"/>
      </w:pPr>
      <w:r>
        <w:t xml:space="preserve">                    remoteAddress:</w:t>
      </w:r>
    </w:p>
    <w:p w14:paraId="4B33DF8C" w14:textId="77777777" w:rsidR="00085265" w:rsidRDefault="00085265" w:rsidP="00085265">
      <w:pPr>
        <w:pStyle w:val="PL"/>
      </w:pPr>
      <w:r>
        <w:t xml:space="preserve">                      $ref: 'TS28541_NrNrm.yaml#/components/schemas/RemoteAddress'</w:t>
      </w:r>
    </w:p>
    <w:p w14:paraId="2013D860" w14:textId="77777777" w:rsidR="00085265" w:rsidRDefault="00085265" w:rsidP="00085265">
      <w:pPr>
        <w:pStyle w:val="PL"/>
      </w:pPr>
      <w:r>
        <w:t xml:space="preserve">    EP_NL2-Single:</w:t>
      </w:r>
    </w:p>
    <w:p w14:paraId="34609E89" w14:textId="77777777" w:rsidR="00085265" w:rsidRDefault="00085265" w:rsidP="00085265">
      <w:pPr>
        <w:pStyle w:val="PL"/>
      </w:pPr>
      <w:r>
        <w:t xml:space="preserve">      allOf:</w:t>
      </w:r>
    </w:p>
    <w:p w14:paraId="79AEC86E" w14:textId="77777777" w:rsidR="00085265" w:rsidRDefault="00085265" w:rsidP="00085265">
      <w:pPr>
        <w:pStyle w:val="PL"/>
      </w:pPr>
      <w:r>
        <w:t xml:space="preserve">        - $ref: 'TS28623_GenericNrm.yaml#/components/schemas/Top'</w:t>
      </w:r>
    </w:p>
    <w:p w14:paraId="414C1BEC" w14:textId="77777777" w:rsidR="00085265" w:rsidRDefault="00085265" w:rsidP="00085265">
      <w:pPr>
        <w:pStyle w:val="PL"/>
      </w:pPr>
      <w:r>
        <w:t xml:space="preserve">        - type: object</w:t>
      </w:r>
    </w:p>
    <w:p w14:paraId="1FD7FF3C" w14:textId="77777777" w:rsidR="00085265" w:rsidRDefault="00085265" w:rsidP="00085265">
      <w:pPr>
        <w:pStyle w:val="PL"/>
      </w:pPr>
      <w:r>
        <w:t xml:space="preserve">          properties:</w:t>
      </w:r>
    </w:p>
    <w:p w14:paraId="3C6753C0" w14:textId="77777777" w:rsidR="00085265" w:rsidRDefault="00085265" w:rsidP="00085265">
      <w:pPr>
        <w:pStyle w:val="PL"/>
      </w:pPr>
      <w:r>
        <w:t xml:space="preserve">            attributes:</w:t>
      </w:r>
    </w:p>
    <w:p w14:paraId="6304B401" w14:textId="77777777" w:rsidR="00085265" w:rsidRDefault="00085265" w:rsidP="00085265">
      <w:pPr>
        <w:pStyle w:val="PL"/>
      </w:pPr>
      <w:r>
        <w:t xml:space="preserve">              allOf:</w:t>
      </w:r>
    </w:p>
    <w:p w14:paraId="467A809A" w14:textId="77777777" w:rsidR="00085265" w:rsidRDefault="00085265" w:rsidP="00085265">
      <w:pPr>
        <w:pStyle w:val="PL"/>
      </w:pPr>
      <w:r>
        <w:t xml:space="preserve">                - $ref: 'TS28623_GenericNrm.yaml#/components/schemas/EP_RP-Attr'</w:t>
      </w:r>
    </w:p>
    <w:p w14:paraId="64A45F8C" w14:textId="77777777" w:rsidR="00085265" w:rsidRDefault="00085265" w:rsidP="00085265">
      <w:pPr>
        <w:pStyle w:val="PL"/>
      </w:pPr>
      <w:r>
        <w:t xml:space="preserve">                - type: object</w:t>
      </w:r>
    </w:p>
    <w:p w14:paraId="10F26244" w14:textId="77777777" w:rsidR="00085265" w:rsidRDefault="00085265" w:rsidP="00085265">
      <w:pPr>
        <w:pStyle w:val="PL"/>
      </w:pPr>
      <w:r>
        <w:t xml:space="preserve">                  properties:</w:t>
      </w:r>
    </w:p>
    <w:p w14:paraId="3DB08D77" w14:textId="77777777" w:rsidR="00085265" w:rsidRDefault="00085265" w:rsidP="00085265">
      <w:pPr>
        <w:pStyle w:val="PL"/>
      </w:pPr>
      <w:r>
        <w:t xml:space="preserve">                    localAddress:</w:t>
      </w:r>
    </w:p>
    <w:p w14:paraId="392FE200" w14:textId="77777777" w:rsidR="00085265" w:rsidRDefault="00085265" w:rsidP="00085265">
      <w:pPr>
        <w:pStyle w:val="PL"/>
      </w:pPr>
      <w:r>
        <w:t xml:space="preserve">                      $ref: 'TS28541_NrNrm.yaml#/components/schemas/LocalAddress'</w:t>
      </w:r>
    </w:p>
    <w:p w14:paraId="7CFDF6AF" w14:textId="77777777" w:rsidR="00085265" w:rsidRDefault="00085265" w:rsidP="00085265">
      <w:pPr>
        <w:pStyle w:val="PL"/>
      </w:pPr>
      <w:r>
        <w:t xml:space="preserve">                    remoteAddress:</w:t>
      </w:r>
    </w:p>
    <w:p w14:paraId="35ED8BDD" w14:textId="77777777" w:rsidR="00085265" w:rsidRDefault="00085265" w:rsidP="00085265">
      <w:pPr>
        <w:pStyle w:val="PL"/>
      </w:pPr>
      <w:r>
        <w:t xml:space="preserve">                      $ref: 'TS28541_NrNrm.yaml#/components/schemas/RemoteAddress'</w:t>
      </w:r>
    </w:p>
    <w:p w14:paraId="751B7386" w14:textId="77777777" w:rsidR="00085265" w:rsidRDefault="00085265" w:rsidP="00085265">
      <w:pPr>
        <w:pStyle w:val="PL"/>
      </w:pPr>
      <w:r>
        <w:t xml:space="preserve">    EP_NL3-Single:</w:t>
      </w:r>
    </w:p>
    <w:p w14:paraId="392BDE81" w14:textId="77777777" w:rsidR="00085265" w:rsidRDefault="00085265" w:rsidP="00085265">
      <w:pPr>
        <w:pStyle w:val="PL"/>
      </w:pPr>
      <w:r>
        <w:t xml:space="preserve">      allOf:</w:t>
      </w:r>
    </w:p>
    <w:p w14:paraId="6303DA65" w14:textId="77777777" w:rsidR="00085265" w:rsidRDefault="00085265" w:rsidP="00085265">
      <w:pPr>
        <w:pStyle w:val="PL"/>
      </w:pPr>
      <w:r>
        <w:t xml:space="preserve">        - $ref: 'TS28623_GenericNrm.yaml#/components/schemas/Top'</w:t>
      </w:r>
    </w:p>
    <w:p w14:paraId="25DE453C" w14:textId="77777777" w:rsidR="00085265" w:rsidRDefault="00085265" w:rsidP="00085265">
      <w:pPr>
        <w:pStyle w:val="PL"/>
      </w:pPr>
      <w:r>
        <w:t xml:space="preserve">        - type: object</w:t>
      </w:r>
    </w:p>
    <w:p w14:paraId="5B12E1E4" w14:textId="77777777" w:rsidR="00085265" w:rsidRDefault="00085265" w:rsidP="00085265">
      <w:pPr>
        <w:pStyle w:val="PL"/>
      </w:pPr>
      <w:r>
        <w:t xml:space="preserve">          properties:</w:t>
      </w:r>
    </w:p>
    <w:p w14:paraId="7E70D286" w14:textId="77777777" w:rsidR="00085265" w:rsidRDefault="00085265" w:rsidP="00085265">
      <w:pPr>
        <w:pStyle w:val="PL"/>
      </w:pPr>
      <w:r>
        <w:t xml:space="preserve">            attributes:</w:t>
      </w:r>
    </w:p>
    <w:p w14:paraId="494951B2" w14:textId="77777777" w:rsidR="00085265" w:rsidRDefault="00085265" w:rsidP="00085265">
      <w:pPr>
        <w:pStyle w:val="PL"/>
      </w:pPr>
      <w:r>
        <w:t xml:space="preserve">              allOf:</w:t>
      </w:r>
    </w:p>
    <w:p w14:paraId="1CCFEC9D" w14:textId="77777777" w:rsidR="00085265" w:rsidRDefault="00085265" w:rsidP="00085265">
      <w:pPr>
        <w:pStyle w:val="PL"/>
      </w:pPr>
      <w:r>
        <w:t xml:space="preserve">                - $ref: 'TS28623_GenericNrm.yaml#/components/schemas/EP_RP-Attr'</w:t>
      </w:r>
    </w:p>
    <w:p w14:paraId="6FB4F96E" w14:textId="77777777" w:rsidR="00085265" w:rsidRDefault="00085265" w:rsidP="00085265">
      <w:pPr>
        <w:pStyle w:val="PL"/>
      </w:pPr>
      <w:r>
        <w:t xml:space="preserve">                - type: object</w:t>
      </w:r>
    </w:p>
    <w:p w14:paraId="0CD1EC39" w14:textId="77777777" w:rsidR="00085265" w:rsidRDefault="00085265" w:rsidP="00085265">
      <w:pPr>
        <w:pStyle w:val="PL"/>
      </w:pPr>
      <w:r>
        <w:t xml:space="preserve">                  properties:</w:t>
      </w:r>
    </w:p>
    <w:p w14:paraId="6C5FF28A" w14:textId="77777777" w:rsidR="00085265" w:rsidRDefault="00085265" w:rsidP="00085265">
      <w:pPr>
        <w:pStyle w:val="PL"/>
      </w:pPr>
      <w:r>
        <w:t xml:space="preserve">                    localAddress:</w:t>
      </w:r>
    </w:p>
    <w:p w14:paraId="37E87BF0" w14:textId="77777777" w:rsidR="00085265" w:rsidRDefault="00085265" w:rsidP="00085265">
      <w:pPr>
        <w:pStyle w:val="PL"/>
      </w:pPr>
      <w:r>
        <w:t xml:space="preserve">                      $ref: 'TS28541_NrNrm.yaml#/components/schemas/LocalAddress'</w:t>
      </w:r>
    </w:p>
    <w:p w14:paraId="6CE77DED" w14:textId="77777777" w:rsidR="00085265" w:rsidRDefault="00085265" w:rsidP="00085265">
      <w:pPr>
        <w:pStyle w:val="PL"/>
      </w:pPr>
      <w:r>
        <w:t xml:space="preserve">                    remoteAddress:</w:t>
      </w:r>
    </w:p>
    <w:p w14:paraId="07D6E1D7" w14:textId="77777777" w:rsidR="00085265" w:rsidRDefault="00085265" w:rsidP="00085265">
      <w:pPr>
        <w:pStyle w:val="PL"/>
      </w:pPr>
      <w:r>
        <w:t xml:space="preserve">                      $ref: 'TS28541_NrNrm.yaml#/components/schemas/RemoteAddress'</w:t>
      </w:r>
    </w:p>
    <w:p w14:paraId="59A2A894" w14:textId="77777777" w:rsidR="00085265" w:rsidRDefault="00085265" w:rsidP="00085265">
      <w:pPr>
        <w:pStyle w:val="PL"/>
      </w:pPr>
      <w:r>
        <w:t xml:space="preserve">    EP_NL5-Single:</w:t>
      </w:r>
    </w:p>
    <w:p w14:paraId="502A2DCD" w14:textId="77777777" w:rsidR="00085265" w:rsidRDefault="00085265" w:rsidP="00085265">
      <w:pPr>
        <w:pStyle w:val="PL"/>
      </w:pPr>
      <w:r>
        <w:t xml:space="preserve">      allOf:</w:t>
      </w:r>
    </w:p>
    <w:p w14:paraId="7D2BEADC" w14:textId="77777777" w:rsidR="00085265" w:rsidRDefault="00085265" w:rsidP="00085265">
      <w:pPr>
        <w:pStyle w:val="PL"/>
      </w:pPr>
      <w:r>
        <w:t xml:space="preserve">        - $ref: 'TS28623_GenericNrm.yaml#/components/schemas/Top'</w:t>
      </w:r>
    </w:p>
    <w:p w14:paraId="18DDEE83" w14:textId="77777777" w:rsidR="00085265" w:rsidRDefault="00085265" w:rsidP="00085265">
      <w:pPr>
        <w:pStyle w:val="PL"/>
      </w:pPr>
      <w:r>
        <w:t xml:space="preserve">        - type: object</w:t>
      </w:r>
    </w:p>
    <w:p w14:paraId="1513E358" w14:textId="77777777" w:rsidR="00085265" w:rsidRDefault="00085265" w:rsidP="00085265">
      <w:pPr>
        <w:pStyle w:val="PL"/>
      </w:pPr>
      <w:r>
        <w:t xml:space="preserve">          properties:</w:t>
      </w:r>
    </w:p>
    <w:p w14:paraId="370572F2" w14:textId="77777777" w:rsidR="00085265" w:rsidRDefault="00085265" w:rsidP="00085265">
      <w:pPr>
        <w:pStyle w:val="PL"/>
      </w:pPr>
      <w:r>
        <w:t xml:space="preserve">            attributes:</w:t>
      </w:r>
    </w:p>
    <w:p w14:paraId="67178ECB" w14:textId="77777777" w:rsidR="00085265" w:rsidRDefault="00085265" w:rsidP="00085265">
      <w:pPr>
        <w:pStyle w:val="PL"/>
      </w:pPr>
      <w:r>
        <w:t xml:space="preserve">              allOf:</w:t>
      </w:r>
    </w:p>
    <w:p w14:paraId="0DCDFCA2" w14:textId="77777777" w:rsidR="00085265" w:rsidRDefault="00085265" w:rsidP="00085265">
      <w:pPr>
        <w:pStyle w:val="PL"/>
      </w:pPr>
      <w:r>
        <w:t xml:space="preserve">                - $ref: 'TS28623_GenericNrm.yaml#/components/schemas/EP_RP-Attr'</w:t>
      </w:r>
    </w:p>
    <w:p w14:paraId="32618222" w14:textId="77777777" w:rsidR="00085265" w:rsidRDefault="00085265" w:rsidP="00085265">
      <w:pPr>
        <w:pStyle w:val="PL"/>
      </w:pPr>
      <w:r>
        <w:t xml:space="preserve">                - type: object</w:t>
      </w:r>
    </w:p>
    <w:p w14:paraId="61CA1D6E" w14:textId="77777777" w:rsidR="00085265" w:rsidRDefault="00085265" w:rsidP="00085265">
      <w:pPr>
        <w:pStyle w:val="PL"/>
      </w:pPr>
      <w:r>
        <w:t xml:space="preserve">                  properties:</w:t>
      </w:r>
    </w:p>
    <w:p w14:paraId="21D7DEF4" w14:textId="77777777" w:rsidR="00085265" w:rsidRDefault="00085265" w:rsidP="00085265">
      <w:pPr>
        <w:pStyle w:val="PL"/>
      </w:pPr>
      <w:r>
        <w:t xml:space="preserve">                    localAddress:</w:t>
      </w:r>
    </w:p>
    <w:p w14:paraId="7190EFE2" w14:textId="77777777" w:rsidR="00085265" w:rsidRDefault="00085265" w:rsidP="00085265">
      <w:pPr>
        <w:pStyle w:val="PL"/>
      </w:pPr>
      <w:r>
        <w:t xml:space="preserve">                      $ref: 'TS28541_NrNrm.yaml#/components/schemas/LocalAddress'</w:t>
      </w:r>
    </w:p>
    <w:p w14:paraId="604FA89C" w14:textId="77777777" w:rsidR="00085265" w:rsidRDefault="00085265" w:rsidP="00085265">
      <w:pPr>
        <w:pStyle w:val="PL"/>
      </w:pPr>
      <w:r>
        <w:t xml:space="preserve">                    remoteAddress:</w:t>
      </w:r>
    </w:p>
    <w:p w14:paraId="6B045E15" w14:textId="77777777" w:rsidR="00085265" w:rsidRDefault="00085265" w:rsidP="00085265">
      <w:pPr>
        <w:pStyle w:val="PL"/>
      </w:pPr>
      <w:r>
        <w:t xml:space="preserve">                      $ref: 'TS28541_NrNrm.yaml#/components/schemas/RemoteAddress'</w:t>
      </w:r>
    </w:p>
    <w:p w14:paraId="219A3DAC" w14:textId="77777777" w:rsidR="00085265" w:rsidRDefault="00085265" w:rsidP="00085265">
      <w:pPr>
        <w:pStyle w:val="PL"/>
      </w:pPr>
      <w:r>
        <w:t xml:space="preserve">    EP_NL6-Single:</w:t>
      </w:r>
    </w:p>
    <w:p w14:paraId="353CB4A5" w14:textId="77777777" w:rsidR="00085265" w:rsidRDefault="00085265" w:rsidP="00085265">
      <w:pPr>
        <w:pStyle w:val="PL"/>
      </w:pPr>
      <w:r>
        <w:t xml:space="preserve">      allOf:</w:t>
      </w:r>
    </w:p>
    <w:p w14:paraId="74EAEA84" w14:textId="77777777" w:rsidR="00085265" w:rsidRDefault="00085265" w:rsidP="00085265">
      <w:pPr>
        <w:pStyle w:val="PL"/>
      </w:pPr>
      <w:r>
        <w:t xml:space="preserve">        - $ref: 'TS28623_GenericNrm.yaml#/components/schemas/Top'</w:t>
      </w:r>
    </w:p>
    <w:p w14:paraId="7333BC37" w14:textId="77777777" w:rsidR="00085265" w:rsidRDefault="00085265" w:rsidP="00085265">
      <w:pPr>
        <w:pStyle w:val="PL"/>
      </w:pPr>
      <w:r>
        <w:t xml:space="preserve">        - type: object</w:t>
      </w:r>
    </w:p>
    <w:p w14:paraId="22C88A56" w14:textId="77777777" w:rsidR="00085265" w:rsidRDefault="00085265" w:rsidP="00085265">
      <w:pPr>
        <w:pStyle w:val="PL"/>
      </w:pPr>
      <w:r>
        <w:t xml:space="preserve">          properties:</w:t>
      </w:r>
    </w:p>
    <w:p w14:paraId="026FBE91" w14:textId="77777777" w:rsidR="00085265" w:rsidRDefault="00085265" w:rsidP="00085265">
      <w:pPr>
        <w:pStyle w:val="PL"/>
      </w:pPr>
      <w:r>
        <w:t xml:space="preserve">            attributes:</w:t>
      </w:r>
    </w:p>
    <w:p w14:paraId="13EE726E" w14:textId="77777777" w:rsidR="00085265" w:rsidRDefault="00085265" w:rsidP="00085265">
      <w:pPr>
        <w:pStyle w:val="PL"/>
      </w:pPr>
      <w:r>
        <w:t xml:space="preserve">              allOf:</w:t>
      </w:r>
    </w:p>
    <w:p w14:paraId="3DA8B0D1" w14:textId="77777777" w:rsidR="00085265" w:rsidRDefault="00085265" w:rsidP="00085265">
      <w:pPr>
        <w:pStyle w:val="PL"/>
      </w:pPr>
      <w:r>
        <w:t xml:space="preserve">                - $ref: 'TS28623_GenericNrm.yaml#/components/schemas/EP_RP-Attr'</w:t>
      </w:r>
    </w:p>
    <w:p w14:paraId="0B941E04" w14:textId="77777777" w:rsidR="00085265" w:rsidRDefault="00085265" w:rsidP="00085265">
      <w:pPr>
        <w:pStyle w:val="PL"/>
      </w:pPr>
      <w:r>
        <w:t xml:space="preserve">                - type: object</w:t>
      </w:r>
    </w:p>
    <w:p w14:paraId="4C503BFF" w14:textId="77777777" w:rsidR="00085265" w:rsidRDefault="00085265" w:rsidP="00085265">
      <w:pPr>
        <w:pStyle w:val="PL"/>
      </w:pPr>
      <w:r>
        <w:t xml:space="preserve">                  properties:</w:t>
      </w:r>
    </w:p>
    <w:p w14:paraId="3D1A767C" w14:textId="77777777" w:rsidR="00085265" w:rsidRDefault="00085265" w:rsidP="00085265">
      <w:pPr>
        <w:pStyle w:val="PL"/>
      </w:pPr>
      <w:r>
        <w:t xml:space="preserve">                    localAddress:</w:t>
      </w:r>
    </w:p>
    <w:p w14:paraId="3B404C83" w14:textId="77777777" w:rsidR="00085265" w:rsidRDefault="00085265" w:rsidP="00085265">
      <w:pPr>
        <w:pStyle w:val="PL"/>
      </w:pPr>
      <w:r>
        <w:t xml:space="preserve">                      $ref: 'TS28541_NrNrm.yaml#/components/schemas/LocalAddress'</w:t>
      </w:r>
    </w:p>
    <w:p w14:paraId="2CC412C9" w14:textId="77777777" w:rsidR="00085265" w:rsidRDefault="00085265" w:rsidP="00085265">
      <w:pPr>
        <w:pStyle w:val="PL"/>
      </w:pPr>
      <w:r>
        <w:t xml:space="preserve">                    remoteAddress:</w:t>
      </w:r>
    </w:p>
    <w:p w14:paraId="791170A6" w14:textId="77777777" w:rsidR="00085265" w:rsidRDefault="00085265" w:rsidP="00085265">
      <w:pPr>
        <w:pStyle w:val="PL"/>
      </w:pPr>
      <w:r>
        <w:t xml:space="preserve">                      $ref: 'TS28541_NrNrm.yaml#/components/schemas/RemoteAddress'</w:t>
      </w:r>
    </w:p>
    <w:p w14:paraId="2D1B8305" w14:textId="77777777" w:rsidR="00085265" w:rsidRDefault="00085265" w:rsidP="00085265">
      <w:pPr>
        <w:pStyle w:val="PL"/>
      </w:pPr>
      <w:r>
        <w:t xml:space="preserve">    EP_NL9-Single:</w:t>
      </w:r>
    </w:p>
    <w:p w14:paraId="137E3441" w14:textId="77777777" w:rsidR="00085265" w:rsidRDefault="00085265" w:rsidP="00085265">
      <w:pPr>
        <w:pStyle w:val="PL"/>
      </w:pPr>
      <w:r>
        <w:t xml:space="preserve">      allOf:</w:t>
      </w:r>
    </w:p>
    <w:p w14:paraId="6BA7687E" w14:textId="77777777" w:rsidR="00085265" w:rsidRDefault="00085265" w:rsidP="00085265">
      <w:pPr>
        <w:pStyle w:val="PL"/>
      </w:pPr>
      <w:r>
        <w:t xml:space="preserve">        - $ref: 'TS28623_GenericNrm.yaml#/components/schemas/Top'</w:t>
      </w:r>
    </w:p>
    <w:p w14:paraId="1060A389" w14:textId="77777777" w:rsidR="00085265" w:rsidRDefault="00085265" w:rsidP="00085265">
      <w:pPr>
        <w:pStyle w:val="PL"/>
      </w:pPr>
      <w:r>
        <w:t xml:space="preserve">        - type: object</w:t>
      </w:r>
    </w:p>
    <w:p w14:paraId="666E78B0" w14:textId="77777777" w:rsidR="00085265" w:rsidRDefault="00085265" w:rsidP="00085265">
      <w:pPr>
        <w:pStyle w:val="PL"/>
      </w:pPr>
      <w:r>
        <w:t xml:space="preserve">          properties:</w:t>
      </w:r>
    </w:p>
    <w:p w14:paraId="3718E170" w14:textId="77777777" w:rsidR="00085265" w:rsidRDefault="00085265" w:rsidP="00085265">
      <w:pPr>
        <w:pStyle w:val="PL"/>
      </w:pPr>
      <w:r>
        <w:t xml:space="preserve">            attributes:</w:t>
      </w:r>
    </w:p>
    <w:p w14:paraId="508D55EF" w14:textId="77777777" w:rsidR="00085265" w:rsidRDefault="00085265" w:rsidP="00085265">
      <w:pPr>
        <w:pStyle w:val="PL"/>
      </w:pPr>
      <w:r>
        <w:t xml:space="preserve">              allOf:</w:t>
      </w:r>
    </w:p>
    <w:p w14:paraId="5926A044" w14:textId="77777777" w:rsidR="00085265" w:rsidRDefault="00085265" w:rsidP="00085265">
      <w:pPr>
        <w:pStyle w:val="PL"/>
      </w:pPr>
      <w:r>
        <w:t xml:space="preserve">                - $ref: 'TS28623_GenericNrm.yaml#/components/schemas/EP_RP-Attr'</w:t>
      </w:r>
    </w:p>
    <w:p w14:paraId="39DF46DE" w14:textId="77777777" w:rsidR="00085265" w:rsidRDefault="00085265" w:rsidP="00085265">
      <w:pPr>
        <w:pStyle w:val="PL"/>
      </w:pPr>
      <w:r>
        <w:t xml:space="preserve">                - type: object</w:t>
      </w:r>
    </w:p>
    <w:p w14:paraId="45AE7748" w14:textId="77777777" w:rsidR="00085265" w:rsidRDefault="00085265" w:rsidP="00085265">
      <w:pPr>
        <w:pStyle w:val="PL"/>
      </w:pPr>
      <w:r>
        <w:t xml:space="preserve">                  properties:</w:t>
      </w:r>
    </w:p>
    <w:p w14:paraId="5122EDAE" w14:textId="77777777" w:rsidR="00085265" w:rsidRDefault="00085265" w:rsidP="00085265">
      <w:pPr>
        <w:pStyle w:val="PL"/>
      </w:pPr>
      <w:r>
        <w:t xml:space="preserve">                    localAddress:</w:t>
      </w:r>
    </w:p>
    <w:p w14:paraId="440514F6" w14:textId="77777777" w:rsidR="00085265" w:rsidRDefault="00085265" w:rsidP="00085265">
      <w:pPr>
        <w:pStyle w:val="PL"/>
      </w:pPr>
      <w:r>
        <w:t xml:space="preserve">                      $ref: 'TS28541_NrNrm.yaml#/components/schemas/LocalAddress'</w:t>
      </w:r>
    </w:p>
    <w:p w14:paraId="1201F8A9" w14:textId="77777777" w:rsidR="00085265" w:rsidRDefault="00085265" w:rsidP="00085265">
      <w:pPr>
        <w:pStyle w:val="PL"/>
      </w:pPr>
      <w:r>
        <w:t xml:space="preserve">                    remoteAddress:</w:t>
      </w:r>
    </w:p>
    <w:p w14:paraId="70AD3652" w14:textId="77777777" w:rsidR="00085265" w:rsidRDefault="00085265" w:rsidP="00085265">
      <w:pPr>
        <w:pStyle w:val="PL"/>
      </w:pPr>
      <w:r>
        <w:t xml:space="preserve">                      $ref: 'TS28541_NrNrm.yaml#/components/schemas/RemoteAddress'</w:t>
      </w:r>
    </w:p>
    <w:p w14:paraId="4009DA34" w14:textId="77777777" w:rsidR="00085265" w:rsidRDefault="00085265" w:rsidP="00085265">
      <w:pPr>
        <w:pStyle w:val="PL"/>
      </w:pPr>
    </w:p>
    <w:p w14:paraId="5504E4D1" w14:textId="77777777" w:rsidR="00085265" w:rsidRDefault="00085265" w:rsidP="00085265">
      <w:pPr>
        <w:pStyle w:val="PL"/>
      </w:pPr>
      <w:r>
        <w:t xml:space="preserve">    EP_N60-Single:</w:t>
      </w:r>
    </w:p>
    <w:p w14:paraId="37CAFD4B" w14:textId="77777777" w:rsidR="00085265" w:rsidRDefault="00085265" w:rsidP="00085265">
      <w:pPr>
        <w:pStyle w:val="PL"/>
      </w:pPr>
      <w:r>
        <w:t xml:space="preserve">      allOf:</w:t>
      </w:r>
    </w:p>
    <w:p w14:paraId="0163F826" w14:textId="77777777" w:rsidR="00085265" w:rsidRDefault="00085265" w:rsidP="00085265">
      <w:pPr>
        <w:pStyle w:val="PL"/>
      </w:pPr>
      <w:r>
        <w:t xml:space="preserve">        - $ref: 'TS28623_GenericNrm.yaml#/components/schemas/Top'</w:t>
      </w:r>
    </w:p>
    <w:p w14:paraId="73336B5F" w14:textId="77777777" w:rsidR="00085265" w:rsidRDefault="00085265" w:rsidP="00085265">
      <w:pPr>
        <w:pStyle w:val="PL"/>
      </w:pPr>
      <w:r>
        <w:t xml:space="preserve">        - type: object</w:t>
      </w:r>
    </w:p>
    <w:p w14:paraId="16AB03BE" w14:textId="77777777" w:rsidR="00085265" w:rsidRDefault="00085265" w:rsidP="00085265">
      <w:pPr>
        <w:pStyle w:val="PL"/>
      </w:pPr>
      <w:r>
        <w:t xml:space="preserve">          properties:</w:t>
      </w:r>
    </w:p>
    <w:p w14:paraId="39BB4227" w14:textId="77777777" w:rsidR="00085265" w:rsidRDefault="00085265" w:rsidP="00085265">
      <w:pPr>
        <w:pStyle w:val="PL"/>
      </w:pPr>
      <w:r>
        <w:t xml:space="preserve">            attributes:</w:t>
      </w:r>
    </w:p>
    <w:p w14:paraId="5FE59980" w14:textId="77777777" w:rsidR="00085265" w:rsidRDefault="00085265" w:rsidP="00085265">
      <w:pPr>
        <w:pStyle w:val="PL"/>
      </w:pPr>
      <w:r>
        <w:t xml:space="preserve">              allOf:</w:t>
      </w:r>
    </w:p>
    <w:p w14:paraId="063E9A59" w14:textId="77777777" w:rsidR="00085265" w:rsidRDefault="00085265" w:rsidP="00085265">
      <w:pPr>
        <w:pStyle w:val="PL"/>
      </w:pPr>
      <w:r>
        <w:t xml:space="preserve">                - $ref: 'TS28623_GenericNrm.yaml#/components/schemas/EP_RP-Attr'</w:t>
      </w:r>
    </w:p>
    <w:p w14:paraId="2AB3E974" w14:textId="77777777" w:rsidR="00085265" w:rsidRDefault="00085265" w:rsidP="00085265">
      <w:pPr>
        <w:pStyle w:val="PL"/>
      </w:pPr>
      <w:r>
        <w:t xml:space="preserve">                - type: object</w:t>
      </w:r>
    </w:p>
    <w:p w14:paraId="530FC58E" w14:textId="77777777" w:rsidR="00085265" w:rsidRDefault="00085265" w:rsidP="00085265">
      <w:pPr>
        <w:pStyle w:val="PL"/>
      </w:pPr>
      <w:r>
        <w:t xml:space="preserve">                  properties:</w:t>
      </w:r>
    </w:p>
    <w:p w14:paraId="1F1ABE31" w14:textId="77777777" w:rsidR="00085265" w:rsidRDefault="00085265" w:rsidP="00085265">
      <w:pPr>
        <w:pStyle w:val="PL"/>
      </w:pPr>
      <w:r>
        <w:t xml:space="preserve">                    localAddress:</w:t>
      </w:r>
    </w:p>
    <w:p w14:paraId="5FFF1CF7" w14:textId="77777777" w:rsidR="00085265" w:rsidRDefault="00085265" w:rsidP="00085265">
      <w:pPr>
        <w:pStyle w:val="PL"/>
      </w:pPr>
      <w:r>
        <w:t xml:space="preserve">                      $ref: 'TS28541_NrNrm.yaml#/components/schemas/LocalAddress'</w:t>
      </w:r>
    </w:p>
    <w:p w14:paraId="59070E4A" w14:textId="77777777" w:rsidR="00085265" w:rsidRDefault="00085265" w:rsidP="00085265">
      <w:pPr>
        <w:pStyle w:val="PL"/>
      </w:pPr>
      <w:r>
        <w:t xml:space="preserve">                    remoteAddress:</w:t>
      </w:r>
    </w:p>
    <w:p w14:paraId="7EBC0F8F" w14:textId="77777777" w:rsidR="00085265" w:rsidRDefault="00085265" w:rsidP="00085265">
      <w:pPr>
        <w:pStyle w:val="PL"/>
      </w:pPr>
      <w:r>
        <w:t xml:space="preserve">                      $ref: 'TS28541_NrNrm.yaml#/components/schemas/RemoteAddress'</w:t>
      </w:r>
    </w:p>
    <w:p w14:paraId="0FADE99F" w14:textId="77777777" w:rsidR="00085265" w:rsidRDefault="00085265" w:rsidP="00085265">
      <w:pPr>
        <w:pStyle w:val="PL"/>
      </w:pPr>
      <w:r>
        <w:t xml:space="preserve">    EP_Npc4-Single:</w:t>
      </w:r>
    </w:p>
    <w:p w14:paraId="1DE8383A" w14:textId="77777777" w:rsidR="00085265" w:rsidRDefault="00085265" w:rsidP="00085265">
      <w:pPr>
        <w:pStyle w:val="PL"/>
      </w:pPr>
      <w:r>
        <w:t xml:space="preserve">      allOf:</w:t>
      </w:r>
    </w:p>
    <w:p w14:paraId="70C1DD23" w14:textId="77777777" w:rsidR="00085265" w:rsidRDefault="00085265" w:rsidP="00085265">
      <w:pPr>
        <w:pStyle w:val="PL"/>
      </w:pPr>
      <w:r>
        <w:t xml:space="preserve">        - $ref: 'TS28623_GenericNrm.yaml#/components/schemas/Top'</w:t>
      </w:r>
    </w:p>
    <w:p w14:paraId="584D8046" w14:textId="77777777" w:rsidR="00085265" w:rsidRDefault="00085265" w:rsidP="00085265">
      <w:pPr>
        <w:pStyle w:val="PL"/>
      </w:pPr>
      <w:r>
        <w:t xml:space="preserve">        - type: object</w:t>
      </w:r>
    </w:p>
    <w:p w14:paraId="303EE14F" w14:textId="77777777" w:rsidR="00085265" w:rsidRDefault="00085265" w:rsidP="00085265">
      <w:pPr>
        <w:pStyle w:val="PL"/>
      </w:pPr>
      <w:r>
        <w:t xml:space="preserve">          properties:</w:t>
      </w:r>
    </w:p>
    <w:p w14:paraId="77567268" w14:textId="77777777" w:rsidR="00085265" w:rsidRDefault="00085265" w:rsidP="00085265">
      <w:pPr>
        <w:pStyle w:val="PL"/>
      </w:pPr>
      <w:r>
        <w:t xml:space="preserve">            attributes:</w:t>
      </w:r>
    </w:p>
    <w:p w14:paraId="4A6FF066" w14:textId="77777777" w:rsidR="00085265" w:rsidRDefault="00085265" w:rsidP="00085265">
      <w:pPr>
        <w:pStyle w:val="PL"/>
      </w:pPr>
      <w:r>
        <w:t xml:space="preserve">              allOf:</w:t>
      </w:r>
    </w:p>
    <w:p w14:paraId="43665332" w14:textId="77777777" w:rsidR="00085265" w:rsidRDefault="00085265" w:rsidP="00085265">
      <w:pPr>
        <w:pStyle w:val="PL"/>
      </w:pPr>
      <w:r>
        <w:t xml:space="preserve">                - $ref: 'TS28623_GenericNrm.yaml#/components/schemas/EP_RP-Attr'</w:t>
      </w:r>
    </w:p>
    <w:p w14:paraId="47926C59" w14:textId="77777777" w:rsidR="00085265" w:rsidRDefault="00085265" w:rsidP="00085265">
      <w:pPr>
        <w:pStyle w:val="PL"/>
      </w:pPr>
      <w:r>
        <w:t xml:space="preserve">                - type: object</w:t>
      </w:r>
    </w:p>
    <w:p w14:paraId="57535B3C" w14:textId="77777777" w:rsidR="00085265" w:rsidRDefault="00085265" w:rsidP="00085265">
      <w:pPr>
        <w:pStyle w:val="PL"/>
      </w:pPr>
      <w:r>
        <w:t xml:space="preserve">                  properties:</w:t>
      </w:r>
    </w:p>
    <w:p w14:paraId="33E002E3" w14:textId="77777777" w:rsidR="00085265" w:rsidRDefault="00085265" w:rsidP="00085265">
      <w:pPr>
        <w:pStyle w:val="PL"/>
      </w:pPr>
      <w:r>
        <w:t xml:space="preserve">                    localAddress:</w:t>
      </w:r>
    </w:p>
    <w:p w14:paraId="33DB7C22" w14:textId="77777777" w:rsidR="00085265" w:rsidRDefault="00085265" w:rsidP="00085265">
      <w:pPr>
        <w:pStyle w:val="PL"/>
      </w:pPr>
      <w:r>
        <w:t xml:space="preserve">                      $ref: 'TS28541_NrNrm.yaml#/components/schemas/LocalAddress'</w:t>
      </w:r>
    </w:p>
    <w:p w14:paraId="0635EAA3" w14:textId="77777777" w:rsidR="00085265" w:rsidRDefault="00085265" w:rsidP="00085265">
      <w:pPr>
        <w:pStyle w:val="PL"/>
      </w:pPr>
      <w:r>
        <w:t xml:space="preserve">                    remoteAddress:</w:t>
      </w:r>
    </w:p>
    <w:p w14:paraId="5D77313A" w14:textId="77777777" w:rsidR="00085265" w:rsidRDefault="00085265" w:rsidP="00085265">
      <w:pPr>
        <w:pStyle w:val="PL"/>
      </w:pPr>
      <w:r>
        <w:t xml:space="preserve">                      $ref: 'TS28541_NrNrm.yaml#/components/schemas/RemoteAddress'</w:t>
      </w:r>
    </w:p>
    <w:p w14:paraId="40A858E2" w14:textId="77777777" w:rsidR="00085265" w:rsidRDefault="00085265" w:rsidP="00085265">
      <w:pPr>
        <w:pStyle w:val="PL"/>
      </w:pPr>
      <w:r>
        <w:t xml:space="preserve">    EP_Npc6-Single:</w:t>
      </w:r>
    </w:p>
    <w:p w14:paraId="1566B5A3" w14:textId="77777777" w:rsidR="00085265" w:rsidRDefault="00085265" w:rsidP="00085265">
      <w:pPr>
        <w:pStyle w:val="PL"/>
      </w:pPr>
      <w:r>
        <w:t xml:space="preserve">      allOf:</w:t>
      </w:r>
    </w:p>
    <w:p w14:paraId="2052F865" w14:textId="77777777" w:rsidR="00085265" w:rsidRDefault="00085265" w:rsidP="00085265">
      <w:pPr>
        <w:pStyle w:val="PL"/>
      </w:pPr>
      <w:r>
        <w:t xml:space="preserve">        - $ref: 'TS28623_GenericNrm.yaml#/components/schemas/Top'</w:t>
      </w:r>
    </w:p>
    <w:p w14:paraId="2A100DCA" w14:textId="77777777" w:rsidR="00085265" w:rsidRDefault="00085265" w:rsidP="00085265">
      <w:pPr>
        <w:pStyle w:val="PL"/>
      </w:pPr>
      <w:r>
        <w:t xml:space="preserve">        - type: object</w:t>
      </w:r>
    </w:p>
    <w:p w14:paraId="44EDC2B8" w14:textId="77777777" w:rsidR="00085265" w:rsidRDefault="00085265" w:rsidP="00085265">
      <w:pPr>
        <w:pStyle w:val="PL"/>
      </w:pPr>
      <w:r>
        <w:t xml:space="preserve">          properties:</w:t>
      </w:r>
    </w:p>
    <w:p w14:paraId="7053D97E" w14:textId="77777777" w:rsidR="00085265" w:rsidRDefault="00085265" w:rsidP="00085265">
      <w:pPr>
        <w:pStyle w:val="PL"/>
      </w:pPr>
      <w:r>
        <w:t xml:space="preserve">            attributes:</w:t>
      </w:r>
    </w:p>
    <w:p w14:paraId="5BCBB002" w14:textId="77777777" w:rsidR="00085265" w:rsidRDefault="00085265" w:rsidP="00085265">
      <w:pPr>
        <w:pStyle w:val="PL"/>
      </w:pPr>
      <w:r>
        <w:t xml:space="preserve">              allOf:</w:t>
      </w:r>
    </w:p>
    <w:p w14:paraId="302C12AC" w14:textId="77777777" w:rsidR="00085265" w:rsidRDefault="00085265" w:rsidP="00085265">
      <w:pPr>
        <w:pStyle w:val="PL"/>
      </w:pPr>
      <w:r>
        <w:t xml:space="preserve">                - $ref: 'TS28623_GenericNrm.yaml#/components/schemas/EP_RP-Attr'</w:t>
      </w:r>
    </w:p>
    <w:p w14:paraId="25D51113" w14:textId="77777777" w:rsidR="00085265" w:rsidRDefault="00085265" w:rsidP="00085265">
      <w:pPr>
        <w:pStyle w:val="PL"/>
      </w:pPr>
      <w:r>
        <w:t xml:space="preserve">                - type: object</w:t>
      </w:r>
    </w:p>
    <w:p w14:paraId="79FCCF67" w14:textId="77777777" w:rsidR="00085265" w:rsidRDefault="00085265" w:rsidP="00085265">
      <w:pPr>
        <w:pStyle w:val="PL"/>
      </w:pPr>
      <w:r>
        <w:t xml:space="preserve">                  properties:</w:t>
      </w:r>
    </w:p>
    <w:p w14:paraId="72ADA9E3" w14:textId="77777777" w:rsidR="00085265" w:rsidRDefault="00085265" w:rsidP="00085265">
      <w:pPr>
        <w:pStyle w:val="PL"/>
      </w:pPr>
      <w:r>
        <w:t xml:space="preserve">                    localAddress:</w:t>
      </w:r>
    </w:p>
    <w:p w14:paraId="0B5B52E4" w14:textId="77777777" w:rsidR="00085265" w:rsidRDefault="00085265" w:rsidP="00085265">
      <w:pPr>
        <w:pStyle w:val="PL"/>
      </w:pPr>
      <w:r>
        <w:t xml:space="preserve">                      $ref: 'TS28541_NrNrm.yaml#/components/schemas/LocalAddress'</w:t>
      </w:r>
    </w:p>
    <w:p w14:paraId="4987BE2F" w14:textId="77777777" w:rsidR="00085265" w:rsidRDefault="00085265" w:rsidP="00085265">
      <w:pPr>
        <w:pStyle w:val="PL"/>
      </w:pPr>
      <w:r>
        <w:t xml:space="preserve">                    remoteAddress:</w:t>
      </w:r>
    </w:p>
    <w:p w14:paraId="7797E43E" w14:textId="77777777" w:rsidR="00085265" w:rsidRDefault="00085265" w:rsidP="00085265">
      <w:pPr>
        <w:pStyle w:val="PL"/>
      </w:pPr>
      <w:r>
        <w:t xml:space="preserve">                      $ref: 'TS28541_NrNrm.yaml#/components/schemas/RemoteAddress' </w:t>
      </w:r>
    </w:p>
    <w:p w14:paraId="191C1031" w14:textId="77777777" w:rsidR="00085265" w:rsidRDefault="00085265" w:rsidP="00085265">
      <w:pPr>
        <w:pStyle w:val="PL"/>
      </w:pPr>
      <w:r>
        <w:t xml:space="preserve">    EP_Npc7-Single:</w:t>
      </w:r>
    </w:p>
    <w:p w14:paraId="64A5F068" w14:textId="77777777" w:rsidR="00085265" w:rsidRDefault="00085265" w:rsidP="00085265">
      <w:pPr>
        <w:pStyle w:val="PL"/>
      </w:pPr>
      <w:r>
        <w:t xml:space="preserve">      allOf:</w:t>
      </w:r>
    </w:p>
    <w:p w14:paraId="4D049FFF" w14:textId="77777777" w:rsidR="00085265" w:rsidRDefault="00085265" w:rsidP="00085265">
      <w:pPr>
        <w:pStyle w:val="PL"/>
      </w:pPr>
      <w:r>
        <w:t xml:space="preserve">        - $ref: 'TS28623_GenericNrm.yaml#/components/schemas/Top'</w:t>
      </w:r>
    </w:p>
    <w:p w14:paraId="457AC7C9" w14:textId="77777777" w:rsidR="00085265" w:rsidRDefault="00085265" w:rsidP="00085265">
      <w:pPr>
        <w:pStyle w:val="PL"/>
      </w:pPr>
      <w:r>
        <w:t xml:space="preserve">        - type: object</w:t>
      </w:r>
    </w:p>
    <w:p w14:paraId="124F552C" w14:textId="77777777" w:rsidR="00085265" w:rsidRDefault="00085265" w:rsidP="00085265">
      <w:pPr>
        <w:pStyle w:val="PL"/>
      </w:pPr>
      <w:r>
        <w:t xml:space="preserve">          properties:</w:t>
      </w:r>
    </w:p>
    <w:p w14:paraId="088322B9" w14:textId="77777777" w:rsidR="00085265" w:rsidRDefault="00085265" w:rsidP="00085265">
      <w:pPr>
        <w:pStyle w:val="PL"/>
      </w:pPr>
      <w:r>
        <w:t xml:space="preserve">            attributes:</w:t>
      </w:r>
    </w:p>
    <w:p w14:paraId="29D7CD5A" w14:textId="77777777" w:rsidR="00085265" w:rsidRDefault="00085265" w:rsidP="00085265">
      <w:pPr>
        <w:pStyle w:val="PL"/>
      </w:pPr>
      <w:r>
        <w:t xml:space="preserve">              allOf:</w:t>
      </w:r>
    </w:p>
    <w:p w14:paraId="56EDCDBC" w14:textId="77777777" w:rsidR="00085265" w:rsidRDefault="00085265" w:rsidP="00085265">
      <w:pPr>
        <w:pStyle w:val="PL"/>
      </w:pPr>
      <w:r>
        <w:t xml:space="preserve">                - $ref: 'TS28623_GenericNrm.yaml#/components/schemas/EP_RP-Attr'</w:t>
      </w:r>
    </w:p>
    <w:p w14:paraId="7BFA8F8B" w14:textId="77777777" w:rsidR="00085265" w:rsidRDefault="00085265" w:rsidP="00085265">
      <w:pPr>
        <w:pStyle w:val="PL"/>
      </w:pPr>
      <w:r>
        <w:t xml:space="preserve">                - type: object</w:t>
      </w:r>
    </w:p>
    <w:p w14:paraId="5661B710" w14:textId="77777777" w:rsidR="00085265" w:rsidRDefault="00085265" w:rsidP="00085265">
      <w:pPr>
        <w:pStyle w:val="PL"/>
      </w:pPr>
      <w:r>
        <w:t xml:space="preserve">                  properties:</w:t>
      </w:r>
    </w:p>
    <w:p w14:paraId="7DB8CC7B" w14:textId="77777777" w:rsidR="00085265" w:rsidRDefault="00085265" w:rsidP="00085265">
      <w:pPr>
        <w:pStyle w:val="PL"/>
      </w:pPr>
      <w:r>
        <w:t xml:space="preserve">                    localAddress:</w:t>
      </w:r>
    </w:p>
    <w:p w14:paraId="35898B90" w14:textId="77777777" w:rsidR="00085265" w:rsidRDefault="00085265" w:rsidP="00085265">
      <w:pPr>
        <w:pStyle w:val="PL"/>
      </w:pPr>
      <w:r>
        <w:t xml:space="preserve">                      $ref: 'TS28541_NrNrm.yaml#/components/schemas/LocalAddress'</w:t>
      </w:r>
    </w:p>
    <w:p w14:paraId="78BBD6F8" w14:textId="77777777" w:rsidR="00085265" w:rsidRDefault="00085265" w:rsidP="00085265">
      <w:pPr>
        <w:pStyle w:val="PL"/>
      </w:pPr>
      <w:r>
        <w:t xml:space="preserve">                    remoteAddress:</w:t>
      </w:r>
    </w:p>
    <w:p w14:paraId="5932E91E" w14:textId="77777777" w:rsidR="00085265" w:rsidRDefault="00085265" w:rsidP="00085265">
      <w:pPr>
        <w:pStyle w:val="PL"/>
      </w:pPr>
      <w:r>
        <w:t xml:space="preserve">                      $ref: 'TS28541_NrNrm.yaml#/components/schemas/RemoteAddress'</w:t>
      </w:r>
    </w:p>
    <w:p w14:paraId="11261C03" w14:textId="77777777" w:rsidR="00085265" w:rsidRDefault="00085265" w:rsidP="00085265">
      <w:pPr>
        <w:pStyle w:val="PL"/>
      </w:pPr>
      <w:r>
        <w:t xml:space="preserve">    EP_Npc8-Single:</w:t>
      </w:r>
    </w:p>
    <w:p w14:paraId="7E0D5915" w14:textId="77777777" w:rsidR="00085265" w:rsidRDefault="00085265" w:rsidP="00085265">
      <w:pPr>
        <w:pStyle w:val="PL"/>
      </w:pPr>
      <w:r>
        <w:t xml:space="preserve">      allOf:</w:t>
      </w:r>
    </w:p>
    <w:p w14:paraId="611F6B18" w14:textId="77777777" w:rsidR="00085265" w:rsidRDefault="00085265" w:rsidP="00085265">
      <w:pPr>
        <w:pStyle w:val="PL"/>
      </w:pPr>
      <w:r>
        <w:t xml:space="preserve">        - $ref: 'TS28623_GenericNrm.yaml#/components/schemas/Top'</w:t>
      </w:r>
    </w:p>
    <w:p w14:paraId="0D5C6A4A" w14:textId="77777777" w:rsidR="00085265" w:rsidRDefault="00085265" w:rsidP="00085265">
      <w:pPr>
        <w:pStyle w:val="PL"/>
      </w:pPr>
      <w:r>
        <w:t xml:space="preserve">        - type: object</w:t>
      </w:r>
    </w:p>
    <w:p w14:paraId="2D6641F2" w14:textId="77777777" w:rsidR="00085265" w:rsidRDefault="00085265" w:rsidP="00085265">
      <w:pPr>
        <w:pStyle w:val="PL"/>
      </w:pPr>
      <w:r>
        <w:t xml:space="preserve">          properties:</w:t>
      </w:r>
    </w:p>
    <w:p w14:paraId="46FCA912" w14:textId="77777777" w:rsidR="00085265" w:rsidRDefault="00085265" w:rsidP="00085265">
      <w:pPr>
        <w:pStyle w:val="PL"/>
      </w:pPr>
      <w:r>
        <w:t xml:space="preserve">            attributes:</w:t>
      </w:r>
    </w:p>
    <w:p w14:paraId="65EEEE4E" w14:textId="77777777" w:rsidR="00085265" w:rsidRDefault="00085265" w:rsidP="00085265">
      <w:pPr>
        <w:pStyle w:val="PL"/>
      </w:pPr>
      <w:r>
        <w:t xml:space="preserve">              allOf:</w:t>
      </w:r>
    </w:p>
    <w:p w14:paraId="1A390D37" w14:textId="77777777" w:rsidR="00085265" w:rsidRDefault="00085265" w:rsidP="00085265">
      <w:pPr>
        <w:pStyle w:val="PL"/>
      </w:pPr>
      <w:r>
        <w:t xml:space="preserve">                - $ref: 'TS28623_GenericNrm.yaml#/components/schemas/EP_RP-Attr'</w:t>
      </w:r>
    </w:p>
    <w:p w14:paraId="19BCB985" w14:textId="77777777" w:rsidR="00085265" w:rsidRDefault="00085265" w:rsidP="00085265">
      <w:pPr>
        <w:pStyle w:val="PL"/>
      </w:pPr>
      <w:r>
        <w:t xml:space="preserve">                - type: object</w:t>
      </w:r>
    </w:p>
    <w:p w14:paraId="7825E22E" w14:textId="77777777" w:rsidR="00085265" w:rsidRDefault="00085265" w:rsidP="00085265">
      <w:pPr>
        <w:pStyle w:val="PL"/>
      </w:pPr>
      <w:r>
        <w:t xml:space="preserve">                  properties:</w:t>
      </w:r>
    </w:p>
    <w:p w14:paraId="6062E7C2" w14:textId="77777777" w:rsidR="00085265" w:rsidRDefault="00085265" w:rsidP="00085265">
      <w:pPr>
        <w:pStyle w:val="PL"/>
      </w:pPr>
      <w:r>
        <w:t xml:space="preserve">                    localAddress:</w:t>
      </w:r>
    </w:p>
    <w:p w14:paraId="4D61F0CA" w14:textId="77777777" w:rsidR="00085265" w:rsidRDefault="00085265" w:rsidP="00085265">
      <w:pPr>
        <w:pStyle w:val="PL"/>
      </w:pPr>
      <w:r>
        <w:t xml:space="preserve">                      $ref: 'TS28541_NrNrm.yaml#/components/schemas/LocalAddress'</w:t>
      </w:r>
    </w:p>
    <w:p w14:paraId="415F6421" w14:textId="77777777" w:rsidR="00085265" w:rsidRDefault="00085265" w:rsidP="00085265">
      <w:pPr>
        <w:pStyle w:val="PL"/>
      </w:pPr>
      <w:r>
        <w:t xml:space="preserve">                    remoteAddress:</w:t>
      </w:r>
    </w:p>
    <w:p w14:paraId="03910B4D" w14:textId="77777777" w:rsidR="00085265" w:rsidRDefault="00085265" w:rsidP="00085265">
      <w:pPr>
        <w:pStyle w:val="PL"/>
      </w:pPr>
      <w:r>
        <w:t xml:space="preserve">                      $ref: 'TS28541_NrNrm.yaml#/components/schemas/RemoteAddress'</w:t>
      </w:r>
    </w:p>
    <w:p w14:paraId="6E6B3D1F" w14:textId="77777777" w:rsidR="00085265" w:rsidRDefault="00085265" w:rsidP="00085265">
      <w:pPr>
        <w:pStyle w:val="PL"/>
      </w:pPr>
      <w:r>
        <w:t xml:space="preserve">                      </w:t>
      </w:r>
    </w:p>
    <w:p w14:paraId="2314B84A" w14:textId="77777777" w:rsidR="00085265" w:rsidRDefault="00085265" w:rsidP="00085265">
      <w:pPr>
        <w:pStyle w:val="PL"/>
      </w:pPr>
      <w:r>
        <w:t xml:space="preserve">    EP_N88-Single:</w:t>
      </w:r>
    </w:p>
    <w:p w14:paraId="6CEEA341" w14:textId="77777777" w:rsidR="00085265" w:rsidRDefault="00085265" w:rsidP="00085265">
      <w:pPr>
        <w:pStyle w:val="PL"/>
      </w:pPr>
      <w:r>
        <w:t xml:space="preserve">      allOf:</w:t>
      </w:r>
    </w:p>
    <w:p w14:paraId="19F9F38B" w14:textId="77777777" w:rsidR="00085265" w:rsidRDefault="00085265" w:rsidP="00085265">
      <w:pPr>
        <w:pStyle w:val="PL"/>
      </w:pPr>
      <w:r>
        <w:t xml:space="preserve">        - $ref: 'TS28623_GenericNrm.yaml#/components/schemas/Top'</w:t>
      </w:r>
    </w:p>
    <w:p w14:paraId="2500E9F3" w14:textId="77777777" w:rsidR="00085265" w:rsidRDefault="00085265" w:rsidP="00085265">
      <w:pPr>
        <w:pStyle w:val="PL"/>
      </w:pPr>
      <w:r>
        <w:t xml:space="preserve">        - type: object</w:t>
      </w:r>
    </w:p>
    <w:p w14:paraId="2F1BC993" w14:textId="77777777" w:rsidR="00085265" w:rsidRDefault="00085265" w:rsidP="00085265">
      <w:pPr>
        <w:pStyle w:val="PL"/>
      </w:pPr>
      <w:r>
        <w:t xml:space="preserve">          properties:</w:t>
      </w:r>
    </w:p>
    <w:p w14:paraId="5810CC04" w14:textId="77777777" w:rsidR="00085265" w:rsidRDefault="00085265" w:rsidP="00085265">
      <w:pPr>
        <w:pStyle w:val="PL"/>
      </w:pPr>
      <w:r>
        <w:t xml:space="preserve">            attributes:</w:t>
      </w:r>
    </w:p>
    <w:p w14:paraId="176F9776" w14:textId="77777777" w:rsidR="00085265" w:rsidRDefault="00085265" w:rsidP="00085265">
      <w:pPr>
        <w:pStyle w:val="PL"/>
      </w:pPr>
      <w:r>
        <w:t xml:space="preserve">              allOf:</w:t>
      </w:r>
    </w:p>
    <w:p w14:paraId="2F1253D3" w14:textId="77777777" w:rsidR="00085265" w:rsidRDefault="00085265" w:rsidP="00085265">
      <w:pPr>
        <w:pStyle w:val="PL"/>
      </w:pPr>
      <w:r>
        <w:t xml:space="preserve">                - $ref: 'TS28623_GenericNrm.yaml#/components/schemas/EP_RP-Attr'</w:t>
      </w:r>
    </w:p>
    <w:p w14:paraId="6D2683D7" w14:textId="77777777" w:rsidR="00085265" w:rsidRDefault="00085265" w:rsidP="00085265">
      <w:pPr>
        <w:pStyle w:val="PL"/>
      </w:pPr>
      <w:r>
        <w:t xml:space="preserve">                - type: object</w:t>
      </w:r>
    </w:p>
    <w:p w14:paraId="799CC62A" w14:textId="77777777" w:rsidR="00085265" w:rsidRDefault="00085265" w:rsidP="00085265">
      <w:pPr>
        <w:pStyle w:val="PL"/>
      </w:pPr>
      <w:r>
        <w:t xml:space="preserve">                  properties:</w:t>
      </w:r>
    </w:p>
    <w:p w14:paraId="0E6B2B3A" w14:textId="77777777" w:rsidR="00085265" w:rsidRDefault="00085265" w:rsidP="00085265">
      <w:pPr>
        <w:pStyle w:val="PL"/>
      </w:pPr>
      <w:r>
        <w:t xml:space="preserve">                    localAddress:</w:t>
      </w:r>
    </w:p>
    <w:p w14:paraId="40660E30" w14:textId="77777777" w:rsidR="00085265" w:rsidRDefault="00085265" w:rsidP="00085265">
      <w:pPr>
        <w:pStyle w:val="PL"/>
      </w:pPr>
      <w:r>
        <w:t xml:space="preserve">                      $ref: 'TS28541_NrNrm.yaml#/components/schemas/LocalAddress'</w:t>
      </w:r>
    </w:p>
    <w:p w14:paraId="263B112B" w14:textId="77777777" w:rsidR="00085265" w:rsidRDefault="00085265" w:rsidP="00085265">
      <w:pPr>
        <w:pStyle w:val="PL"/>
      </w:pPr>
      <w:r>
        <w:t xml:space="preserve">                    remoteAddress:</w:t>
      </w:r>
    </w:p>
    <w:p w14:paraId="430E6E45" w14:textId="77777777" w:rsidR="00085265" w:rsidRDefault="00085265" w:rsidP="00085265">
      <w:pPr>
        <w:pStyle w:val="PL"/>
      </w:pPr>
      <w:r>
        <w:t xml:space="preserve">                      $ref: 'TS28541_NrNrm.yaml#/components/schemas/RemoteAddress'</w:t>
      </w:r>
    </w:p>
    <w:p w14:paraId="1BA92A21" w14:textId="77777777" w:rsidR="00085265" w:rsidRDefault="00085265" w:rsidP="00085265">
      <w:pPr>
        <w:pStyle w:val="PL"/>
      </w:pPr>
      <w:r>
        <w:t xml:space="preserve">                      </w:t>
      </w:r>
    </w:p>
    <w:p w14:paraId="43C1FE64" w14:textId="77777777" w:rsidR="00085265" w:rsidRDefault="00085265" w:rsidP="00085265">
      <w:pPr>
        <w:pStyle w:val="PL"/>
      </w:pPr>
      <w:r>
        <w:t xml:space="preserve">    FiveQiDscpMappingSet-Single:</w:t>
      </w:r>
    </w:p>
    <w:p w14:paraId="04492A55" w14:textId="77777777" w:rsidR="00085265" w:rsidRDefault="00085265" w:rsidP="00085265">
      <w:pPr>
        <w:pStyle w:val="PL"/>
      </w:pPr>
      <w:r>
        <w:t xml:space="preserve">      allOf:</w:t>
      </w:r>
    </w:p>
    <w:p w14:paraId="05E9B6DB" w14:textId="77777777" w:rsidR="00085265" w:rsidRDefault="00085265" w:rsidP="00085265">
      <w:pPr>
        <w:pStyle w:val="PL"/>
      </w:pPr>
      <w:r>
        <w:t xml:space="preserve">        - $ref: 'TS28623_GenericNrm.yaml#/components/schemas/Top'</w:t>
      </w:r>
    </w:p>
    <w:p w14:paraId="721896F8" w14:textId="77777777" w:rsidR="00085265" w:rsidRDefault="00085265" w:rsidP="00085265">
      <w:pPr>
        <w:pStyle w:val="PL"/>
      </w:pPr>
      <w:r>
        <w:t xml:space="preserve">        - type: object</w:t>
      </w:r>
    </w:p>
    <w:p w14:paraId="346496C4" w14:textId="77777777" w:rsidR="00085265" w:rsidRDefault="00085265" w:rsidP="00085265">
      <w:pPr>
        <w:pStyle w:val="PL"/>
      </w:pPr>
      <w:r>
        <w:t xml:space="preserve">          properties:</w:t>
      </w:r>
    </w:p>
    <w:p w14:paraId="11F89B9F" w14:textId="77777777" w:rsidR="00085265" w:rsidRDefault="00085265" w:rsidP="00085265">
      <w:pPr>
        <w:pStyle w:val="PL"/>
      </w:pPr>
      <w:r>
        <w:t xml:space="preserve">            attributes:</w:t>
      </w:r>
    </w:p>
    <w:p w14:paraId="0976E201" w14:textId="77777777" w:rsidR="00085265" w:rsidRDefault="00085265" w:rsidP="00085265">
      <w:pPr>
        <w:pStyle w:val="PL"/>
      </w:pPr>
      <w:r>
        <w:t xml:space="preserve">              allOf:</w:t>
      </w:r>
    </w:p>
    <w:p w14:paraId="30C8FF87" w14:textId="77777777" w:rsidR="00085265" w:rsidRDefault="00085265" w:rsidP="00085265">
      <w:pPr>
        <w:pStyle w:val="PL"/>
      </w:pPr>
      <w:r>
        <w:t xml:space="preserve">                - type: object</w:t>
      </w:r>
    </w:p>
    <w:p w14:paraId="29FFBC9B" w14:textId="77777777" w:rsidR="00085265" w:rsidRDefault="00085265" w:rsidP="00085265">
      <w:pPr>
        <w:pStyle w:val="PL"/>
      </w:pPr>
      <w:r>
        <w:t xml:space="preserve">                  properties:</w:t>
      </w:r>
    </w:p>
    <w:p w14:paraId="52F342A0" w14:textId="77777777" w:rsidR="00085265" w:rsidRDefault="00085265" w:rsidP="00085265">
      <w:pPr>
        <w:pStyle w:val="PL"/>
      </w:pPr>
      <w:r>
        <w:t xml:space="preserve">                    FiveQiDscpMappingList:</w:t>
      </w:r>
    </w:p>
    <w:p w14:paraId="594FD66E" w14:textId="77777777" w:rsidR="00085265" w:rsidRDefault="00085265" w:rsidP="00085265">
      <w:pPr>
        <w:pStyle w:val="PL"/>
      </w:pPr>
      <w:r>
        <w:t xml:space="preserve">                      type: array</w:t>
      </w:r>
    </w:p>
    <w:p w14:paraId="66E21FC9" w14:textId="77777777" w:rsidR="00085265" w:rsidRDefault="00085265" w:rsidP="00085265">
      <w:pPr>
        <w:pStyle w:val="PL"/>
      </w:pPr>
      <w:r>
        <w:t xml:space="preserve">                      items:</w:t>
      </w:r>
    </w:p>
    <w:p w14:paraId="0BEA5C75" w14:textId="77777777" w:rsidR="00085265" w:rsidRDefault="00085265" w:rsidP="00085265">
      <w:pPr>
        <w:pStyle w:val="PL"/>
      </w:pPr>
      <w:r>
        <w:t xml:space="preserve">                        $ref: '#/components/schemas/FiveQiDscpMapping'</w:t>
      </w:r>
    </w:p>
    <w:p w14:paraId="38E9A056" w14:textId="77777777" w:rsidR="00085265" w:rsidRDefault="00085265" w:rsidP="00085265">
      <w:pPr>
        <w:pStyle w:val="PL"/>
      </w:pPr>
    </w:p>
    <w:p w14:paraId="75B8E70B" w14:textId="77777777" w:rsidR="00085265" w:rsidRDefault="00085265" w:rsidP="00085265">
      <w:pPr>
        <w:pStyle w:val="PL"/>
      </w:pPr>
      <w:r>
        <w:t xml:space="preserve">    FiveQICharacteristics-Single:</w:t>
      </w:r>
    </w:p>
    <w:p w14:paraId="51848F1A" w14:textId="77777777" w:rsidR="00085265" w:rsidRDefault="00085265" w:rsidP="00085265">
      <w:pPr>
        <w:pStyle w:val="PL"/>
      </w:pPr>
      <w:r>
        <w:t xml:space="preserve">      allOf:</w:t>
      </w:r>
    </w:p>
    <w:p w14:paraId="6572A6E5" w14:textId="77777777" w:rsidR="00085265" w:rsidRDefault="00085265" w:rsidP="00085265">
      <w:pPr>
        <w:pStyle w:val="PL"/>
      </w:pPr>
      <w:r>
        <w:t xml:space="preserve">        - $ref: 'TS28623_GenericNrm.yaml#/components/schemas/Top'</w:t>
      </w:r>
    </w:p>
    <w:p w14:paraId="7A797FD8" w14:textId="77777777" w:rsidR="00085265" w:rsidRDefault="00085265" w:rsidP="00085265">
      <w:pPr>
        <w:pStyle w:val="PL"/>
      </w:pPr>
      <w:r>
        <w:t xml:space="preserve">        - type: object</w:t>
      </w:r>
    </w:p>
    <w:p w14:paraId="222A8DD0" w14:textId="77777777" w:rsidR="00085265" w:rsidRDefault="00085265" w:rsidP="00085265">
      <w:pPr>
        <w:pStyle w:val="PL"/>
      </w:pPr>
      <w:r>
        <w:t xml:space="preserve">          properties:</w:t>
      </w:r>
    </w:p>
    <w:p w14:paraId="558F2048" w14:textId="77777777" w:rsidR="00085265" w:rsidRDefault="00085265" w:rsidP="00085265">
      <w:pPr>
        <w:pStyle w:val="PL"/>
      </w:pPr>
      <w:r>
        <w:t xml:space="preserve">            fiveQIValue:</w:t>
      </w:r>
    </w:p>
    <w:p w14:paraId="6ED63B14" w14:textId="77777777" w:rsidR="00085265" w:rsidRDefault="00085265" w:rsidP="00085265">
      <w:pPr>
        <w:pStyle w:val="PL"/>
      </w:pPr>
      <w:r>
        <w:t xml:space="preserve">              type: integer</w:t>
      </w:r>
    </w:p>
    <w:p w14:paraId="2BA54EB3" w14:textId="77777777" w:rsidR="00085265" w:rsidRDefault="00085265" w:rsidP="00085265">
      <w:pPr>
        <w:pStyle w:val="PL"/>
      </w:pPr>
      <w:r>
        <w:t xml:space="preserve">            resourceType:</w:t>
      </w:r>
    </w:p>
    <w:p w14:paraId="7FC8FA2C" w14:textId="77777777" w:rsidR="00085265" w:rsidRDefault="00085265" w:rsidP="00085265">
      <w:pPr>
        <w:pStyle w:val="PL"/>
      </w:pPr>
      <w:r>
        <w:t xml:space="preserve">              type: string</w:t>
      </w:r>
    </w:p>
    <w:p w14:paraId="5C325F52" w14:textId="77777777" w:rsidR="00085265" w:rsidRDefault="00085265" w:rsidP="00085265">
      <w:pPr>
        <w:pStyle w:val="PL"/>
      </w:pPr>
      <w:r>
        <w:t xml:space="preserve">              enum:</w:t>
      </w:r>
    </w:p>
    <w:p w14:paraId="137FB804" w14:textId="77777777" w:rsidR="00085265" w:rsidRDefault="00085265" w:rsidP="00085265">
      <w:pPr>
        <w:pStyle w:val="PL"/>
      </w:pPr>
      <w:r>
        <w:t xml:space="preserve">                - GBR</w:t>
      </w:r>
    </w:p>
    <w:p w14:paraId="25C32229" w14:textId="77777777" w:rsidR="00085265" w:rsidRDefault="00085265" w:rsidP="00085265">
      <w:pPr>
        <w:pStyle w:val="PL"/>
      </w:pPr>
      <w:r>
        <w:t xml:space="preserve">                - NonGBR</w:t>
      </w:r>
    </w:p>
    <w:p w14:paraId="4A0234EB" w14:textId="77777777" w:rsidR="00085265" w:rsidRDefault="00085265" w:rsidP="00085265">
      <w:pPr>
        <w:pStyle w:val="PL"/>
      </w:pPr>
      <w:r>
        <w:t xml:space="preserve">            priorityLevel:</w:t>
      </w:r>
    </w:p>
    <w:p w14:paraId="51B4F3C9" w14:textId="77777777" w:rsidR="00085265" w:rsidRDefault="00085265" w:rsidP="00085265">
      <w:pPr>
        <w:pStyle w:val="PL"/>
      </w:pPr>
      <w:r>
        <w:t xml:space="preserve">              type: integer</w:t>
      </w:r>
    </w:p>
    <w:p w14:paraId="25F94CC0" w14:textId="77777777" w:rsidR="00085265" w:rsidRDefault="00085265" w:rsidP="00085265">
      <w:pPr>
        <w:pStyle w:val="PL"/>
      </w:pPr>
      <w:r>
        <w:t xml:space="preserve">            packetDelayBudget:</w:t>
      </w:r>
    </w:p>
    <w:p w14:paraId="68021659" w14:textId="77777777" w:rsidR="00085265" w:rsidRDefault="00085265" w:rsidP="00085265">
      <w:pPr>
        <w:pStyle w:val="PL"/>
      </w:pPr>
      <w:r>
        <w:t xml:space="preserve">              type: integer</w:t>
      </w:r>
    </w:p>
    <w:p w14:paraId="332041CE" w14:textId="77777777" w:rsidR="00085265" w:rsidRDefault="00085265" w:rsidP="00085265">
      <w:pPr>
        <w:pStyle w:val="PL"/>
      </w:pPr>
      <w:r>
        <w:t xml:space="preserve">            packetErrorRate:</w:t>
      </w:r>
    </w:p>
    <w:p w14:paraId="77893DC5" w14:textId="77777777" w:rsidR="00085265" w:rsidRDefault="00085265" w:rsidP="00085265">
      <w:pPr>
        <w:pStyle w:val="PL"/>
      </w:pPr>
      <w:r>
        <w:t xml:space="preserve">              $ref: '#/components/schemas/PacketErrorRate'</w:t>
      </w:r>
    </w:p>
    <w:p w14:paraId="6713A8C6" w14:textId="77777777" w:rsidR="00085265" w:rsidRDefault="00085265" w:rsidP="00085265">
      <w:pPr>
        <w:pStyle w:val="PL"/>
      </w:pPr>
      <w:r>
        <w:t xml:space="preserve">            averagingWindow:</w:t>
      </w:r>
    </w:p>
    <w:p w14:paraId="783E97A8" w14:textId="77777777" w:rsidR="00085265" w:rsidRDefault="00085265" w:rsidP="00085265">
      <w:pPr>
        <w:pStyle w:val="PL"/>
      </w:pPr>
      <w:r>
        <w:t xml:space="preserve">              type: integer</w:t>
      </w:r>
    </w:p>
    <w:p w14:paraId="144CFF2C" w14:textId="77777777" w:rsidR="00085265" w:rsidRDefault="00085265" w:rsidP="00085265">
      <w:pPr>
        <w:pStyle w:val="PL"/>
      </w:pPr>
      <w:r>
        <w:t xml:space="preserve">            maximumDataBurstVolume:</w:t>
      </w:r>
    </w:p>
    <w:p w14:paraId="68E5E744" w14:textId="77777777" w:rsidR="00085265" w:rsidRDefault="00085265" w:rsidP="00085265">
      <w:pPr>
        <w:pStyle w:val="PL"/>
      </w:pPr>
      <w:r>
        <w:t xml:space="preserve">              type: integer</w:t>
      </w:r>
    </w:p>
    <w:p w14:paraId="56E602F4" w14:textId="77777777" w:rsidR="00085265" w:rsidRDefault="00085265" w:rsidP="00085265">
      <w:pPr>
        <w:pStyle w:val="PL"/>
      </w:pPr>
      <w:r>
        <w:t xml:space="preserve">    FiveQICharacteristics-Multiple:</w:t>
      </w:r>
    </w:p>
    <w:p w14:paraId="510C3005" w14:textId="77777777" w:rsidR="00085265" w:rsidRDefault="00085265" w:rsidP="00085265">
      <w:pPr>
        <w:pStyle w:val="PL"/>
      </w:pPr>
      <w:r>
        <w:t xml:space="preserve">      type: array</w:t>
      </w:r>
    </w:p>
    <w:p w14:paraId="5B9B0070" w14:textId="77777777" w:rsidR="00085265" w:rsidRDefault="00085265" w:rsidP="00085265">
      <w:pPr>
        <w:pStyle w:val="PL"/>
      </w:pPr>
      <w:r>
        <w:t xml:space="preserve">      items:</w:t>
      </w:r>
    </w:p>
    <w:p w14:paraId="646CB39C" w14:textId="77777777" w:rsidR="00085265" w:rsidRDefault="00085265" w:rsidP="00085265">
      <w:pPr>
        <w:pStyle w:val="PL"/>
      </w:pPr>
      <w:r>
        <w:t xml:space="preserve">        $ref: '#/components/schemas/FiveQICharacteristics-Single' </w:t>
      </w:r>
    </w:p>
    <w:p w14:paraId="3933493B" w14:textId="77777777" w:rsidR="00085265" w:rsidRDefault="00085265" w:rsidP="00085265">
      <w:pPr>
        <w:pStyle w:val="PL"/>
      </w:pPr>
      <w:r>
        <w:t xml:space="preserve">    Configurable5QISet-Single:</w:t>
      </w:r>
    </w:p>
    <w:p w14:paraId="7F8D22F0" w14:textId="77777777" w:rsidR="00085265" w:rsidRDefault="00085265" w:rsidP="00085265">
      <w:pPr>
        <w:pStyle w:val="PL"/>
      </w:pPr>
      <w:r>
        <w:t xml:space="preserve">      allOf:</w:t>
      </w:r>
    </w:p>
    <w:p w14:paraId="64824E77" w14:textId="77777777" w:rsidR="00085265" w:rsidRDefault="00085265" w:rsidP="00085265">
      <w:pPr>
        <w:pStyle w:val="PL"/>
      </w:pPr>
      <w:r>
        <w:t xml:space="preserve">        - $ref: 'TS28623_GenericNrm.yaml#/components/schemas/Top'</w:t>
      </w:r>
    </w:p>
    <w:p w14:paraId="7609200A" w14:textId="77777777" w:rsidR="00085265" w:rsidRDefault="00085265" w:rsidP="00085265">
      <w:pPr>
        <w:pStyle w:val="PL"/>
      </w:pPr>
      <w:r>
        <w:t xml:space="preserve">        - type: object</w:t>
      </w:r>
    </w:p>
    <w:p w14:paraId="571F26A7" w14:textId="77777777" w:rsidR="00085265" w:rsidRDefault="00085265" w:rsidP="00085265">
      <w:pPr>
        <w:pStyle w:val="PL"/>
      </w:pPr>
      <w:r>
        <w:t xml:space="preserve">          properties:</w:t>
      </w:r>
    </w:p>
    <w:p w14:paraId="611ABACB" w14:textId="77777777" w:rsidR="00085265" w:rsidRDefault="00085265" w:rsidP="00085265">
      <w:pPr>
        <w:pStyle w:val="PL"/>
      </w:pPr>
      <w:r>
        <w:t xml:space="preserve">            attributes:</w:t>
      </w:r>
    </w:p>
    <w:p w14:paraId="597CEDB0" w14:textId="77777777" w:rsidR="00085265" w:rsidRDefault="00085265" w:rsidP="00085265">
      <w:pPr>
        <w:pStyle w:val="PL"/>
      </w:pPr>
      <w:r>
        <w:t xml:space="preserve">              allOf:</w:t>
      </w:r>
    </w:p>
    <w:p w14:paraId="28B76104" w14:textId="77777777" w:rsidR="00085265" w:rsidRDefault="00085265" w:rsidP="00085265">
      <w:pPr>
        <w:pStyle w:val="PL"/>
      </w:pPr>
      <w:r>
        <w:t xml:space="preserve">                - type: object</w:t>
      </w:r>
    </w:p>
    <w:p w14:paraId="1E119565" w14:textId="77777777" w:rsidR="00085265" w:rsidRDefault="00085265" w:rsidP="00085265">
      <w:pPr>
        <w:pStyle w:val="PL"/>
      </w:pPr>
      <w:r>
        <w:t xml:space="preserve">                  properties:</w:t>
      </w:r>
    </w:p>
    <w:p w14:paraId="239D0D59" w14:textId="77777777" w:rsidR="00085265" w:rsidRDefault="00085265" w:rsidP="00085265">
      <w:pPr>
        <w:pStyle w:val="PL"/>
      </w:pPr>
      <w:r>
        <w:t xml:space="preserve">                    configurable5QIs:</w:t>
      </w:r>
    </w:p>
    <w:p w14:paraId="5B15D803" w14:textId="77777777" w:rsidR="00085265" w:rsidRDefault="00085265" w:rsidP="00085265">
      <w:pPr>
        <w:pStyle w:val="PL"/>
      </w:pPr>
      <w:r>
        <w:t xml:space="preserve">                      $ref: '#/components/schemas/FiveQICharacteristics-Multiple'  </w:t>
      </w:r>
    </w:p>
    <w:p w14:paraId="700CCC45" w14:textId="77777777" w:rsidR="00085265" w:rsidRDefault="00085265" w:rsidP="00085265">
      <w:pPr>
        <w:pStyle w:val="PL"/>
      </w:pPr>
      <w:r>
        <w:t xml:space="preserve">   </w:t>
      </w:r>
    </w:p>
    <w:p w14:paraId="36056376" w14:textId="77777777" w:rsidR="00085265" w:rsidRDefault="00085265" w:rsidP="00085265">
      <w:pPr>
        <w:pStyle w:val="PL"/>
      </w:pPr>
      <w:r>
        <w:t xml:space="preserve">    Dynamic5QISet-Single:</w:t>
      </w:r>
    </w:p>
    <w:p w14:paraId="07C56B08" w14:textId="77777777" w:rsidR="00085265" w:rsidRDefault="00085265" w:rsidP="00085265">
      <w:pPr>
        <w:pStyle w:val="PL"/>
      </w:pPr>
      <w:r>
        <w:t xml:space="preserve">      allOf:</w:t>
      </w:r>
    </w:p>
    <w:p w14:paraId="3BA7B81F" w14:textId="77777777" w:rsidR="00085265" w:rsidRDefault="00085265" w:rsidP="00085265">
      <w:pPr>
        <w:pStyle w:val="PL"/>
      </w:pPr>
      <w:r>
        <w:t xml:space="preserve">        - $ref: 'TS28623_GenericNrm.yaml#/components/schemas/Top'</w:t>
      </w:r>
    </w:p>
    <w:p w14:paraId="2C4F492A" w14:textId="77777777" w:rsidR="00085265" w:rsidRDefault="00085265" w:rsidP="00085265">
      <w:pPr>
        <w:pStyle w:val="PL"/>
      </w:pPr>
      <w:r>
        <w:t xml:space="preserve">        - type: object</w:t>
      </w:r>
    </w:p>
    <w:p w14:paraId="78B6AA2B" w14:textId="77777777" w:rsidR="00085265" w:rsidRDefault="00085265" w:rsidP="00085265">
      <w:pPr>
        <w:pStyle w:val="PL"/>
      </w:pPr>
      <w:r>
        <w:t xml:space="preserve">          properties:</w:t>
      </w:r>
    </w:p>
    <w:p w14:paraId="12AB32A1" w14:textId="77777777" w:rsidR="00085265" w:rsidRDefault="00085265" w:rsidP="00085265">
      <w:pPr>
        <w:pStyle w:val="PL"/>
      </w:pPr>
      <w:r>
        <w:t xml:space="preserve">            attributes:</w:t>
      </w:r>
    </w:p>
    <w:p w14:paraId="4CC1F978" w14:textId="77777777" w:rsidR="00085265" w:rsidRDefault="00085265" w:rsidP="00085265">
      <w:pPr>
        <w:pStyle w:val="PL"/>
      </w:pPr>
      <w:r>
        <w:t xml:space="preserve">              allOf:</w:t>
      </w:r>
    </w:p>
    <w:p w14:paraId="488C4629" w14:textId="77777777" w:rsidR="00085265" w:rsidRDefault="00085265" w:rsidP="00085265">
      <w:pPr>
        <w:pStyle w:val="PL"/>
      </w:pPr>
      <w:r>
        <w:t xml:space="preserve">                - type: object</w:t>
      </w:r>
    </w:p>
    <w:p w14:paraId="486C7D5E" w14:textId="77777777" w:rsidR="00085265" w:rsidRDefault="00085265" w:rsidP="00085265">
      <w:pPr>
        <w:pStyle w:val="PL"/>
      </w:pPr>
      <w:r>
        <w:t xml:space="preserve">                  properties:</w:t>
      </w:r>
    </w:p>
    <w:p w14:paraId="05125D43" w14:textId="77777777" w:rsidR="00085265" w:rsidRDefault="00085265" w:rsidP="00085265">
      <w:pPr>
        <w:pStyle w:val="PL"/>
      </w:pPr>
      <w:r>
        <w:t xml:space="preserve">                    dynamic5QIs:</w:t>
      </w:r>
    </w:p>
    <w:p w14:paraId="2C908C36" w14:textId="77777777" w:rsidR="00085265" w:rsidRDefault="00085265" w:rsidP="00085265">
      <w:pPr>
        <w:pStyle w:val="PL"/>
      </w:pPr>
      <w:r>
        <w:t xml:space="preserve">                      $ref: '#/components/schemas/FiveQICharacteristics-Multiple'                           </w:t>
      </w:r>
    </w:p>
    <w:p w14:paraId="405FC849" w14:textId="77777777" w:rsidR="00085265" w:rsidRDefault="00085265" w:rsidP="00085265">
      <w:pPr>
        <w:pStyle w:val="PL"/>
      </w:pPr>
      <w:r>
        <w:t xml:space="preserve">                      </w:t>
      </w:r>
    </w:p>
    <w:p w14:paraId="35937C1A" w14:textId="77777777" w:rsidR="00085265" w:rsidRDefault="00085265" w:rsidP="00085265">
      <w:pPr>
        <w:pStyle w:val="PL"/>
      </w:pPr>
      <w:r>
        <w:t xml:space="preserve">    GtpUPathQoSMonitoringControl-Single:</w:t>
      </w:r>
    </w:p>
    <w:p w14:paraId="760CB447" w14:textId="77777777" w:rsidR="00085265" w:rsidRDefault="00085265" w:rsidP="00085265">
      <w:pPr>
        <w:pStyle w:val="PL"/>
      </w:pPr>
      <w:r>
        <w:t xml:space="preserve">      allOf:</w:t>
      </w:r>
    </w:p>
    <w:p w14:paraId="606D08E5" w14:textId="77777777" w:rsidR="00085265" w:rsidRDefault="00085265" w:rsidP="00085265">
      <w:pPr>
        <w:pStyle w:val="PL"/>
      </w:pPr>
      <w:r>
        <w:t xml:space="preserve">        - $ref: 'TS28623_GenericNrm.yaml#/components/schemas/Top'</w:t>
      </w:r>
    </w:p>
    <w:p w14:paraId="51FB11D5" w14:textId="77777777" w:rsidR="00085265" w:rsidRDefault="00085265" w:rsidP="00085265">
      <w:pPr>
        <w:pStyle w:val="PL"/>
      </w:pPr>
      <w:r>
        <w:t xml:space="preserve">        - type: object</w:t>
      </w:r>
    </w:p>
    <w:p w14:paraId="27E7EDA6" w14:textId="77777777" w:rsidR="00085265" w:rsidRDefault="00085265" w:rsidP="00085265">
      <w:pPr>
        <w:pStyle w:val="PL"/>
      </w:pPr>
      <w:r>
        <w:t xml:space="preserve">          properties:</w:t>
      </w:r>
    </w:p>
    <w:p w14:paraId="0794C7E9" w14:textId="77777777" w:rsidR="00085265" w:rsidRDefault="00085265" w:rsidP="00085265">
      <w:pPr>
        <w:pStyle w:val="PL"/>
      </w:pPr>
      <w:r>
        <w:t xml:space="preserve">            attributes:</w:t>
      </w:r>
    </w:p>
    <w:p w14:paraId="71C5D782" w14:textId="77777777" w:rsidR="00085265" w:rsidRDefault="00085265" w:rsidP="00085265">
      <w:pPr>
        <w:pStyle w:val="PL"/>
      </w:pPr>
      <w:r>
        <w:t xml:space="preserve">              allOf:</w:t>
      </w:r>
    </w:p>
    <w:p w14:paraId="4DE99A53" w14:textId="77777777" w:rsidR="00085265" w:rsidRDefault="00085265" w:rsidP="00085265">
      <w:pPr>
        <w:pStyle w:val="PL"/>
      </w:pPr>
      <w:r>
        <w:t xml:space="preserve">                - type: object</w:t>
      </w:r>
    </w:p>
    <w:p w14:paraId="15D244FC" w14:textId="77777777" w:rsidR="00085265" w:rsidRDefault="00085265" w:rsidP="00085265">
      <w:pPr>
        <w:pStyle w:val="PL"/>
      </w:pPr>
      <w:r>
        <w:t xml:space="preserve">                  properties:</w:t>
      </w:r>
    </w:p>
    <w:p w14:paraId="3EAD416D" w14:textId="77777777" w:rsidR="00085265" w:rsidRDefault="00085265" w:rsidP="00085265">
      <w:pPr>
        <w:pStyle w:val="PL"/>
      </w:pPr>
      <w:r>
        <w:t xml:space="preserve">                    gtpUPathQoSMonitoringState:</w:t>
      </w:r>
    </w:p>
    <w:p w14:paraId="17B3D030" w14:textId="77777777" w:rsidR="00085265" w:rsidRDefault="00085265" w:rsidP="00085265">
      <w:pPr>
        <w:pStyle w:val="PL"/>
      </w:pPr>
      <w:r>
        <w:t xml:space="preserve">                      type: string</w:t>
      </w:r>
    </w:p>
    <w:p w14:paraId="68466FE4" w14:textId="77777777" w:rsidR="00085265" w:rsidRDefault="00085265" w:rsidP="00085265">
      <w:pPr>
        <w:pStyle w:val="PL"/>
      </w:pPr>
      <w:r>
        <w:t xml:space="preserve">                      enum:</w:t>
      </w:r>
    </w:p>
    <w:p w14:paraId="713F6F58" w14:textId="77777777" w:rsidR="00085265" w:rsidRDefault="00085265" w:rsidP="00085265">
      <w:pPr>
        <w:pStyle w:val="PL"/>
      </w:pPr>
      <w:r>
        <w:t xml:space="preserve">                        - ENABLED</w:t>
      </w:r>
    </w:p>
    <w:p w14:paraId="299F63ED" w14:textId="77777777" w:rsidR="00085265" w:rsidRDefault="00085265" w:rsidP="00085265">
      <w:pPr>
        <w:pStyle w:val="PL"/>
      </w:pPr>
      <w:r>
        <w:t xml:space="preserve">                        - DISABLED</w:t>
      </w:r>
    </w:p>
    <w:p w14:paraId="62C956BC" w14:textId="77777777" w:rsidR="00085265" w:rsidRDefault="00085265" w:rsidP="00085265">
      <w:pPr>
        <w:pStyle w:val="PL"/>
      </w:pPr>
      <w:r>
        <w:t xml:space="preserve">                    gtpUPathMonitoredSNSSAIs:</w:t>
      </w:r>
    </w:p>
    <w:p w14:paraId="611149C1" w14:textId="77777777" w:rsidR="00085265" w:rsidRDefault="00085265" w:rsidP="00085265">
      <w:pPr>
        <w:pStyle w:val="PL"/>
      </w:pPr>
      <w:r>
        <w:t xml:space="preserve">                      type: array</w:t>
      </w:r>
    </w:p>
    <w:p w14:paraId="6F475AAF" w14:textId="77777777" w:rsidR="00085265" w:rsidRDefault="00085265" w:rsidP="00085265">
      <w:pPr>
        <w:pStyle w:val="PL"/>
      </w:pPr>
      <w:r>
        <w:t xml:space="preserve">                      items:</w:t>
      </w:r>
    </w:p>
    <w:p w14:paraId="1F6EE928" w14:textId="77777777" w:rsidR="00085265" w:rsidRDefault="00085265" w:rsidP="00085265">
      <w:pPr>
        <w:pStyle w:val="PL"/>
      </w:pPr>
      <w:r>
        <w:t xml:space="preserve">                        $ref: 'TS28541_NrNrm.yaml#/components/schemas/Snssai'</w:t>
      </w:r>
    </w:p>
    <w:p w14:paraId="7CF3677D" w14:textId="77777777" w:rsidR="00085265" w:rsidRDefault="00085265" w:rsidP="00085265">
      <w:pPr>
        <w:pStyle w:val="PL"/>
      </w:pPr>
      <w:r>
        <w:t xml:space="preserve">                    monitoredDSCPs:</w:t>
      </w:r>
    </w:p>
    <w:p w14:paraId="20D61CF3" w14:textId="77777777" w:rsidR="00085265" w:rsidRDefault="00085265" w:rsidP="00085265">
      <w:pPr>
        <w:pStyle w:val="PL"/>
      </w:pPr>
      <w:r>
        <w:t xml:space="preserve">                      type: array</w:t>
      </w:r>
    </w:p>
    <w:p w14:paraId="5121578A" w14:textId="77777777" w:rsidR="00085265" w:rsidRDefault="00085265" w:rsidP="00085265">
      <w:pPr>
        <w:pStyle w:val="PL"/>
      </w:pPr>
      <w:r>
        <w:t xml:space="preserve">                      items:</w:t>
      </w:r>
    </w:p>
    <w:p w14:paraId="07282AFE" w14:textId="77777777" w:rsidR="00085265" w:rsidRDefault="00085265" w:rsidP="00085265">
      <w:pPr>
        <w:pStyle w:val="PL"/>
      </w:pPr>
      <w:r>
        <w:t xml:space="preserve">                        type: integer</w:t>
      </w:r>
    </w:p>
    <w:p w14:paraId="2B060E4B" w14:textId="77777777" w:rsidR="00085265" w:rsidRDefault="00085265" w:rsidP="00085265">
      <w:pPr>
        <w:pStyle w:val="PL"/>
      </w:pPr>
      <w:r>
        <w:t xml:space="preserve">                        minimum: 0</w:t>
      </w:r>
    </w:p>
    <w:p w14:paraId="225F19AE" w14:textId="77777777" w:rsidR="00085265" w:rsidRDefault="00085265" w:rsidP="00085265">
      <w:pPr>
        <w:pStyle w:val="PL"/>
      </w:pPr>
      <w:r>
        <w:t xml:space="preserve">                        maximum: 255</w:t>
      </w:r>
    </w:p>
    <w:p w14:paraId="3568F829" w14:textId="77777777" w:rsidR="00085265" w:rsidRDefault="00085265" w:rsidP="00085265">
      <w:pPr>
        <w:pStyle w:val="PL"/>
      </w:pPr>
      <w:r>
        <w:t xml:space="preserve">                    isEventTriggeredGtpUPathMonitoringSupported:</w:t>
      </w:r>
    </w:p>
    <w:p w14:paraId="17050F78" w14:textId="77777777" w:rsidR="00085265" w:rsidRDefault="00085265" w:rsidP="00085265">
      <w:pPr>
        <w:pStyle w:val="PL"/>
      </w:pPr>
      <w:r>
        <w:t xml:space="preserve">                      type: boolean</w:t>
      </w:r>
    </w:p>
    <w:p w14:paraId="382F2884" w14:textId="77777777" w:rsidR="00085265" w:rsidRDefault="00085265" w:rsidP="00085265">
      <w:pPr>
        <w:pStyle w:val="PL"/>
      </w:pPr>
      <w:r>
        <w:t xml:space="preserve">                    isPeriodicGtpUMonitoringSupported:</w:t>
      </w:r>
    </w:p>
    <w:p w14:paraId="04321318" w14:textId="77777777" w:rsidR="00085265" w:rsidRDefault="00085265" w:rsidP="00085265">
      <w:pPr>
        <w:pStyle w:val="PL"/>
      </w:pPr>
      <w:r>
        <w:t xml:space="preserve">                      type: boolean</w:t>
      </w:r>
    </w:p>
    <w:p w14:paraId="1013299B" w14:textId="77777777" w:rsidR="00085265" w:rsidRDefault="00085265" w:rsidP="00085265">
      <w:pPr>
        <w:pStyle w:val="PL"/>
      </w:pPr>
      <w:r>
        <w:t xml:space="preserve">                    isImmediateGtpUMonitoringSupported:</w:t>
      </w:r>
    </w:p>
    <w:p w14:paraId="4A2FE764" w14:textId="77777777" w:rsidR="00085265" w:rsidRDefault="00085265" w:rsidP="00085265">
      <w:pPr>
        <w:pStyle w:val="PL"/>
      </w:pPr>
      <w:r>
        <w:t xml:space="preserve">                      type: boolean</w:t>
      </w:r>
    </w:p>
    <w:p w14:paraId="2ACCB721" w14:textId="77777777" w:rsidR="00085265" w:rsidRDefault="00085265" w:rsidP="00085265">
      <w:pPr>
        <w:pStyle w:val="PL"/>
      </w:pPr>
      <w:r>
        <w:t xml:space="preserve">                    gtpUPathDelayThresholds:</w:t>
      </w:r>
    </w:p>
    <w:p w14:paraId="0A9A31A0" w14:textId="77777777" w:rsidR="00085265" w:rsidRDefault="00085265" w:rsidP="00085265">
      <w:pPr>
        <w:pStyle w:val="PL"/>
      </w:pPr>
      <w:r>
        <w:t xml:space="preserve">                      $ref: '#/components/schemas/GtpUPathDelayThresholdsType'</w:t>
      </w:r>
    </w:p>
    <w:p w14:paraId="586E8949" w14:textId="77777777" w:rsidR="00085265" w:rsidRDefault="00085265" w:rsidP="00085265">
      <w:pPr>
        <w:pStyle w:val="PL"/>
      </w:pPr>
      <w:r>
        <w:t xml:space="preserve">                    gtpUPathMinimumWaitTime:</w:t>
      </w:r>
    </w:p>
    <w:p w14:paraId="23959E45" w14:textId="77777777" w:rsidR="00085265" w:rsidRDefault="00085265" w:rsidP="00085265">
      <w:pPr>
        <w:pStyle w:val="PL"/>
      </w:pPr>
      <w:r>
        <w:t xml:space="preserve">                      type: integer</w:t>
      </w:r>
    </w:p>
    <w:p w14:paraId="3DE5945C" w14:textId="77777777" w:rsidR="00085265" w:rsidRDefault="00085265" w:rsidP="00085265">
      <w:pPr>
        <w:pStyle w:val="PL"/>
      </w:pPr>
      <w:r>
        <w:t xml:space="preserve">                    gtpUPathMeasurementPeriod:</w:t>
      </w:r>
    </w:p>
    <w:p w14:paraId="2B79585A" w14:textId="77777777" w:rsidR="00085265" w:rsidRDefault="00085265" w:rsidP="00085265">
      <w:pPr>
        <w:pStyle w:val="PL"/>
      </w:pPr>
      <w:r>
        <w:t xml:space="preserve">                      type: integer</w:t>
      </w:r>
    </w:p>
    <w:p w14:paraId="693F40BF" w14:textId="77777777" w:rsidR="00085265" w:rsidRDefault="00085265" w:rsidP="00085265">
      <w:pPr>
        <w:pStyle w:val="PL"/>
      </w:pPr>
    </w:p>
    <w:p w14:paraId="3AA3C73D" w14:textId="77777777" w:rsidR="00085265" w:rsidRDefault="00085265" w:rsidP="00085265">
      <w:pPr>
        <w:pStyle w:val="PL"/>
      </w:pPr>
      <w:r>
        <w:t xml:space="preserve">    QFQoSMonitoringControl-Single:</w:t>
      </w:r>
    </w:p>
    <w:p w14:paraId="381F3F8F" w14:textId="77777777" w:rsidR="00085265" w:rsidRDefault="00085265" w:rsidP="00085265">
      <w:pPr>
        <w:pStyle w:val="PL"/>
      </w:pPr>
      <w:r>
        <w:t xml:space="preserve">      allOf:</w:t>
      </w:r>
    </w:p>
    <w:p w14:paraId="21D626F8" w14:textId="77777777" w:rsidR="00085265" w:rsidRDefault="00085265" w:rsidP="00085265">
      <w:pPr>
        <w:pStyle w:val="PL"/>
      </w:pPr>
      <w:r>
        <w:t xml:space="preserve">        - $ref: 'TS28623_GenericNrm.yaml#/components/schemas/Top'</w:t>
      </w:r>
    </w:p>
    <w:p w14:paraId="2FA1BFA7" w14:textId="77777777" w:rsidR="00085265" w:rsidRDefault="00085265" w:rsidP="00085265">
      <w:pPr>
        <w:pStyle w:val="PL"/>
      </w:pPr>
      <w:r>
        <w:t xml:space="preserve">        - type: object</w:t>
      </w:r>
    </w:p>
    <w:p w14:paraId="6B422F0D" w14:textId="77777777" w:rsidR="00085265" w:rsidRDefault="00085265" w:rsidP="00085265">
      <w:pPr>
        <w:pStyle w:val="PL"/>
      </w:pPr>
      <w:r>
        <w:t xml:space="preserve">          properties:</w:t>
      </w:r>
    </w:p>
    <w:p w14:paraId="6513E734" w14:textId="77777777" w:rsidR="00085265" w:rsidRDefault="00085265" w:rsidP="00085265">
      <w:pPr>
        <w:pStyle w:val="PL"/>
      </w:pPr>
      <w:r>
        <w:t xml:space="preserve">            attributes:</w:t>
      </w:r>
    </w:p>
    <w:p w14:paraId="47999BDE" w14:textId="77777777" w:rsidR="00085265" w:rsidRDefault="00085265" w:rsidP="00085265">
      <w:pPr>
        <w:pStyle w:val="PL"/>
      </w:pPr>
      <w:r>
        <w:t xml:space="preserve">              allOf:</w:t>
      </w:r>
    </w:p>
    <w:p w14:paraId="6AFD75A7" w14:textId="77777777" w:rsidR="00085265" w:rsidRDefault="00085265" w:rsidP="00085265">
      <w:pPr>
        <w:pStyle w:val="PL"/>
      </w:pPr>
      <w:r>
        <w:t xml:space="preserve">                - type: object</w:t>
      </w:r>
    </w:p>
    <w:p w14:paraId="189777FD" w14:textId="77777777" w:rsidR="00085265" w:rsidRDefault="00085265" w:rsidP="00085265">
      <w:pPr>
        <w:pStyle w:val="PL"/>
      </w:pPr>
      <w:r>
        <w:t xml:space="preserve">                  properties:</w:t>
      </w:r>
    </w:p>
    <w:p w14:paraId="05E2E32E" w14:textId="77777777" w:rsidR="00085265" w:rsidRDefault="00085265" w:rsidP="00085265">
      <w:pPr>
        <w:pStyle w:val="PL"/>
      </w:pPr>
      <w:r>
        <w:t xml:space="preserve">                    qFQoSMonitoringState:</w:t>
      </w:r>
    </w:p>
    <w:p w14:paraId="6C320D03" w14:textId="77777777" w:rsidR="00085265" w:rsidRDefault="00085265" w:rsidP="00085265">
      <w:pPr>
        <w:pStyle w:val="PL"/>
      </w:pPr>
      <w:r>
        <w:t xml:space="preserve">                      type: string</w:t>
      </w:r>
    </w:p>
    <w:p w14:paraId="572A19DC" w14:textId="77777777" w:rsidR="00085265" w:rsidRDefault="00085265" w:rsidP="00085265">
      <w:pPr>
        <w:pStyle w:val="PL"/>
      </w:pPr>
      <w:r>
        <w:t xml:space="preserve">                      enum:</w:t>
      </w:r>
    </w:p>
    <w:p w14:paraId="052EEAD0" w14:textId="77777777" w:rsidR="00085265" w:rsidRDefault="00085265" w:rsidP="00085265">
      <w:pPr>
        <w:pStyle w:val="PL"/>
      </w:pPr>
      <w:r>
        <w:t xml:space="preserve">                        - ENABLED</w:t>
      </w:r>
    </w:p>
    <w:p w14:paraId="73F2D186" w14:textId="77777777" w:rsidR="00085265" w:rsidRDefault="00085265" w:rsidP="00085265">
      <w:pPr>
        <w:pStyle w:val="PL"/>
      </w:pPr>
      <w:r>
        <w:t xml:space="preserve">                        - DISABLED</w:t>
      </w:r>
    </w:p>
    <w:p w14:paraId="455D0913" w14:textId="77777777" w:rsidR="00085265" w:rsidRDefault="00085265" w:rsidP="00085265">
      <w:pPr>
        <w:pStyle w:val="PL"/>
      </w:pPr>
      <w:r>
        <w:t xml:space="preserve">                    qFMonitoredSNSSAIs:</w:t>
      </w:r>
    </w:p>
    <w:p w14:paraId="1D32006F" w14:textId="77777777" w:rsidR="00085265" w:rsidRDefault="00085265" w:rsidP="00085265">
      <w:pPr>
        <w:pStyle w:val="PL"/>
      </w:pPr>
      <w:r>
        <w:t xml:space="preserve">                      type: array</w:t>
      </w:r>
    </w:p>
    <w:p w14:paraId="224776B2" w14:textId="77777777" w:rsidR="00085265" w:rsidRDefault="00085265" w:rsidP="00085265">
      <w:pPr>
        <w:pStyle w:val="PL"/>
      </w:pPr>
      <w:r>
        <w:t xml:space="preserve">                      items:</w:t>
      </w:r>
    </w:p>
    <w:p w14:paraId="2AA1525F" w14:textId="77777777" w:rsidR="00085265" w:rsidRDefault="00085265" w:rsidP="00085265">
      <w:pPr>
        <w:pStyle w:val="PL"/>
      </w:pPr>
      <w:r>
        <w:t xml:space="preserve">                        $ref: 'TS28541_NrNrm.yaml#/components/schemas/Snssai'</w:t>
      </w:r>
    </w:p>
    <w:p w14:paraId="09E1D9D6" w14:textId="77777777" w:rsidR="00085265" w:rsidRDefault="00085265" w:rsidP="00085265">
      <w:pPr>
        <w:pStyle w:val="PL"/>
      </w:pPr>
      <w:r>
        <w:t xml:space="preserve">                    qFMonitored5QIs:</w:t>
      </w:r>
    </w:p>
    <w:p w14:paraId="386E999F" w14:textId="77777777" w:rsidR="00085265" w:rsidRDefault="00085265" w:rsidP="00085265">
      <w:pPr>
        <w:pStyle w:val="PL"/>
      </w:pPr>
      <w:r>
        <w:t xml:space="preserve">                      type: array</w:t>
      </w:r>
    </w:p>
    <w:p w14:paraId="0608290E" w14:textId="77777777" w:rsidR="00085265" w:rsidRDefault="00085265" w:rsidP="00085265">
      <w:pPr>
        <w:pStyle w:val="PL"/>
      </w:pPr>
      <w:r>
        <w:t xml:space="preserve">                      items:</w:t>
      </w:r>
    </w:p>
    <w:p w14:paraId="021BABB9" w14:textId="77777777" w:rsidR="00085265" w:rsidRDefault="00085265" w:rsidP="00085265">
      <w:pPr>
        <w:pStyle w:val="PL"/>
      </w:pPr>
      <w:r>
        <w:t xml:space="preserve">                        type: integer</w:t>
      </w:r>
    </w:p>
    <w:p w14:paraId="7A977D12" w14:textId="77777777" w:rsidR="00085265" w:rsidRDefault="00085265" w:rsidP="00085265">
      <w:pPr>
        <w:pStyle w:val="PL"/>
      </w:pPr>
      <w:r>
        <w:t xml:space="preserve">                        minimum: 0</w:t>
      </w:r>
    </w:p>
    <w:p w14:paraId="20A60378" w14:textId="77777777" w:rsidR="00085265" w:rsidRDefault="00085265" w:rsidP="00085265">
      <w:pPr>
        <w:pStyle w:val="PL"/>
      </w:pPr>
      <w:r>
        <w:t xml:space="preserve">                        maximum: 255</w:t>
      </w:r>
    </w:p>
    <w:p w14:paraId="1BDFDA9A" w14:textId="77777777" w:rsidR="00085265" w:rsidRDefault="00085265" w:rsidP="00085265">
      <w:pPr>
        <w:pStyle w:val="PL"/>
      </w:pPr>
      <w:r>
        <w:t xml:space="preserve">                    isEventTriggeredQFMonitoringSupported:</w:t>
      </w:r>
    </w:p>
    <w:p w14:paraId="75D20EC6" w14:textId="77777777" w:rsidR="00085265" w:rsidRDefault="00085265" w:rsidP="00085265">
      <w:pPr>
        <w:pStyle w:val="PL"/>
      </w:pPr>
      <w:r>
        <w:t xml:space="preserve">                      type: boolean</w:t>
      </w:r>
    </w:p>
    <w:p w14:paraId="168DB10D" w14:textId="77777777" w:rsidR="00085265" w:rsidRDefault="00085265" w:rsidP="00085265">
      <w:pPr>
        <w:pStyle w:val="PL"/>
      </w:pPr>
      <w:r>
        <w:t xml:space="preserve">                    isPeriodicQFMonitoringSupported:</w:t>
      </w:r>
    </w:p>
    <w:p w14:paraId="54CE0195" w14:textId="77777777" w:rsidR="00085265" w:rsidRDefault="00085265" w:rsidP="00085265">
      <w:pPr>
        <w:pStyle w:val="PL"/>
      </w:pPr>
      <w:r>
        <w:t xml:space="preserve">                      type: boolean</w:t>
      </w:r>
    </w:p>
    <w:p w14:paraId="7E1FA45D" w14:textId="77777777" w:rsidR="00085265" w:rsidRDefault="00085265" w:rsidP="00085265">
      <w:pPr>
        <w:pStyle w:val="PL"/>
      </w:pPr>
      <w:r>
        <w:t xml:space="preserve">                    isSessionReleasedQFMonitoringSupported:</w:t>
      </w:r>
    </w:p>
    <w:p w14:paraId="1EF191ED" w14:textId="77777777" w:rsidR="00085265" w:rsidRDefault="00085265" w:rsidP="00085265">
      <w:pPr>
        <w:pStyle w:val="PL"/>
      </w:pPr>
      <w:r>
        <w:t xml:space="preserve">                      type: boolean</w:t>
      </w:r>
    </w:p>
    <w:p w14:paraId="3477FA9A" w14:textId="77777777" w:rsidR="00085265" w:rsidRDefault="00085265" w:rsidP="00085265">
      <w:pPr>
        <w:pStyle w:val="PL"/>
      </w:pPr>
      <w:r>
        <w:t xml:space="preserve">                    qFPacketDelayThresholds:</w:t>
      </w:r>
    </w:p>
    <w:p w14:paraId="79D5C70D" w14:textId="77777777" w:rsidR="00085265" w:rsidRDefault="00085265" w:rsidP="00085265">
      <w:pPr>
        <w:pStyle w:val="PL"/>
      </w:pPr>
      <w:r>
        <w:t xml:space="preserve">                      $ref: '#/components/schemas/QFPacketDelayThresholdsType'</w:t>
      </w:r>
    </w:p>
    <w:p w14:paraId="19422726" w14:textId="77777777" w:rsidR="00085265" w:rsidRDefault="00085265" w:rsidP="00085265">
      <w:pPr>
        <w:pStyle w:val="PL"/>
      </w:pPr>
      <w:r>
        <w:t xml:space="preserve">                    qFMinimumWaitTime:</w:t>
      </w:r>
    </w:p>
    <w:p w14:paraId="19E4A62A" w14:textId="77777777" w:rsidR="00085265" w:rsidRDefault="00085265" w:rsidP="00085265">
      <w:pPr>
        <w:pStyle w:val="PL"/>
      </w:pPr>
      <w:r>
        <w:t xml:space="preserve">                      type: integer</w:t>
      </w:r>
    </w:p>
    <w:p w14:paraId="73C74610" w14:textId="77777777" w:rsidR="00085265" w:rsidRDefault="00085265" w:rsidP="00085265">
      <w:pPr>
        <w:pStyle w:val="PL"/>
      </w:pPr>
      <w:r>
        <w:t xml:space="preserve">                    qFMeasurementPeriod:</w:t>
      </w:r>
    </w:p>
    <w:p w14:paraId="3ED7C57B" w14:textId="77777777" w:rsidR="00085265" w:rsidRDefault="00085265" w:rsidP="00085265">
      <w:pPr>
        <w:pStyle w:val="PL"/>
      </w:pPr>
      <w:r>
        <w:t xml:space="preserve">                      type: integer</w:t>
      </w:r>
    </w:p>
    <w:p w14:paraId="76BFC849" w14:textId="77777777" w:rsidR="00085265" w:rsidRDefault="00085265" w:rsidP="00085265">
      <w:pPr>
        <w:pStyle w:val="PL"/>
      </w:pPr>
    </w:p>
    <w:p w14:paraId="36739919" w14:textId="77777777" w:rsidR="00085265" w:rsidRDefault="00085265" w:rsidP="00085265">
      <w:pPr>
        <w:pStyle w:val="PL"/>
      </w:pPr>
      <w:r>
        <w:t xml:space="preserve">    PredefinedPccRuleSet-Single:</w:t>
      </w:r>
    </w:p>
    <w:p w14:paraId="0BC5223C" w14:textId="77777777" w:rsidR="00085265" w:rsidRDefault="00085265" w:rsidP="00085265">
      <w:pPr>
        <w:pStyle w:val="PL"/>
      </w:pPr>
      <w:r>
        <w:t xml:space="preserve">      allOf:</w:t>
      </w:r>
    </w:p>
    <w:p w14:paraId="24BF1C95" w14:textId="77777777" w:rsidR="00085265" w:rsidRDefault="00085265" w:rsidP="00085265">
      <w:pPr>
        <w:pStyle w:val="PL"/>
      </w:pPr>
      <w:r>
        <w:t xml:space="preserve">        - $ref: 'TS28623_GenericNrm.yaml#/components/schemas/Top'</w:t>
      </w:r>
    </w:p>
    <w:p w14:paraId="52B8503A" w14:textId="77777777" w:rsidR="00085265" w:rsidRDefault="00085265" w:rsidP="00085265">
      <w:pPr>
        <w:pStyle w:val="PL"/>
      </w:pPr>
      <w:r>
        <w:t xml:space="preserve">        - type: object</w:t>
      </w:r>
    </w:p>
    <w:p w14:paraId="03EAA195" w14:textId="77777777" w:rsidR="00085265" w:rsidRDefault="00085265" w:rsidP="00085265">
      <w:pPr>
        <w:pStyle w:val="PL"/>
      </w:pPr>
      <w:r>
        <w:t xml:space="preserve">          properties:</w:t>
      </w:r>
    </w:p>
    <w:p w14:paraId="5B4582CE" w14:textId="77777777" w:rsidR="00085265" w:rsidRDefault="00085265" w:rsidP="00085265">
      <w:pPr>
        <w:pStyle w:val="PL"/>
      </w:pPr>
      <w:r>
        <w:t xml:space="preserve">            attributes:</w:t>
      </w:r>
    </w:p>
    <w:p w14:paraId="14B80316" w14:textId="77777777" w:rsidR="00085265" w:rsidRDefault="00085265" w:rsidP="00085265">
      <w:pPr>
        <w:pStyle w:val="PL"/>
      </w:pPr>
      <w:r>
        <w:t xml:space="preserve">              allOf:</w:t>
      </w:r>
    </w:p>
    <w:p w14:paraId="725B2C32" w14:textId="77777777" w:rsidR="00085265" w:rsidRDefault="00085265" w:rsidP="00085265">
      <w:pPr>
        <w:pStyle w:val="PL"/>
      </w:pPr>
      <w:r>
        <w:t xml:space="preserve">                - type: object</w:t>
      </w:r>
    </w:p>
    <w:p w14:paraId="2EBB65C3" w14:textId="77777777" w:rsidR="00085265" w:rsidRDefault="00085265" w:rsidP="00085265">
      <w:pPr>
        <w:pStyle w:val="PL"/>
      </w:pPr>
      <w:r>
        <w:t xml:space="preserve">                  properties:</w:t>
      </w:r>
    </w:p>
    <w:p w14:paraId="663BBD62" w14:textId="77777777" w:rsidR="00085265" w:rsidRDefault="00085265" w:rsidP="00085265">
      <w:pPr>
        <w:pStyle w:val="PL"/>
      </w:pPr>
      <w:r>
        <w:t xml:space="preserve">                    predefinedPccRules:</w:t>
      </w:r>
    </w:p>
    <w:p w14:paraId="1CDD46C0" w14:textId="77777777" w:rsidR="00085265" w:rsidRDefault="00085265" w:rsidP="00085265">
      <w:pPr>
        <w:pStyle w:val="PL"/>
      </w:pPr>
      <w:r>
        <w:t xml:space="preserve">                      type: array</w:t>
      </w:r>
    </w:p>
    <w:p w14:paraId="6FEFE7AC" w14:textId="77777777" w:rsidR="00085265" w:rsidRDefault="00085265" w:rsidP="00085265">
      <w:pPr>
        <w:pStyle w:val="PL"/>
      </w:pPr>
      <w:r>
        <w:t xml:space="preserve">                      items:</w:t>
      </w:r>
    </w:p>
    <w:p w14:paraId="6197ACF7" w14:textId="77777777" w:rsidR="00085265" w:rsidRDefault="00085265" w:rsidP="00085265">
      <w:pPr>
        <w:pStyle w:val="PL"/>
      </w:pPr>
      <w:r>
        <w:t xml:space="preserve">                        $ref: '#/components/schemas/PccRule'                           </w:t>
      </w:r>
    </w:p>
    <w:p w14:paraId="12D366C3" w14:textId="77777777" w:rsidR="00085265" w:rsidRDefault="00085265" w:rsidP="00085265">
      <w:pPr>
        <w:pStyle w:val="PL"/>
      </w:pPr>
      <w:r>
        <w:t xml:space="preserve">                          </w:t>
      </w:r>
    </w:p>
    <w:p w14:paraId="5319F0F3" w14:textId="77777777" w:rsidR="00085265" w:rsidRDefault="00085265" w:rsidP="00085265">
      <w:pPr>
        <w:pStyle w:val="PL"/>
      </w:pPr>
      <w:r>
        <w:t xml:space="preserve">    AfFunction-Single:</w:t>
      </w:r>
    </w:p>
    <w:p w14:paraId="253D7744" w14:textId="77777777" w:rsidR="00085265" w:rsidRDefault="00085265" w:rsidP="00085265">
      <w:pPr>
        <w:pStyle w:val="PL"/>
      </w:pPr>
      <w:r>
        <w:t xml:space="preserve">      allOf:</w:t>
      </w:r>
    </w:p>
    <w:p w14:paraId="42152F24" w14:textId="77777777" w:rsidR="00085265" w:rsidRDefault="00085265" w:rsidP="00085265">
      <w:pPr>
        <w:pStyle w:val="PL"/>
      </w:pPr>
      <w:r>
        <w:t xml:space="preserve">        - $ref: 'TS28623_GenericNrm.yaml#/components/schemas/Top'</w:t>
      </w:r>
    </w:p>
    <w:p w14:paraId="41BE3DD6" w14:textId="77777777" w:rsidR="00085265" w:rsidRDefault="00085265" w:rsidP="00085265">
      <w:pPr>
        <w:pStyle w:val="PL"/>
      </w:pPr>
      <w:r>
        <w:t xml:space="preserve">        - type: object</w:t>
      </w:r>
    </w:p>
    <w:p w14:paraId="3A5718B4" w14:textId="77777777" w:rsidR="00085265" w:rsidRDefault="00085265" w:rsidP="00085265">
      <w:pPr>
        <w:pStyle w:val="PL"/>
      </w:pPr>
      <w:r>
        <w:t xml:space="preserve">          properties:</w:t>
      </w:r>
    </w:p>
    <w:p w14:paraId="3A5B82B0" w14:textId="77777777" w:rsidR="00085265" w:rsidRDefault="00085265" w:rsidP="00085265">
      <w:pPr>
        <w:pStyle w:val="PL"/>
      </w:pPr>
      <w:r>
        <w:t xml:space="preserve">            attributes:</w:t>
      </w:r>
    </w:p>
    <w:p w14:paraId="63B176D9" w14:textId="77777777" w:rsidR="00085265" w:rsidRDefault="00085265" w:rsidP="00085265">
      <w:pPr>
        <w:pStyle w:val="PL"/>
      </w:pPr>
      <w:r>
        <w:t xml:space="preserve">              allOf:</w:t>
      </w:r>
    </w:p>
    <w:p w14:paraId="2A2945AA" w14:textId="77777777" w:rsidR="00085265" w:rsidRDefault="00085265" w:rsidP="00085265">
      <w:pPr>
        <w:pStyle w:val="PL"/>
      </w:pPr>
      <w:r>
        <w:t xml:space="preserve">                - $ref: 'TS28623_GenericNrm.yaml#/components/schemas/ManagedFunction-Attr'</w:t>
      </w:r>
    </w:p>
    <w:p w14:paraId="0C6254A4" w14:textId="77777777" w:rsidR="00085265" w:rsidRDefault="00085265" w:rsidP="00085265">
      <w:pPr>
        <w:pStyle w:val="PL"/>
      </w:pPr>
      <w:r>
        <w:t xml:space="preserve">                - type: object</w:t>
      </w:r>
    </w:p>
    <w:p w14:paraId="3355CECD" w14:textId="77777777" w:rsidR="00085265" w:rsidRDefault="00085265" w:rsidP="00085265">
      <w:pPr>
        <w:pStyle w:val="PL"/>
      </w:pPr>
      <w:r>
        <w:t xml:space="preserve">                  properties:</w:t>
      </w:r>
    </w:p>
    <w:p w14:paraId="7DEB634A" w14:textId="77777777" w:rsidR="00085265" w:rsidRDefault="00085265" w:rsidP="00085265">
      <w:pPr>
        <w:pStyle w:val="PL"/>
      </w:pPr>
      <w:r>
        <w:t xml:space="preserve">                    plmnIdList:</w:t>
      </w:r>
    </w:p>
    <w:p w14:paraId="4A4CFF66" w14:textId="77777777" w:rsidR="00085265" w:rsidRDefault="00085265" w:rsidP="00085265">
      <w:pPr>
        <w:pStyle w:val="PL"/>
      </w:pPr>
      <w:r>
        <w:t xml:space="preserve">                      $ref: 'TS28541_NrNrm.yaml#/components/schemas/PlmnIdList'</w:t>
      </w:r>
    </w:p>
    <w:p w14:paraId="06EECD17" w14:textId="77777777" w:rsidR="00085265" w:rsidRDefault="00085265" w:rsidP="00085265">
      <w:pPr>
        <w:pStyle w:val="PL"/>
      </w:pPr>
      <w:r>
        <w:t xml:space="preserve">                    managedNFProfile:</w:t>
      </w:r>
    </w:p>
    <w:p w14:paraId="123EA773" w14:textId="77777777" w:rsidR="00085265" w:rsidRDefault="00085265" w:rsidP="00085265">
      <w:pPr>
        <w:pStyle w:val="PL"/>
      </w:pPr>
      <w:r>
        <w:t xml:space="preserve">                      $ref: '#/components/schemas/ManagedNFProfile'</w:t>
      </w:r>
    </w:p>
    <w:p w14:paraId="08AAB42F" w14:textId="77777777" w:rsidR="00085265" w:rsidRDefault="00085265" w:rsidP="00085265">
      <w:pPr>
        <w:pStyle w:val="PL"/>
      </w:pPr>
      <w:r>
        <w:t xml:space="preserve">                    commModelList:</w:t>
      </w:r>
    </w:p>
    <w:p w14:paraId="17CF148B" w14:textId="77777777" w:rsidR="00085265" w:rsidRDefault="00085265" w:rsidP="00085265">
      <w:pPr>
        <w:pStyle w:val="PL"/>
      </w:pPr>
      <w:r>
        <w:t xml:space="preserve">                      $ref: '#/components/schemas/CommModelList'</w:t>
      </w:r>
    </w:p>
    <w:p w14:paraId="7E53C513" w14:textId="77777777" w:rsidR="00085265" w:rsidRDefault="00085265" w:rsidP="00085265">
      <w:pPr>
        <w:pStyle w:val="PL"/>
      </w:pPr>
      <w:r>
        <w:t xml:space="preserve">                    trustAfInfo:</w:t>
      </w:r>
    </w:p>
    <w:p w14:paraId="6EBC6D06" w14:textId="77777777" w:rsidR="00085265" w:rsidRDefault="00085265" w:rsidP="00085265">
      <w:pPr>
        <w:pStyle w:val="PL"/>
      </w:pPr>
      <w:r>
        <w:t xml:space="preserve">                      $ref: '#/components/schemas/TrustAfInfo'</w:t>
      </w:r>
    </w:p>
    <w:p w14:paraId="4DAF7A96" w14:textId="77777777" w:rsidR="00085265" w:rsidRDefault="00085265" w:rsidP="00085265">
      <w:pPr>
        <w:pStyle w:val="PL"/>
      </w:pPr>
      <w:r>
        <w:t xml:space="preserve">        - $ref: 'TS28623_GenericNrm.yaml#/components/schemas/ManagedFunction-ncO'</w:t>
      </w:r>
    </w:p>
    <w:p w14:paraId="5FFEACA0" w14:textId="77777777" w:rsidR="00085265" w:rsidRDefault="00085265" w:rsidP="00085265">
      <w:pPr>
        <w:pStyle w:val="PL"/>
      </w:pPr>
      <w:r>
        <w:t xml:space="preserve">        - type: object</w:t>
      </w:r>
    </w:p>
    <w:p w14:paraId="483151B0" w14:textId="77777777" w:rsidR="00085265" w:rsidRDefault="00085265" w:rsidP="00085265">
      <w:pPr>
        <w:pStyle w:val="PL"/>
      </w:pPr>
      <w:r>
        <w:t xml:space="preserve">          properties:</w:t>
      </w:r>
    </w:p>
    <w:p w14:paraId="2717A56E" w14:textId="77777777" w:rsidR="00085265" w:rsidRDefault="00085265" w:rsidP="00085265">
      <w:pPr>
        <w:pStyle w:val="PL"/>
      </w:pPr>
      <w:r>
        <w:t xml:space="preserve">            EP_N5:</w:t>
      </w:r>
    </w:p>
    <w:p w14:paraId="5132344B" w14:textId="77777777" w:rsidR="00085265" w:rsidRDefault="00085265" w:rsidP="00085265">
      <w:pPr>
        <w:pStyle w:val="PL"/>
      </w:pPr>
      <w:r>
        <w:t xml:space="preserve">              $ref: '#/components/schemas/EP_N5-Multiple'</w:t>
      </w:r>
    </w:p>
    <w:p w14:paraId="0E0CF817" w14:textId="77777777" w:rsidR="00085265" w:rsidRDefault="00085265" w:rsidP="00085265">
      <w:pPr>
        <w:pStyle w:val="PL"/>
      </w:pPr>
      <w:r>
        <w:t xml:space="preserve">            EP_N86:</w:t>
      </w:r>
    </w:p>
    <w:p w14:paraId="229651D7" w14:textId="77777777" w:rsidR="00085265" w:rsidRDefault="00085265" w:rsidP="00085265">
      <w:pPr>
        <w:pStyle w:val="PL"/>
      </w:pPr>
      <w:r>
        <w:t xml:space="preserve">              $ref: '#/components/schemas/EP_N86-Multiple'</w:t>
      </w:r>
    </w:p>
    <w:p w14:paraId="7BCE6384" w14:textId="77777777" w:rsidR="00085265" w:rsidRDefault="00085265" w:rsidP="00085265">
      <w:pPr>
        <w:pStyle w:val="PL"/>
      </w:pPr>
      <w:r>
        <w:t xml:space="preserve">            EP_N63:</w:t>
      </w:r>
    </w:p>
    <w:p w14:paraId="37CCCAEC" w14:textId="77777777" w:rsidR="00085265" w:rsidRDefault="00085265" w:rsidP="00085265">
      <w:pPr>
        <w:pStyle w:val="PL"/>
      </w:pPr>
      <w:r>
        <w:t xml:space="preserve">              $ref: '#/components/schemas/EP_N63-Multiple'</w:t>
      </w:r>
    </w:p>
    <w:p w14:paraId="46917EE6" w14:textId="77777777" w:rsidR="00085265" w:rsidRDefault="00085265" w:rsidP="00085265">
      <w:pPr>
        <w:pStyle w:val="PL"/>
      </w:pPr>
      <w:r>
        <w:t xml:space="preserve">            EP_N62:</w:t>
      </w:r>
    </w:p>
    <w:p w14:paraId="56BE1C1D" w14:textId="77777777" w:rsidR="00085265" w:rsidRDefault="00085265" w:rsidP="00085265">
      <w:pPr>
        <w:pStyle w:val="PL"/>
      </w:pPr>
      <w:r>
        <w:t xml:space="preserve">              $ref: '#/components/schemas/EP_N62-Multiple'</w:t>
      </w:r>
    </w:p>
    <w:p w14:paraId="56496737" w14:textId="77777777" w:rsidR="00085265" w:rsidRDefault="00085265" w:rsidP="00085265">
      <w:pPr>
        <w:pStyle w:val="PL"/>
      </w:pPr>
    </w:p>
    <w:p w14:paraId="59098B49" w14:textId="77777777" w:rsidR="00085265" w:rsidRDefault="00085265" w:rsidP="00085265">
      <w:pPr>
        <w:pStyle w:val="PL"/>
      </w:pPr>
      <w:r>
        <w:t xml:space="preserve">    NssaafFunction-Single:</w:t>
      </w:r>
    </w:p>
    <w:p w14:paraId="5E315558" w14:textId="77777777" w:rsidR="00085265" w:rsidRDefault="00085265" w:rsidP="00085265">
      <w:pPr>
        <w:pStyle w:val="PL"/>
      </w:pPr>
      <w:r>
        <w:t xml:space="preserve">      allOf:</w:t>
      </w:r>
    </w:p>
    <w:p w14:paraId="25A40B67" w14:textId="77777777" w:rsidR="00085265" w:rsidRDefault="00085265" w:rsidP="00085265">
      <w:pPr>
        <w:pStyle w:val="PL"/>
      </w:pPr>
      <w:r>
        <w:t xml:space="preserve">        - $ref: 'TS28623_GenericNrm.yaml#/components/schemas/Top'</w:t>
      </w:r>
    </w:p>
    <w:p w14:paraId="2156409E" w14:textId="77777777" w:rsidR="00085265" w:rsidRDefault="00085265" w:rsidP="00085265">
      <w:pPr>
        <w:pStyle w:val="PL"/>
      </w:pPr>
      <w:r>
        <w:t xml:space="preserve">        - type: object</w:t>
      </w:r>
    </w:p>
    <w:p w14:paraId="04F9AAD8" w14:textId="77777777" w:rsidR="00085265" w:rsidRDefault="00085265" w:rsidP="00085265">
      <w:pPr>
        <w:pStyle w:val="PL"/>
      </w:pPr>
      <w:r>
        <w:t xml:space="preserve">          properties:</w:t>
      </w:r>
    </w:p>
    <w:p w14:paraId="791BD1D8" w14:textId="77777777" w:rsidR="00085265" w:rsidRDefault="00085265" w:rsidP="00085265">
      <w:pPr>
        <w:pStyle w:val="PL"/>
      </w:pPr>
      <w:r>
        <w:t xml:space="preserve">            attributes:</w:t>
      </w:r>
    </w:p>
    <w:p w14:paraId="3B4E4035" w14:textId="77777777" w:rsidR="00085265" w:rsidRDefault="00085265" w:rsidP="00085265">
      <w:pPr>
        <w:pStyle w:val="PL"/>
      </w:pPr>
      <w:r>
        <w:t xml:space="preserve">              allOf:</w:t>
      </w:r>
    </w:p>
    <w:p w14:paraId="44020B18" w14:textId="77777777" w:rsidR="00085265" w:rsidRDefault="00085265" w:rsidP="00085265">
      <w:pPr>
        <w:pStyle w:val="PL"/>
      </w:pPr>
      <w:r>
        <w:t xml:space="preserve">                - $ref: 'TS28623_GenericNrm.yaml#/components/schemas/ManagedFunction-Attr'</w:t>
      </w:r>
    </w:p>
    <w:p w14:paraId="1D706965" w14:textId="77777777" w:rsidR="00085265" w:rsidRDefault="00085265" w:rsidP="00085265">
      <w:pPr>
        <w:pStyle w:val="PL"/>
      </w:pPr>
      <w:r>
        <w:t xml:space="preserve">                - type: object</w:t>
      </w:r>
    </w:p>
    <w:p w14:paraId="7C87FAB7" w14:textId="77777777" w:rsidR="00085265" w:rsidRDefault="00085265" w:rsidP="00085265">
      <w:pPr>
        <w:pStyle w:val="PL"/>
      </w:pPr>
      <w:r>
        <w:t xml:space="preserve">                  properties:</w:t>
      </w:r>
    </w:p>
    <w:p w14:paraId="07AA3313" w14:textId="77777777" w:rsidR="00085265" w:rsidRDefault="00085265" w:rsidP="00085265">
      <w:pPr>
        <w:pStyle w:val="PL"/>
      </w:pPr>
      <w:r>
        <w:t xml:space="preserve">                    pLMNInfoList:</w:t>
      </w:r>
    </w:p>
    <w:p w14:paraId="2776054B" w14:textId="77777777" w:rsidR="00085265" w:rsidRDefault="00085265" w:rsidP="00085265">
      <w:pPr>
        <w:pStyle w:val="PL"/>
      </w:pPr>
      <w:r>
        <w:t xml:space="preserve">                      $ref: 'TS28541_NrNrm.yaml#/components/schemas/PlmnInfoList'</w:t>
      </w:r>
    </w:p>
    <w:p w14:paraId="75B5DA38" w14:textId="77777777" w:rsidR="00085265" w:rsidRDefault="00085265" w:rsidP="00085265">
      <w:pPr>
        <w:pStyle w:val="PL"/>
      </w:pPr>
      <w:r>
        <w:t xml:space="preserve">                    sBIFqdn:</w:t>
      </w:r>
    </w:p>
    <w:p w14:paraId="5C819D97" w14:textId="77777777" w:rsidR="00085265" w:rsidRDefault="00085265" w:rsidP="00085265">
      <w:pPr>
        <w:pStyle w:val="PL"/>
      </w:pPr>
      <w:r>
        <w:t xml:space="preserve">                      type: string</w:t>
      </w:r>
    </w:p>
    <w:p w14:paraId="73877E72" w14:textId="77777777" w:rsidR="00085265" w:rsidRDefault="00085265" w:rsidP="00085265">
      <w:pPr>
        <w:pStyle w:val="PL"/>
      </w:pPr>
      <w:r>
        <w:t xml:space="preserve">                    cNSIIdList:</w:t>
      </w:r>
    </w:p>
    <w:p w14:paraId="300ADE64" w14:textId="77777777" w:rsidR="00085265" w:rsidRDefault="00085265" w:rsidP="00085265">
      <w:pPr>
        <w:pStyle w:val="PL"/>
      </w:pPr>
      <w:r>
        <w:t xml:space="preserve">                      $ref: '#/components/schemas/CNSIIdList'</w:t>
      </w:r>
    </w:p>
    <w:p w14:paraId="2C026949" w14:textId="77777777" w:rsidR="00085265" w:rsidRDefault="00085265" w:rsidP="00085265">
      <w:pPr>
        <w:pStyle w:val="PL"/>
      </w:pPr>
      <w:r>
        <w:t xml:space="preserve">                    nFProfileList:</w:t>
      </w:r>
    </w:p>
    <w:p w14:paraId="738DEFE1" w14:textId="77777777" w:rsidR="00085265" w:rsidRDefault="00085265" w:rsidP="00085265">
      <w:pPr>
        <w:pStyle w:val="PL"/>
      </w:pPr>
      <w:r>
        <w:t xml:space="preserve">                      $ref: '#/components/schemas/NFProfileList'</w:t>
      </w:r>
    </w:p>
    <w:p w14:paraId="27388D31" w14:textId="77777777" w:rsidR="00085265" w:rsidRDefault="00085265" w:rsidP="00085265">
      <w:pPr>
        <w:pStyle w:val="PL"/>
      </w:pPr>
      <w:r>
        <w:t xml:space="preserve">                    commModelList:</w:t>
      </w:r>
    </w:p>
    <w:p w14:paraId="3F8D4D6B" w14:textId="77777777" w:rsidR="00085265" w:rsidRDefault="00085265" w:rsidP="00085265">
      <w:pPr>
        <w:pStyle w:val="PL"/>
      </w:pPr>
      <w:r>
        <w:t xml:space="preserve">                      $ref: '#/components/schemas/CommModelList'</w:t>
      </w:r>
    </w:p>
    <w:p w14:paraId="2ADFD9B0" w14:textId="77777777" w:rsidR="00085265" w:rsidRDefault="00085265" w:rsidP="00085265">
      <w:pPr>
        <w:pStyle w:val="PL"/>
      </w:pPr>
      <w:r>
        <w:t xml:space="preserve">                    nssafInfo:</w:t>
      </w:r>
    </w:p>
    <w:p w14:paraId="68AF0A47" w14:textId="77777777" w:rsidR="00085265" w:rsidRDefault="00085265" w:rsidP="00085265">
      <w:pPr>
        <w:pStyle w:val="PL"/>
      </w:pPr>
      <w:r>
        <w:t xml:space="preserve">                      $ref: '#/components/schemas/NssaafInfo'</w:t>
      </w:r>
    </w:p>
    <w:p w14:paraId="1E2A41BA" w14:textId="77777777" w:rsidR="00085265" w:rsidRDefault="00085265" w:rsidP="00085265">
      <w:pPr>
        <w:pStyle w:val="PL"/>
      </w:pPr>
      <w:r>
        <w:t xml:space="preserve">        - $ref: 'TS28623_GenericNrm.yaml#/components/schemas/ManagedFunction-ncO'</w:t>
      </w:r>
    </w:p>
    <w:p w14:paraId="562840AE" w14:textId="77777777" w:rsidR="00085265" w:rsidRDefault="00085265" w:rsidP="00085265">
      <w:pPr>
        <w:pStyle w:val="PL"/>
      </w:pPr>
      <w:r>
        <w:t xml:space="preserve">    EP_N58-Single:</w:t>
      </w:r>
    </w:p>
    <w:p w14:paraId="61463152" w14:textId="77777777" w:rsidR="00085265" w:rsidRDefault="00085265" w:rsidP="00085265">
      <w:pPr>
        <w:pStyle w:val="PL"/>
      </w:pPr>
      <w:r>
        <w:t xml:space="preserve">      allOf:</w:t>
      </w:r>
    </w:p>
    <w:p w14:paraId="5CDEF606" w14:textId="77777777" w:rsidR="00085265" w:rsidRDefault="00085265" w:rsidP="00085265">
      <w:pPr>
        <w:pStyle w:val="PL"/>
      </w:pPr>
      <w:r>
        <w:t xml:space="preserve">        - $ref: 'TS28623_GenericNrm.yaml#/components/schemas/Top'</w:t>
      </w:r>
    </w:p>
    <w:p w14:paraId="709118D9" w14:textId="77777777" w:rsidR="00085265" w:rsidRDefault="00085265" w:rsidP="00085265">
      <w:pPr>
        <w:pStyle w:val="PL"/>
      </w:pPr>
      <w:r>
        <w:t xml:space="preserve">        - type: object</w:t>
      </w:r>
    </w:p>
    <w:p w14:paraId="0973206A" w14:textId="77777777" w:rsidR="00085265" w:rsidRDefault="00085265" w:rsidP="00085265">
      <w:pPr>
        <w:pStyle w:val="PL"/>
      </w:pPr>
      <w:r>
        <w:t xml:space="preserve">          properties:</w:t>
      </w:r>
    </w:p>
    <w:p w14:paraId="20AF456C" w14:textId="77777777" w:rsidR="00085265" w:rsidRDefault="00085265" w:rsidP="00085265">
      <w:pPr>
        <w:pStyle w:val="PL"/>
      </w:pPr>
      <w:r>
        <w:t xml:space="preserve">            attributes:</w:t>
      </w:r>
    </w:p>
    <w:p w14:paraId="7F06FB93" w14:textId="77777777" w:rsidR="00085265" w:rsidRDefault="00085265" w:rsidP="00085265">
      <w:pPr>
        <w:pStyle w:val="PL"/>
      </w:pPr>
      <w:r>
        <w:t xml:space="preserve">              allOf:</w:t>
      </w:r>
    </w:p>
    <w:p w14:paraId="49EE3136" w14:textId="77777777" w:rsidR="00085265" w:rsidRDefault="00085265" w:rsidP="00085265">
      <w:pPr>
        <w:pStyle w:val="PL"/>
      </w:pPr>
      <w:r>
        <w:t xml:space="preserve">                - $ref: 'TS28623_GenericNrm.yaml#/components/schemas/EP_RP-Attr'</w:t>
      </w:r>
    </w:p>
    <w:p w14:paraId="51E2B35E" w14:textId="77777777" w:rsidR="00085265" w:rsidRDefault="00085265" w:rsidP="00085265">
      <w:pPr>
        <w:pStyle w:val="PL"/>
      </w:pPr>
      <w:r>
        <w:t xml:space="preserve">                - type: object</w:t>
      </w:r>
    </w:p>
    <w:p w14:paraId="0107F352" w14:textId="77777777" w:rsidR="00085265" w:rsidRDefault="00085265" w:rsidP="00085265">
      <w:pPr>
        <w:pStyle w:val="PL"/>
      </w:pPr>
      <w:r>
        <w:t xml:space="preserve">                  properties:</w:t>
      </w:r>
    </w:p>
    <w:p w14:paraId="290E3FEC" w14:textId="77777777" w:rsidR="00085265" w:rsidRDefault="00085265" w:rsidP="00085265">
      <w:pPr>
        <w:pStyle w:val="PL"/>
      </w:pPr>
      <w:r>
        <w:t xml:space="preserve">                    localAddress:</w:t>
      </w:r>
    </w:p>
    <w:p w14:paraId="22B6FDE1" w14:textId="77777777" w:rsidR="00085265" w:rsidRDefault="00085265" w:rsidP="00085265">
      <w:pPr>
        <w:pStyle w:val="PL"/>
      </w:pPr>
      <w:r>
        <w:t xml:space="preserve">                      $ref: 'TS28541_NrNrm.yaml#/components/schemas/LocalAddress'</w:t>
      </w:r>
    </w:p>
    <w:p w14:paraId="6136681B" w14:textId="77777777" w:rsidR="00085265" w:rsidRDefault="00085265" w:rsidP="00085265">
      <w:pPr>
        <w:pStyle w:val="PL"/>
      </w:pPr>
      <w:r>
        <w:t xml:space="preserve">                    remoteAddress:</w:t>
      </w:r>
    </w:p>
    <w:p w14:paraId="7F44C150" w14:textId="77777777" w:rsidR="00085265" w:rsidRDefault="00085265" w:rsidP="00085265">
      <w:pPr>
        <w:pStyle w:val="PL"/>
      </w:pPr>
      <w:r>
        <w:t xml:space="preserve">                      $ref: 'TS28541_NrNrm.yaml#/components/schemas/RemoteAddress'</w:t>
      </w:r>
    </w:p>
    <w:p w14:paraId="0BB918FF" w14:textId="77777777" w:rsidR="00085265" w:rsidRDefault="00085265" w:rsidP="00085265">
      <w:pPr>
        <w:pStyle w:val="PL"/>
      </w:pPr>
    </w:p>
    <w:p w14:paraId="570096B9" w14:textId="77777777" w:rsidR="00085265" w:rsidRDefault="00085265" w:rsidP="00085265">
      <w:pPr>
        <w:pStyle w:val="PL"/>
      </w:pPr>
      <w:r>
        <w:t xml:space="preserve">    EP_N59-Single:</w:t>
      </w:r>
    </w:p>
    <w:p w14:paraId="4CA317DD" w14:textId="77777777" w:rsidR="00085265" w:rsidRDefault="00085265" w:rsidP="00085265">
      <w:pPr>
        <w:pStyle w:val="PL"/>
      </w:pPr>
      <w:r>
        <w:t xml:space="preserve">      allOf:</w:t>
      </w:r>
    </w:p>
    <w:p w14:paraId="27D75F44" w14:textId="77777777" w:rsidR="00085265" w:rsidRDefault="00085265" w:rsidP="00085265">
      <w:pPr>
        <w:pStyle w:val="PL"/>
      </w:pPr>
      <w:r>
        <w:t xml:space="preserve">        - $ref: 'TS28623_GenericNrm.yaml#/components/schemas/Top'</w:t>
      </w:r>
    </w:p>
    <w:p w14:paraId="0C6E6F59" w14:textId="77777777" w:rsidR="00085265" w:rsidRDefault="00085265" w:rsidP="00085265">
      <w:pPr>
        <w:pStyle w:val="PL"/>
      </w:pPr>
      <w:r>
        <w:t xml:space="preserve">        - type: object</w:t>
      </w:r>
    </w:p>
    <w:p w14:paraId="03B2734A" w14:textId="77777777" w:rsidR="00085265" w:rsidRDefault="00085265" w:rsidP="00085265">
      <w:pPr>
        <w:pStyle w:val="PL"/>
      </w:pPr>
      <w:r>
        <w:t xml:space="preserve">          properties:</w:t>
      </w:r>
    </w:p>
    <w:p w14:paraId="6FFD9C12" w14:textId="77777777" w:rsidR="00085265" w:rsidRDefault="00085265" w:rsidP="00085265">
      <w:pPr>
        <w:pStyle w:val="PL"/>
      </w:pPr>
      <w:r>
        <w:t xml:space="preserve">            attributes:</w:t>
      </w:r>
    </w:p>
    <w:p w14:paraId="6F595599" w14:textId="77777777" w:rsidR="00085265" w:rsidRDefault="00085265" w:rsidP="00085265">
      <w:pPr>
        <w:pStyle w:val="PL"/>
      </w:pPr>
      <w:r>
        <w:t xml:space="preserve">              allOf:</w:t>
      </w:r>
    </w:p>
    <w:p w14:paraId="5135C08C" w14:textId="77777777" w:rsidR="00085265" w:rsidRDefault="00085265" w:rsidP="00085265">
      <w:pPr>
        <w:pStyle w:val="PL"/>
      </w:pPr>
      <w:r>
        <w:t xml:space="preserve">                - $ref: 'TS28623_GenericNrm.yaml#/components/schemas/EP_RP-Attr'</w:t>
      </w:r>
    </w:p>
    <w:p w14:paraId="16289F57" w14:textId="77777777" w:rsidR="00085265" w:rsidRDefault="00085265" w:rsidP="00085265">
      <w:pPr>
        <w:pStyle w:val="PL"/>
      </w:pPr>
      <w:r>
        <w:t xml:space="preserve">                - type: object</w:t>
      </w:r>
    </w:p>
    <w:p w14:paraId="2F759656" w14:textId="77777777" w:rsidR="00085265" w:rsidRDefault="00085265" w:rsidP="00085265">
      <w:pPr>
        <w:pStyle w:val="PL"/>
      </w:pPr>
      <w:r>
        <w:t xml:space="preserve">                  properties:</w:t>
      </w:r>
    </w:p>
    <w:p w14:paraId="4D1530E4" w14:textId="77777777" w:rsidR="00085265" w:rsidRDefault="00085265" w:rsidP="00085265">
      <w:pPr>
        <w:pStyle w:val="PL"/>
      </w:pPr>
      <w:r>
        <w:t xml:space="preserve">                    localAddress:</w:t>
      </w:r>
    </w:p>
    <w:p w14:paraId="410177E4" w14:textId="77777777" w:rsidR="00085265" w:rsidRDefault="00085265" w:rsidP="00085265">
      <w:pPr>
        <w:pStyle w:val="PL"/>
      </w:pPr>
      <w:r>
        <w:t xml:space="preserve">                      $ref: 'TS28541_NrNrm.yaml#/components/schemas/LocalAddress'</w:t>
      </w:r>
    </w:p>
    <w:p w14:paraId="7061303B" w14:textId="77777777" w:rsidR="00085265" w:rsidRDefault="00085265" w:rsidP="00085265">
      <w:pPr>
        <w:pStyle w:val="PL"/>
      </w:pPr>
      <w:r>
        <w:t xml:space="preserve">                    remoteAddress:</w:t>
      </w:r>
    </w:p>
    <w:p w14:paraId="5B842F6F" w14:textId="77777777" w:rsidR="00085265" w:rsidRDefault="00085265" w:rsidP="00085265">
      <w:pPr>
        <w:pStyle w:val="PL"/>
      </w:pPr>
      <w:r>
        <w:t xml:space="preserve">                      $ref: 'TS28541_NrNrm.yaml#/components/schemas/RemoteAddress'</w:t>
      </w:r>
    </w:p>
    <w:p w14:paraId="791C93A8" w14:textId="77777777" w:rsidR="00085265" w:rsidRDefault="00085265" w:rsidP="00085265">
      <w:pPr>
        <w:pStyle w:val="PL"/>
      </w:pPr>
    </w:p>
    <w:p w14:paraId="5859882B" w14:textId="77777777" w:rsidR="00085265" w:rsidRDefault="00085265" w:rsidP="00085265">
      <w:pPr>
        <w:pStyle w:val="PL"/>
      </w:pPr>
      <w:r>
        <w:t xml:space="preserve">    DccfFunction-Single:</w:t>
      </w:r>
    </w:p>
    <w:p w14:paraId="7DC9C870" w14:textId="77777777" w:rsidR="00085265" w:rsidRDefault="00085265" w:rsidP="00085265">
      <w:pPr>
        <w:pStyle w:val="PL"/>
      </w:pPr>
      <w:r>
        <w:t xml:space="preserve">      allOf:</w:t>
      </w:r>
    </w:p>
    <w:p w14:paraId="411B6354" w14:textId="77777777" w:rsidR="00085265" w:rsidRDefault="00085265" w:rsidP="00085265">
      <w:pPr>
        <w:pStyle w:val="PL"/>
      </w:pPr>
      <w:r>
        <w:t xml:space="preserve">        - $ref: 'TS28623_GenericNrm.yaml#/components/schemas/Top'</w:t>
      </w:r>
    </w:p>
    <w:p w14:paraId="52BE640F" w14:textId="77777777" w:rsidR="00085265" w:rsidRDefault="00085265" w:rsidP="00085265">
      <w:pPr>
        <w:pStyle w:val="PL"/>
      </w:pPr>
      <w:r>
        <w:t xml:space="preserve">        - type: object</w:t>
      </w:r>
    </w:p>
    <w:p w14:paraId="6D11656B" w14:textId="77777777" w:rsidR="00085265" w:rsidRDefault="00085265" w:rsidP="00085265">
      <w:pPr>
        <w:pStyle w:val="PL"/>
      </w:pPr>
      <w:r>
        <w:t xml:space="preserve">          properties:</w:t>
      </w:r>
    </w:p>
    <w:p w14:paraId="4F6CAF22" w14:textId="77777777" w:rsidR="00085265" w:rsidRDefault="00085265" w:rsidP="00085265">
      <w:pPr>
        <w:pStyle w:val="PL"/>
      </w:pPr>
      <w:r>
        <w:t xml:space="preserve">            attributes:</w:t>
      </w:r>
    </w:p>
    <w:p w14:paraId="17878F89" w14:textId="77777777" w:rsidR="00085265" w:rsidRDefault="00085265" w:rsidP="00085265">
      <w:pPr>
        <w:pStyle w:val="PL"/>
      </w:pPr>
      <w:r>
        <w:t xml:space="preserve">              allOf:</w:t>
      </w:r>
    </w:p>
    <w:p w14:paraId="469A28A0" w14:textId="77777777" w:rsidR="00085265" w:rsidRDefault="00085265" w:rsidP="00085265">
      <w:pPr>
        <w:pStyle w:val="PL"/>
      </w:pPr>
      <w:r>
        <w:t xml:space="preserve">                - $ref: 'TS28623_GenericNrm.yaml#/components/schemas/ManagedFunction-Attr'</w:t>
      </w:r>
    </w:p>
    <w:p w14:paraId="23156243" w14:textId="77777777" w:rsidR="00085265" w:rsidRDefault="00085265" w:rsidP="00085265">
      <w:pPr>
        <w:pStyle w:val="PL"/>
      </w:pPr>
      <w:r>
        <w:t xml:space="preserve">                - type: object</w:t>
      </w:r>
    </w:p>
    <w:p w14:paraId="0667598B" w14:textId="77777777" w:rsidR="00085265" w:rsidRDefault="00085265" w:rsidP="00085265">
      <w:pPr>
        <w:pStyle w:val="PL"/>
      </w:pPr>
      <w:r>
        <w:t xml:space="preserve">                  properties:</w:t>
      </w:r>
    </w:p>
    <w:p w14:paraId="45E2DBA0" w14:textId="77777777" w:rsidR="00085265" w:rsidRDefault="00085265" w:rsidP="00085265">
      <w:pPr>
        <w:pStyle w:val="PL"/>
      </w:pPr>
      <w:r>
        <w:t xml:space="preserve">                    pLMNInfoList:</w:t>
      </w:r>
    </w:p>
    <w:p w14:paraId="2B105075" w14:textId="77777777" w:rsidR="00085265" w:rsidRDefault="00085265" w:rsidP="00085265">
      <w:pPr>
        <w:pStyle w:val="PL"/>
      </w:pPr>
      <w:r>
        <w:t xml:space="preserve">                      $ref: 'TS28541_NrNrm.yaml#/components/schemas/PlmnInfoList'</w:t>
      </w:r>
    </w:p>
    <w:p w14:paraId="2BEB6F59" w14:textId="77777777" w:rsidR="00085265" w:rsidRDefault="00085265" w:rsidP="00085265">
      <w:pPr>
        <w:pStyle w:val="PL"/>
      </w:pPr>
      <w:r>
        <w:t xml:space="preserve">                    sBIFqdn:</w:t>
      </w:r>
    </w:p>
    <w:p w14:paraId="021B70D1" w14:textId="77777777" w:rsidR="00085265" w:rsidRDefault="00085265" w:rsidP="00085265">
      <w:pPr>
        <w:pStyle w:val="PL"/>
      </w:pPr>
      <w:r>
        <w:t xml:space="preserve">                      type: string</w:t>
      </w:r>
    </w:p>
    <w:p w14:paraId="71C3C057" w14:textId="77777777" w:rsidR="00085265" w:rsidRDefault="00085265" w:rsidP="00085265">
      <w:pPr>
        <w:pStyle w:val="PL"/>
      </w:pPr>
      <w:r>
        <w:t xml:space="preserve">                    managedNFProfile:</w:t>
      </w:r>
    </w:p>
    <w:p w14:paraId="7DB6AF35" w14:textId="77777777" w:rsidR="00085265" w:rsidRDefault="00085265" w:rsidP="00085265">
      <w:pPr>
        <w:pStyle w:val="PL"/>
      </w:pPr>
      <w:r>
        <w:t xml:space="preserve">                      $ref: '#/components/schemas/ManagedNFProfile'</w:t>
      </w:r>
    </w:p>
    <w:p w14:paraId="646C80DC" w14:textId="77777777" w:rsidR="00085265" w:rsidRDefault="00085265" w:rsidP="00085265">
      <w:pPr>
        <w:pStyle w:val="PL"/>
      </w:pPr>
      <w:r>
        <w:t xml:space="preserve">                    commModelList:</w:t>
      </w:r>
    </w:p>
    <w:p w14:paraId="31985476" w14:textId="77777777" w:rsidR="00085265" w:rsidRDefault="00085265" w:rsidP="00085265">
      <w:pPr>
        <w:pStyle w:val="PL"/>
      </w:pPr>
      <w:r>
        <w:t xml:space="preserve">                      $ref: '#/components/schemas/CommModelList'</w:t>
      </w:r>
    </w:p>
    <w:p w14:paraId="3BECF2DB" w14:textId="77777777" w:rsidR="00085265" w:rsidRDefault="00085265" w:rsidP="00085265">
      <w:pPr>
        <w:pStyle w:val="PL"/>
      </w:pPr>
      <w:r>
        <w:t xml:space="preserve">                    dccfInfo:</w:t>
      </w:r>
    </w:p>
    <w:p w14:paraId="0C2D9A0C" w14:textId="77777777" w:rsidR="00085265" w:rsidRDefault="00085265" w:rsidP="00085265">
      <w:pPr>
        <w:pStyle w:val="PL"/>
      </w:pPr>
      <w:r>
        <w:t xml:space="preserve">                      $ref: '#/components/schemas/DccfInfo'</w:t>
      </w:r>
    </w:p>
    <w:p w14:paraId="4C7B73B5" w14:textId="77777777" w:rsidR="00085265" w:rsidRDefault="00085265" w:rsidP="00085265">
      <w:pPr>
        <w:pStyle w:val="PL"/>
      </w:pPr>
      <w:r>
        <w:t xml:space="preserve">        - $ref: 'TS28623_GenericNrm.yaml#/components/schemas/ManagedFunction-ncO'</w:t>
      </w:r>
    </w:p>
    <w:p w14:paraId="3712CD2F" w14:textId="77777777" w:rsidR="00085265" w:rsidRDefault="00085265" w:rsidP="00085265">
      <w:pPr>
        <w:pStyle w:val="PL"/>
      </w:pPr>
    </w:p>
    <w:p w14:paraId="67564329" w14:textId="77777777" w:rsidR="00085265" w:rsidRDefault="00085265" w:rsidP="00085265">
      <w:pPr>
        <w:pStyle w:val="PL"/>
      </w:pPr>
      <w:r>
        <w:t xml:space="preserve">    MfafFunction-Single:</w:t>
      </w:r>
    </w:p>
    <w:p w14:paraId="735B79D9" w14:textId="77777777" w:rsidR="00085265" w:rsidRDefault="00085265" w:rsidP="00085265">
      <w:pPr>
        <w:pStyle w:val="PL"/>
      </w:pPr>
      <w:r>
        <w:t xml:space="preserve">      allOf:</w:t>
      </w:r>
    </w:p>
    <w:p w14:paraId="175E60A3" w14:textId="77777777" w:rsidR="00085265" w:rsidRDefault="00085265" w:rsidP="00085265">
      <w:pPr>
        <w:pStyle w:val="PL"/>
      </w:pPr>
      <w:r>
        <w:t xml:space="preserve">        - $ref: 'TS28623_GenericNrm.yaml#/components/schemas/Top'</w:t>
      </w:r>
    </w:p>
    <w:p w14:paraId="1AAE08C9" w14:textId="77777777" w:rsidR="00085265" w:rsidRDefault="00085265" w:rsidP="00085265">
      <w:pPr>
        <w:pStyle w:val="PL"/>
      </w:pPr>
      <w:r>
        <w:t xml:space="preserve">        - type: object</w:t>
      </w:r>
    </w:p>
    <w:p w14:paraId="2193CA02" w14:textId="77777777" w:rsidR="00085265" w:rsidRDefault="00085265" w:rsidP="00085265">
      <w:pPr>
        <w:pStyle w:val="PL"/>
      </w:pPr>
      <w:r>
        <w:t xml:space="preserve">          properties:</w:t>
      </w:r>
    </w:p>
    <w:p w14:paraId="3DB9710A" w14:textId="77777777" w:rsidR="00085265" w:rsidRDefault="00085265" w:rsidP="00085265">
      <w:pPr>
        <w:pStyle w:val="PL"/>
      </w:pPr>
      <w:r>
        <w:t xml:space="preserve">            attributes:</w:t>
      </w:r>
    </w:p>
    <w:p w14:paraId="0E325CF6" w14:textId="77777777" w:rsidR="00085265" w:rsidRDefault="00085265" w:rsidP="00085265">
      <w:pPr>
        <w:pStyle w:val="PL"/>
      </w:pPr>
      <w:r>
        <w:t xml:space="preserve">              allOf:</w:t>
      </w:r>
    </w:p>
    <w:p w14:paraId="3D24F20E" w14:textId="77777777" w:rsidR="00085265" w:rsidRDefault="00085265" w:rsidP="00085265">
      <w:pPr>
        <w:pStyle w:val="PL"/>
      </w:pPr>
      <w:r>
        <w:t xml:space="preserve">                - $ref: 'TS28623_GenericNrm.yaml#/components/schemas/ManagedFunction-Attr'</w:t>
      </w:r>
    </w:p>
    <w:p w14:paraId="4D66CEC3" w14:textId="77777777" w:rsidR="00085265" w:rsidRDefault="00085265" w:rsidP="00085265">
      <w:pPr>
        <w:pStyle w:val="PL"/>
      </w:pPr>
      <w:r>
        <w:t xml:space="preserve">                - type: object</w:t>
      </w:r>
    </w:p>
    <w:p w14:paraId="7C16FA35" w14:textId="77777777" w:rsidR="00085265" w:rsidRDefault="00085265" w:rsidP="00085265">
      <w:pPr>
        <w:pStyle w:val="PL"/>
      </w:pPr>
      <w:r>
        <w:t xml:space="preserve">                  properties:</w:t>
      </w:r>
    </w:p>
    <w:p w14:paraId="1889CEA0" w14:textId="77777777" w:rsidR="00085265" w:rsidRDefault="00085265" w:rsidP="00085265">
      <w:pPr>
        <w:pStyle w:val="PL"/>
      </w:pPr>
      <w:r>
        <w:t xml:space="preserve">                    pLMNInfoList:</w:t>
      </w:r>
    </w:p>
    <w:p w14:paraId="79C87DE7" w14:textId="77777777" w:rsidR="00085265" w:rsidRDefault="00085265" w:rsidP="00085265">
      <w:pPr>
        <w:pStyle w:val="PL"/>
      </w:pPr>
      <w:r>
        <w:t xml:space="preserve">                      $ref: 'TS28541_NrNrm.yaml#/components/schemas/PlmnInfoList'</w:t>
      </w:r>
    </w:p>
    <w:p w14:paraId="1B930673" w14:textId="77777777" w:rsidR="00085265" w:rsidRDefault="00085265" w:rsidP="00085265">
      <w:pPr>
        <w:pStyle w:val="PL"/>
      </w:pPr>
      <w:r>
        <w:t xml:space="preserve">                    sBIFqdn:</w:t>
      </w:r>
    </w:p>
    <w:p w14:paraId="726B233F" w14:textId="77777777" w:rsidR="00085265" w:rsidRDefault="00085265" w:rsidP="00085265">
      <w:pPr>
        <w:pStyle w:val="PL"/>
      </w:pPr>
      <w:r>
        <w:t xml:space="preserve">                      type: string</w:t>
      </w:r>
    </w:p>
    <w:p w14:paraId="13340DF1" w14:textId="77777777" w:rsidR="00085265" w:rsidRDefault="00085265" w:rsidP="00085265">
      <w:pPr>
        <w:pStyle w:val="PL"/>
      </w:pPr>
      <w:r>
        <w:t xml:space="preserve">                    managedNFProfile:</w:t>
      </w:r>
    </w:p>
    <w:p w14:paraId="4F079950" w14:textId="77777777" w:rsidR="00085265" w:rsidRDefault="00085265" w:rsidP="00085265">
      <w:pPr>
        <w:pStyle w:val="PL"/>
      </w:pPr>
      <w:r>
        <w:t xml:space="preserve">                      $ref: '#/components/schemas/ManagedNFProfile'</w:t>
      </w:r>
    </w:p>
    <w:p w14:paraId="719165D4" w14:textId="77777777" w:rsidR="00085265" w:rsidRDefault="00085265" w:rsidP="00085265">
      <w:pPr>
        <w:pStyle w:val="PL"/>
      </w:pPr>
      <w:r>
        <w:t xml:space="preserve">                    commModelList:</w:t>
      </w:r>
    </w:p>
    <w:p w14:paraId="71FC7910" w14:textId="77777777" w:rsidR="00085265" w:rsidRDefault="00085265" w:rsidP="00085265">
      <w:pPr>
        <w:pStyle w:val="PL"/>
      </w:pPr>
      <w:r>
        <w:t xml:space="preserve">                      $ref: '#/components/schemas/CommModelList'</w:t>
      </w:r>
    </w:p>
    <w:p w14:paraId="7DBD4F2C" w14:textId="77777777" w:rsidR="00085265" w:rsidRDefault="00085265" w:rsidP="00085265">
      <w:pPr>
        <w:pStyle w:val="PL"/>
      </w:pPr>
      <w:r>
        <w:t xml:space="preserve">                    mfafInfo:</w:t>
      </w:r>
    </w:p>
    <w:p w14:paraId="62934EA2" w14:textId="77777777" w:rsidR="00085265" w:rsidRDefault="00085265" w:rsidP="00085265">
      <w:pPr>
        <w:pStyle w:val="PL"/>
      </w:pPr>
      <w:r>
        <w:t xml:space="preserve">                      $ref: '#/components/schemas/MfafInfo'</w:t>
      </w:r>
    </w:p>
    <w:p w14:paraId="483C7C3C" w14:textId="77777777" w:rsidR="00085265" w:rsidRDefault="00085265" w:rsidP="00085265">
      <w:pPr>
        <w:pStyle w:val="PL"/>
      </w:pPr>
      <w:r>
        <w:t xml:space="preserve">        - $ref: 'TS28623_GenericNrm.yaml#/components/schemas/ManagedFunction-ncO'</w:t>
      </w:r>
    </w:p>
    <w:p w14:paraId="5376EC67" w14:textId="77777777" w:rsidR="00085265" w:rsidRDefault="00085265" w:rsidP="00085265">
      <w:pPr>
        <w:pStyle w:val="PL"/>
      </w:pPr>
    </w:p>
    <w:p w14:paraId="145806C2" w14:textId="77777777" w:rsidR="00085265" w:rsidRDefault="00085265" w:rsidP="00085265">
      <w:pPr>
        <w:pStyle w:val="PL"/>
      </w:pPr>
      <w:r>
        <w:t xml:space="preserve">    ChfFunction-Single:</w:t>
      </w:r>
    </w:p>
    <w:p w14:paraId="10080411" w14:textId="77777777" w:rsidR="00085265" w:rsidRDefault="00085265" w:rsidP="00085265">
      <w:pPr>
        <w:pStyle w:val="PL"/>
      </w:pPr>
      <w:r>
        <w:t xml:space="preserve">      allOf:</w:t>
      </w:r>
    </w:p>
    <w:p w14:paraId="1E90AD83" w14:textId="77777777" w:rsidR="00085265" w:rsidRDefault="00085265" w:rsidP="00085265">
      <w:pPr>
        <w:pStyle w:val="PL"/>
      </w:pPr>
      <w:r>
        <w:t xml:space="preserve">        - $ref: 'TS28623_GenericNrm.yaml#/components/schemas/Top'</w:t>
      </w:r>
    </w:p>
    <w:p w14:paraId="2F5D29F2" w14:textId="77777777" w:rsidR="00085265" w:rsidRDefault="00085265" w:rsidP="00085265">
      <w:pPr>
        <w:pStyle w:val="PL"/>
      </w:pPr>
      <w:r>
        <w:t xml:space="preserve">        - type: object</w:t>
      </w:r>
    </w:p>
    <w:p w14:paraId="241EFAF6" w14:textId="77777777" w:rsidR="00085265" w:rsidRDefault="00085265" w:rsidP="00085265">
      <w:pPr>
        <w:pStyle w:val="PL"/>
      </w:pPr>
      <w:r>
        <w:t xml:space="preserve">          properties:</w:t>
      </w:r>
    </w:p>
    <w:p w14:paraId="538E853C" w14:textId="77777777" w:rsidR="00085265" w:rsidRDefault="00085265" w:rsidP="00085265">
      <w:pPr>
        <w:pStyle w:val="PL"/>
      </w:pPr>
      <w:r>
        <w:t xml:space="preserve">            attributes:</w:t>
      </w:r>
    </w:p>
    <w:p w14:paraId="1D9A2EC8" w14:textId="77777777" w:rsidR="00085265" w:rsidRDefault="00085265" w:rsidP="00085265">
      <w:pPr>
        <w:pStyle w:val="PL"/>
      </w:pPr>
      <w:r>
        <w:t xml:space="preserve">              allOf:</w:t>
      </w:r>
    </w:p>
    <w:p w14:paraId="3F017C48" w14:textId="77777777" w:rsidR="00085265" w:rsidRDefault="00085265" w:rsidP="00085265">
      <w:pPr>
        <w:pStyle w:val="PL"/>
      </w:pPr>
      <w:r>
        <w:t xml:space="preserve">                - $ref: 'TS28623_GenericNrm.yaml#/components/schemas/ManagedFunction-Attr'</w:t>
      </w:r>
    </w:p>
    <w:p w14:paraId="3709B6E4" w14:textId="77777777" w:rsidR="00085265" w:rsidRDefault="00085265" w:rsidP="00085265">
      <w:pPr>
        <w:pStyle w:val="PL"/>
      </w:pPr>
      <w:r>
        <w:t xml:space="preserve">                - type: object</w:t>
      </w:r>
    </w:p>
    <w:p w14:paraId="0ABA0F6A" w14:textId="77777777" w:rsidR="00085265" w:rsidRDefault="00085265" w:rsidP="00085265">
      <w:pPr>
        <w:pStyle w:val="PL"/>
      </w:pPr>
      <w:r>
        <w:t xml:space="preserve">                  properties:</w:t>
      </w:r>
    </w:p>
    <w:p w14:paraId="1EEE0D08" w14:textId="77777777" w:rsidR="00085265" w:rsidRDefault="00085265" w:rsidP="00085265">
      <w:pPr>
        <w:pStyle w:val="PL"/>
      </w:pPr>
      <w:r>
        <w:t xml:space="preserve">                    pLMNInfoList:</w:t>
      </w:r>
    </w:p>
    <w:p w14:paraId="2D76B63D" w14:textId="77777777" w:rsidR="00085265" w:rsidRDefault="00085265" w:rsidP="00085265">
      <w:pPr>
        <w:pStyle w:val="PL"/>
      </w:pPr>
      <w:r>
        <w:t xml:space="preserve">                      $ref: 'TS28541_NrNrm.yaml#/components/schemas/PlmnInfoList'</w:t>
      </w:r>
    </w:p>
    <w:p w14:paraId="3E39FCD4" w14:textId="77777777" w:rsidR="00085265" w:rsidRDefault="00085265" w:rsidP="00085265">
      <w:pPr>
        <w:pStyle w:val="PL"/>
      </w:pPr>
      <w:r>
        <w:t xml:space="preserve">                    sBIFqdn:</w:t>
      </w:r>
    </w:p>
    <w:p w14:paraId="51A53378" w14:textId="77777777" w:rsidR="00085265" w:rsidRDefault="00085265" w:rsidP="00085265">
      <w:pPr>
        <w:pStyle w:val="PL"/>
      </w:pPr>
      <w:r>
        <w:t xml:space="preserve">                      type: string</w:t>
      </w:r>
    </w:p>
    <w:p w14:paraId="49B4765C" w14:textId="77777777" w:rsidR="00085265" w:rsidRDefault="00085265" w:rsidP="00085265">
      <w:pPr>
        <w:pStyle w:val="PL"/>
      </w:pPr>
      <w:r>
        <w:t xml:space="preserve">                    managedNFProfile:</w:t>
      </w:r>
    </w:p>
    <w:p w14:paraId="2B2D7340" w14:textId="77777777" w:rsidR="00085265" w:rsidRDefault="00085265" w:rsidP="00085265">
      <w:pPr>
        <w:pStyle w:val="PL"/>
      </w:pPr>
      <w:r>
        <w:t xml:space="preserve">                      $ref: '#/components/schemas/ManagedNFProfile'</w:t>
      </w:r>
    </w:p>
    <w:p w14:paraId="09AB3133" w14:textId="77777777" w:rsidR="00085265" w:rsidRDefault="00085265" w:rsidP="00085265">
      <w:pPr>
        <w:pStyle w:val="PL"/>
      </w:pPr>
      <w:r>
        <w:t xml:space="preserve">                    commModelList:</w:t>
      </w:r>
    </w:p>
    <w:p w14:paraId="078B27EE" w14:textId="77777777" w:rsidR="00085265" w:rsidRDefault="00085265" w:rsidP="00085265">
      <w:pPr>
        <w:pStyle w:val="PL"/>
      </w:pPr>
      <w:r>
        <w:t xml:space="preserve">                      $ref: '#/components/schemas/CommModelList'</w:t>
      </w:r>
    </w:p>
    <w:p w14:paraId="008783FF" w14:textId="77777777" w:rsidR="00085265" w:rsidRDefault="00085265" w:rsidP="00085265">
      <w:pPr>
        <w:pStyle w:val="PL"/>
      </w:pPr>
      <w:r>
        <w:t xml:space="preserve">                    chfInfo:</w:t>
      </w:r>
    </w:p>
    <w:p w14:paraId="69DF7965" w14:textId="77777777" w:rsidR="00085265" w:rsidRDefault="00085265" w:rsidP="00085265">
      <w:pPr>
        <w:pStyle w:val="PL"/>
      </w:pPr>
      <w:r>
        <w:t xml:space="preserve">                      $ref: '#/components/schemas/ChfInfo'</w:t>
      </w:r>
    </w:p>
    <w:p w14:paraId="3D40F487" w14:textId="77777777" w:rsidR="00085265" w:rsidRDefault="00085265" w:rsidP="00085265">
      <w:pPr>
        <w:pStyle w:val="PL"/>
      </w:pPr>
      <w:r>
        <w:t xml:space="preserve">        - $ref: 'TS28623_GenericNrm.yaml#/components/schemas/ManagedFunction-ncO'</w:t>
      </w:r>
    </w:p>
    <w:p w14:paraId="7FF1C65E" w14:textId="77777777" w:rsidR="00085265" w:rsidRDefault="00085265" w:rsidP="00085265">
      <w:pPr>
        <w:pStyle w:val="PL"/>
      </w:pPr>
      <w:r>
        <w:t xml:space="preserve">        - type: object</w:t>
      </w:r>
    </w:p>
    <w:p w14:paraId="7953F07E" w14:textId="77777777" w:rsidR="00085265" w:rsidRDefault="00085265" w:rsidP="00085265">
      <w:pPr>
        <w:pStyle w:val="PL"/>
      </w:pPr>
      <w:r>
        <w:t xml:space="preserve">          properties:</w:t>
      </w:r>
    </w:p>
    <w:p w14:paraId="243E04CA" w14:textId="77777777" w:rsidR="00085265" w:rsidRDefault="00085265" w:rsidP="00085265">
      <w:pPr>
        <w:pStyle w:val="PL"/>
      </w:pPr>
      <w:r>
        <w:t xml:space="preserve">            EP_N28:</w:t>
      </w:r>
    </w:p>
    <w:p w14:paraId="7A4A8C53" w14:textId="77777777" w:rsidR="00085265" w:rsidRDefault="00085265" w:rsidP="00085265">
      <w:pPr>
        <w:pStyle w:val="PL"/>
      </w:pPr>
      <w:r>
        <w:t xml:space="preserve">              $ref: '#/components/schemas/EP_N28-Multiple'</w:t>
      </w:r>
    </w:p>
    <w:p w14:paraId="18F64F48" w14:textId="77777777" w:rsidR="00085265" w:rsidRDefault="00085265" w:rsidP="00085265">
      <w:pPr>
        <w:pStyle w:val="PL"/>
      </w:pPr>
      <w:r>
        <w:t xml:space="preserve">            EP_N40:</w:t>
      </w:r>
    </w:p>
    <w:p w14:paraId="3C4C2BD6" w14:textId="77777777" w:rsidR="00085265" w:rsidRDefault="00085265" w:rsidP="00085265">
      <w:pPr>
        <w:pStyle w:val="PL"/>
      </w:pPr>
      <w:r>
        <w:t xml:space="preserve">              $ref: '#/components/schemas/EP_N40-Multiple'</w:t>
      </w:r>
    </w:p>
    <w:p w14:paraId="513A90CD" w14:textId="77777777" w:rsidR="00085265" w:rsidRDefault="00085265" w:rsidP="00085265">
      <w:pPr>
        <w:pStyle w:val="PL"/>
      </w:pPr>
      <w:r>
        <w:t xml:space="preserve">            EP_N41:</w:t>
      </w:r>
    </w:p>
    <w:p w14:paraId="4ED1DD11" w14:textId="77777777" w:rsidR="00085265" w:rsidRDefault="00085265" w:rsidP="00085265">
      <w:pPr>
        <w:pStyle w:val="PL"/>
      </w:pPr>
      <w:r>
        <w:t xml:space="preserve">              $ref: '#/components/schemas/EP_N41-Multiple'</w:t>
      </w:r>
    </w:p>
    <w:p w14:paraId="641AB1C9" w14:textId="77777777" w:rsidR="00085265" w:rsidRDefault="00085265" w:rsidP="00085265">
      <w:pPr>
        <w:pStyle w:val="PL"/>
      </w:pPr>
      <w:r>
        <w:t xml:space="preserve">            EP_N42:</w:t>
      </w:r>
    </w:p>
    <w:p w14:paraId="6F235956" w14:textId="77777777" w:rsidR="00085265" w:rsidRDefault="00085265" w:rsidP="00085265">
      <w:pPr>
        <w:pStyle w:val="PL"/>
      </w:pPr>
      <w:r>
        <w:t xml:space="preserve">              $ref: '#/components/schemas/EP_N42-Multiple'</w:t>
      </w:r>
    </w:p>
    <w:p w14:paraId="3A2738F8" w14:textId="77777777" w:rsidR="00085265" w:rsidRDefault="00085265" w:rsidP="00085265">
      <w:pPr>
        <w:pStyle w:val="PL"/>
      </w:pPr>
    </w:p>
    <w:p w14:paraId="0DC15E55" w14:textId="77777777" w:rsidR="00085265" w:rsidRDefault="00085265" w:rsidP="00085265">
      <w:pPr>
        <w:pStyle w:val="PL"/>
      </w:pPr>
      <w:r>
        <w:t xml:space="preserve">    EP_N28-Single:</w:t>
      </w:r>
    </w:p>
    <w:p w14:paraId="4E4CAD5B" w14:textId="77777777" w:rsidR="00085265" w:rsidRDefault="00085265" w:rsidP="00085265">
      <w:pPr>
        <w:pStyle w:val="PL"/>
      </w:pPr>
      <w:r>
        <w:t xml:space="preserve">      allOf:</w:t>
      </w:r>
    </w:p>
    <w:p w14:paraId="6EA36B06" w14:textId="77777777" w:rsidR="00085265" w:rsidRDefault="00085265" w:rsidP="00085265">
      <w:pPr>
        <w:pStyle w:val="PL"/>
      </w:pPr>
      <w:r>
        <w:t xml:space="preserve">        - $ref: 'TS28623_GenericNrm.yaml#/components/schemas/Top'</w:t>
      </w:r>
    </w:p>
    <w:p w14:paraId="0E4DC5C3" w14:textId="77777777" w:rsidR="00085265" w:rsidRDefault="00085265" w:rsidP="00085265">
      <w:pPr>
        <w:pStyle w:val="PL"/>
      </w:pPr>
      <w:r>
        <w:t xml:space="preserve">        - type: object</w:t>
      </w:r>
    </w:p>
    <w:p w14:paraId="58A871A0" w14:textId="77777777" w:rsidR="00085265" w:rsidRDefault="00085265" w:rsidP="00085265">
      <w:pPr>
        <w:pStyle w:val="PL"/>
      </w:pPr>
      <w:r>
        <w:t xml:space="preserve">          properties:</w:t>
      </w:r>
    </w:p>
    <w:p w14:paraId="511BF246" w14:textId="77777777" w:rsidR="00085265" w:rsidRDefault="00085265" w:rsidP="00085265">
      <w:pPr>
        <w:pStyle w:val="PL"/>
      </w:pPr>
      <w:r>
        <w:t xml:space="preserve">            attributes:</w:t>
      </w:r>
    </w:p>
    <w:p w14:paraId="382A3787" w14:textId="77777777" w:rsidR="00085265" w:rsidRDefault="00085265" w:rsidP="00085265">
      <w:pPr>
        <w:pStyle w:val="PL"/>
      </w:pPr>
      <w:r>
        <w:t xml:space="preserve">              allOf:</w:t>
      </w:r>
    </w:p>
    <w:p w14:paraId="46A1168D" w14:textId="77777777" w:rsidR="00085265" w:rsidRDefault="00085265" w:rsidP="00085265">
      <w:pPr>
        <w:pStyle w:val="PL"/>
      </w:pPr>
      <w:r>
        <w:t xml:space="preserve">                - $ref: 'TS28623_GenericNrm.yaml#/components/schemas/EP_RP-Attr'</w:t>
      </w:r>
    </w:p>
    <w:p w14:paraId="2CEAF744" w14:textId="77777777" w:rsidR="00085265" w:rsidRDefault="00085265" w:rsidP="00085265">
      <w:pPr>
        <w:pStyle w:val="PL"/>
      </w:pPr>
      <w:r>
        <w:t xml:space="preserve">                - type: object</w:t>
      </w:r>
    </w:p>
    <w:p w14:paraId="4D1CAF96" w14:textId="77777777" w:rsidR="00085265" w:rsidRDefault="00085265" w:rsidP="00085265">
      <w:pPr>
        <w:pStyle w:val="PL"/>
      </w:pPr>
      <w:r>
        <w:t xml:space="preserve">                  properties:</w:t>
      </w:r>
    </w:p>
    <w:p w14:paraId="6088FD0F" w14:textId="77777777" w:rsidR="00085265" w:rsidRDefault="00085265" w:rsidP="00085265">
      <w:pPr>
        <w:pStyle w:val="PL"/>
      </w:pPr>
      <w:r>
        <w:t xml:space="preserve">                    localAddress:</w:t>
      </w:r>
    </w:p>
    <w:p w14:paraId="0261140D" w14:textId="77777777" w:rsidR="00085265" w:rsidRDefault="00085265" w:rsidP="00085265">
      <w:pPr>
        <w:pStyle w:val="PL"/>
      </w:pPr>
      <w:r>
        <w:t xml:space="preserve">                      $ref: 'TS28541_NrNrm.yaml#/components/schemas/LocalAddress'</w:t>
      </w:r>
    </w:p>
    <w:p w14:paraId="614AE3E7" w14:textId="77777777" w:rsidR="00085265" w:rsidRDefault="00085265" w:rsidP="00085265">
      <w:pPr>
        <w:pStyle w:val="PL"/>
      </w:pPr>
      <w:r>
        <w:t xml:space="preserve">                    remoteAddress:</w:t>
      </w:r>
    </w:p>
    <w:p w14:paraId="11160311" w14:textId="77777777" w:rsidR="00085265" w:rsidRDefault="00085265" w:rsidP="00085265">
      <w:pPr>
        <w:pStyle w:val="PL"/>
      </w:pPr>
      <w:r>
        <w:t xml:space="preserve">                      $ref: 'TS28541_NrNrm.yaml#/components/schemas/RemoteAddress'</w:t>
      </w:r>
    </w:p>
    <w:p w14:paraId="14806E1B" w14:textId="77777777" w:rsidR="00085265" w:rsidRDefault="00085265" w:rsidP="00085265">
      <w:pPr>
        <w:pStyle w:val="PL"/>
      </w:pPr>
      <w:r>
        <w:t xml:space="preserve">    EP_N40-Single:</w:t>
      </w:r>
    </w:p>
    <w:p w14:paraId="1E0CCDDD" w14:textId="77777777" w:rsidR="00085265" w:rsidRDefault="00085265" w:rsidP="00085265">
      <w:pPr>
        <w:pStyle w:val="PL"/>
      </w:pPr>
      <w:r>
        <w:t xml:space="preserve">      allOf:</w:t>
      </w:r>
    </w:p>
    <w:p w14:paraId="6C4258C5" w14:textId="77777777" w:rsidR="00085265" w:rsidRDefault="00085265" w:rsidP="00085265">
      <w:pPr>
        <w:pStyle w:val="PL"/>
      </w:pPr>
      <w:r>
        <w:t xml:space="preserve">        - $ref: 'TS28623_GenericNrm.yaml#/components/schemas/Top'</w:t>
      </w:r>
    </w:p>
    <w:p w14:paraId="48547454" w14:textId="77777777" w:rsidR="00085265" w:rsidRDefault="00085265" w:rsidP="00085265">
      <w:pPr>
        <w:pStyle w:val="PL"/>
      </w:pPr>
      <w:r>
        <w:t xml:space="preserve">        - type: object</w:t>
      </w:r>
    </w:p>
    <w:p w14:paraId="6AFF909B" w14:textId="77777777" w:rsidR="00085265" w:rsidRDefault="00085265" w:rsidP="00085265">
      <w:pPr>
        <w:pStyle w:val="PL"/>
      </w:pPr>
      <w:r>
        <w:t xml:space="preserve">          properties:</w:t>
      </w:r>
    </w:p>
    <w:p w14:paraId="695B7F32" w14:textId="77777777" w:rsidR="00085265" w:rsidRDefault="00085265" w:rsidP="00085265">
      <w:pPr>
        <w:pStyle w:val="PL"/>
      </w:pPr>
      <w:r>
        <w:t xml:space="preserve">            attributes:</w:t>
      </w:r>
    </w:p>
    <w:p w14:paraId="762B88C9" w14:textId="77777777" w:rsidR="00085265" w:rsidRDefault="00085265" w:rsidP="00085265">
      <w:pPr>
        <w:pStyle w:val="PL"/>
      </w:pPr>
      <w:r>
        <w:t xml:space="preserve">              allOf:</w:t>
      </w:r>
    </w:p>
    <w:p w14:paraId="7F2B8F3C" w14:textId="77777777" w:rsidR="00085265" w:rsidRDefault="00085265" w:rsidP="00085265">
      <w:pPr>
        <w:pStyle w:val="PL"/>
      </w:pPr>
      <w:r>
        <w:t xml:space="preserve">                - $ref: 'TS28623_GenericNrm.yaml#/components/schemas/EP_RP-Attr'</w:t>
      </w:r>
    </w:p>
    <w:p w14:paraId="4522F9B1" w14:textId="77777777" w:rsidR="00085265" w:rsidRDefault="00085265" w:rsidP="00085265">
      <w:pPr>
        <w:pStyle w:val="PL"/>
      </w:pPr>
      <w:r>
        <w:t xml:space="preserve">                - type: object</w:t>
      </w:r>
    </w:p>
    <w:p w14:paraId="69D1CFBE" w14:textId="77777777" w:rsidR="00085265" w:rsidRDefault="00085265" w:rsidP="00085265">
      <w:pPr>
        <w:pStyle w:val="PL"/>
      </w:pPr>
      <w:r>
        <w:t xml:space="preserve">                  properties:</w:t>
      </w:r>
    </w:p>
    <w:p w14:paraId="311BA110" w14:textId="77777777" w:rsidR="00085265" w:rsidRDefault="00085265" w:rsidP="00085265">
      <w:pPr>
        <w:pStyle w:val="PL"/>
      </w:pPr>
      <w:r>
        <w:t xml:space="preserve">                    localAddress:</w:t>
      </w:r>
    </w:p>
    <w:p w14:paraId="0BFEB204" w14:textId="77777777" w:rsidR="00085265" w:rsidRDefault="00085265" w:rsidP="00085265">
      <w:pPr>
        <w:pStyle w:val="PL"/>
      </w:pPr>
      <w:r>
        <w:t xml:space="preserve">                      $ref: 'TS28541_NrNrm.yaml#/components/schemas/LocalAddress'</w:t>
      </w:r>
    </w:p>
    <w:p w14:paraId="44FFF6B4" w14:textId="77777777" w:rsidR="00085265" w:rsidRDefault="00085265" w:rsidP="00085265">
      <w:pPr>
        <w:pStyle w:val="PL"/>
      </w:pPr>
      <w:r>
        <w:t xml:space="preserve">                    remoteAddress:</w:t>
      </w:r>
    </w:p>
    <w:p w14:paraId="2AA83A86" w14:textId="77777777" w:rsidR="00085265" w:rsidRDefault="00085265" w:rsidP="00085265">
      <w:pPr>
        <w:pStyle w:val="PL"/>
      </w:pPr>
      <w:r>
        <w:t xml:space="preserve">                      $ref: 'TS28541_NrNrm.yaml#/components/schemas/RemoteAddress'</w:t>
      </w:r>
    </w:p>
    <w:p w14:paraId="12D9E612" w14:textId="77777777" w:rsidR="00085265" w:rsidRDefault="00085265" w:rsidP="00085265">
      <w:pPr>
        <w:pStyle w:val="PL"/>
      </w:pPr>
      <w:r>
        <w:t xml:space="preserve">    EP_N41-Single:</w:t>
      </w:r>
    </w:p>
    <w:p w14:paraId="4C5C0DA4" w14:textId="77777777" w:rsidR="00085265" w:rsidRDefault="00085265" w:rsidP="00085265">
      <w:pPr>
        <w:pStyle w:val="PL"/>
      </w:pPr>
      <w:r>
        <w:t xml:space="preserve">      allOf:</w:t>
      </w:r>
    </w:p>
    <w:p w14:paraId="028422E6" w14:textId="77777777" w:rsidR="00085265" w:rsidRDefault="00085265" w:rsidP="00085265">
      <w:pPr>
        <w:pStyle w:val="PL"/>
      </w:pPr>
      <w:r>
        <w:t xml:space="preserve">        - $ref: 'TS28623_GenericNrm.yaml#/components/schemas/Top'</w:t>
      </w:r>
    </w:p>
    <w:p w14:paraId="223B8EA0" w14:textId="77777777" w:rsidR="00085265" w:rsidRDefault="00085265" w:rsidP="00085265">
      <w:pPr>
        <w:pStyle w:val="PL"/>
      </w:pPr>
      <w:r>
        <w:t xml:space="preserve">        - type: object</w:t>
      </w:r>
    </w:p>
    <w:p w14:paraId="61DB4506" w14:textId="77777777" w:rsidR="00085265" w:rsidRDefault="00085265" w:rsidP="00085265">
      <w:pPr>
        <w:pStyle w:val="PL"/>
      </w:pPr>
      <w:r>
        <w:t xml:space="preserve">          properties:</w:t>
      </w:r>
    </w:p>
    <w:p w14:paraId="33F3F12A" w14:textId="77777777" w:rsidR="00085265" w:rsidRDefault="00085265" w:rsidP="00085265">
      <w:pPr>
        <w:pStyle w:val="PL"/>
      </w:pPr>
      <w:r>
        <w:t xml:space="preserve">            attributes:</w:t>
      </w:r>
    </w:p>
    <w:p w14:paraId="3077A702" w14:textId="77777777" w:rsidR="00085265" w:rsidRDefault="00085265" w:rsidP="00085265">
      <w:pPr>
        <w:pStyle w:val="PL"/>
      </w:pPr>
      <w:r>
        <w:t xml:space="preserve">              allOf:</w:t>
      </w:r>
    </w:p>
    <w:p w14:paraId="794ECDE4" w14:textId="77777777" w:rsidR="00085265" w:rsidRDefault="00085265" w:rsidP="00085265">
      <w:pPr>
        <w:pStyle w:val="PL"/>
      </w:pPr>
      <w:r>
        <w:t xml:space="preserve">                - $ref: 'TS28623_GenericNrm.yaml#/components/schemas/EP_RP-Attr'</w:t>
      </w:r>
    </w:p>
    <w:p w14:paraId="5F3D9FAF" w14:textId="77777777" w:rsidR="00085265" w:rsidRDefault="00085265" w:rsidP="00085265">
      <w:pPr>
        <w:pStyle w:val="PL"/>
      </w:pPr>
      <w:r>
        <w:t xml:space="preserve">                - type: object</w:t>
      </w:r>
    </w:p>
    <w:p w14:paraId="5A23E027" w14:textId="77777777" w:rsidR="00085265" w:rsidRDefault="00085265" w:rsidP="00085265">
      <w:pPr>
        <w:pStyle w:val="PL"/>
      </w:pPr>
      <w:r>
        <w:t xml:space="preserve">                  properties:</w:t>
      </w:r>
    </w:p>
    <w:p w14:paraId="2D5B215E" w14:textId="77777777" w:rsidR="00085265" w:rsidRDefault="00085265" w:rsidP="00085265">
      <w:pPr>
        <w:pStyle w:val="PL"/>
      </w:pPr>
      <w:r>
        <w:t xml:space="preserve">                    localAddress:</w:t>
      </w:r>
    </w:p>
    <w:p w14:paraId="1C1BEDE4" w14:textId="77777777" w:rsidR="00085265" w:rsidRDefault="00085265" w:rsidP="00085265">
      <w:pPr>
        <w:pStyle w:val="PL"/>
      </w:pPr>
      <w:r>
        <w:t xml:space="preserve">                      $ref: 'TS28541_NrNrm.yaml#/components/schemas/LocalAddress'</w:t>
      </w:r>
    </w:p>
    <w:p w14:paraId="7681F607" w14:textId="77777777" w:rsidR="00085265" w:rsidRDefault="00085265" w:rsidP="00085265">
      <w:pPr>
        <w:pStyle w:val="PL"/>
      </w:pPr>
      <w:r>
        <w:t xml:space="preserve">                    remoteAddress:</w:t>
      </w:r>
    </w:p>
    <w:p w14:paraId="72C85F34" w14:textId="77777777" w:rsidR="00085265" w:rsidRDefault="00085265" w:rsidP="00085265">
      <w:pPr>
        <w:pStyle w:val="PL"/>
      </w:pPr>
      <w:r>
        <w:t xml:space="preserve">                      $ref: 'TS28541_NrNrm.yaml#/components/schemas/RemoteAddress'</w:t>
      </w:r>
    </w:p>
    <w:p w14:paraId="0BF9470E" w14:textId="77777777" w:rsidR="00085265" w:rsidRDefault="00085265" w:rsidP="00085265">
      <w:pPr>
        <w:pStyle w:val="PL"/>
      </w:pPr>
      <w:r>
        <w:t xml:space="preserve">    EP_N42-Single:</w:t>
      </w:r>
    </w:p>
    <w:p w14:paraId="75278C9F" w14:textId="77777777" w:rsidR="00085265" w:rsidRDefault="00085265" w:rsidP="00085265">
      <w:pPr>
        <w:pStyle w:val="PL"/>
      </w:pPr>
      <w:r>
        <w:t xml:space="preserve">      allOf:</w:t>
      </w:r>
    </w:p>
    <w:p w14:paraId="094A93DF" w14:textId="77777777" w:rsidR="00085265" w:rsidRDefault="00085265" w:rsidP="00085265">
      <w:pPr>
        <w:pStyle w:val="PL"/>
      </w:pPr>
      <w:r>
        <w:t xml:space="preserve">        - $ref: 'TS28623_GenericNrm.yaml#/components/schemas/Top'</w:t>
      </w:r>
    </w:p>
    <w:p w14:paraId="0D1778E7" w14:textId="77777777" w:rsidR="00085265" w:rsidRDefault="00085265" w:rsidP="00085265">
      <w:pPr>
        <w:pStyle w:val="PL"/>
      </w:pPr>
      <w:r>
        <w:t xml:space="preserve">        - type: object</w:t>
      </w:r>
    </w:p>
    <w:p w14:paraId="5885F3CF" w14:textId="77777777" w:rsidR="00085265" w:rsidRDefault="00085265" w:rsidP="00085265">
      <w:pPr>
        <w:pStyle w:val="PL"/>
      </w:pPr>
      <w:r>
        <w:t xml:space="preserve">          properties:</w:t>
      </w:r>
    </w:p>
    <w:p w14:paraId="25E72764" w14:textId="77777777" w:rsidR="00085265" w:rsidRDefault="00085265" w:rsidP="00085265">
      <w:pPr>
        <w:pStyle w:val="PL"/>
      </w:pPr>
      <w:r>
        <w:t xml:space="preserve">            attributes:</w:t>
      </w:r>
    </w:p>
    <w:p w14:paraId="2FDEDCFA" w14:textId="77777777" w:rsidR="00085265" w:rsidRDefault="00085265" w:rsidP="00085265">
      <w:pPr>
        <w:pStyle w:val="PL"/>
      </w:pPr>
      <w:r>
        <w:t xml:space="preserve">              allOf:</w:t>
      </w:r>
    </w:p>
    <w:p w14:paraId="13D03EC3" w14:textId="77777777" w:rsidR="00085265" w:rsidRDefault="00085265" w:rsidP="00085265">
      <w:pPr>
        <w:pStyle w:val="PL"/>
      </w:pPr>
      <w:r>
        <w:t xml:space="preserve">                - $ref: 'TS28623_GenericNrm.yaml#/components/schemas/EP_RP-Attr'</w:t>
      </w:r>
    </w:p>
    <w:p w14:paraId="37046D72" w14:textId="77777777" w:rsidR="00085265" w:rsidRDefault="00085265" w:rsidP="00085265">
      <w:pPr>
        <w:pStyle w:val="PL"/>
      </w:pPr>
      <w:r>
        <w:t xml:space="preserve">                - type: object</w:t>
      </w:r>
    </w:p>
    <w:p w14:paraId="3FE78781" w14:textId="77777777" w:rsidR="00085265" w:rsidRDefault="00085265" w:rsidP="00085265">
      <w:pPr>
        <w:pStyle w:val="PL"/>
      </w:pPr>
      <w:r>
        <w:t xml:space="preserve">                  properties:</w:t>
      </w:r>
    </w:p>
    <w:p w14:paraId="30463894" w14:textId="77777777" w:rsidR="00085265" w:rsidRDefault="00085265" w:rsidP="00085265">
      <w:pPr>
        <w:pStyle w:val="PL"/>
      </w:pPr>
      <w:r>
        <w:t xml:space="preserve">                    localAddress:</w:t>
      </w:r>
    </w:p>
    <w:p w14:paraId="10F56201" w14:textId="77777777" w:rsidR="00085265" w:rsidRDefault="00085265" w:rsidP="00085265">
      <w:pPr>
        <w:pStyle w:val="PL"/>
      </w:pPr>
      <w:r>
        <w:t xml:space="preserve">                      $ref: 'TS28541_NrNrm.yaml#/components/schemas/LocalAddress'</w:t>
      </w:r>
    </w:p>
    <w:p w14:paraId="30BD8AD8" w14:textId="77777777" w:rsidR="00085265" w:rsidRDefault="00085265" w:rsidP="00085265">
      <w:pPr>
        <w:pStyle w:val="PL"/>
      </w:pPr>
      <w:r>
        <w:t xml:space="preserve">                    remoteAddress:</w:t>
      </w:r>
    </w:p>
    <w:p w14:paraId="72844912" w14:textId="77777777" w:rsidR="00085265" w:rsidRDefault="00085265" w:rsidP="00085265">
      <w:pPr>
        <w:pStyle w:val="PL"/>
      </w:pPr>
      <w:r>
        <w:t xml:space="preserve">                      $ref: 'TS28541_NrNrm.yaml#/components/schemas/RemoteAddress'</w:t>
      </w:r>
    </w:p>
    <w:p w14:paraId="57F4381D" w14:textId="77777777" w:rsidR="00085265" w:rsidRDefault="00085265" w:rsidP="00085265">
      <w:pPr>
        <w:pStyle w:val="PL"/>
      </w:pPr>
    </w:p>
    <w:p w14:paraId="4F19A50C" w14:textId="77777777" w:rsidR="00085265" w:rsidRDefault="00085265" w:rsidP="00085265">
      <w:pPr>
        <w:pStyle w:val="PL"/>
      </w:pPr>
      <w:r>
        <w:t xml:space="preserve">    AanfFunction-Single:</w:t>
      </w:r>
    </w:p>
    <w:p w14:paraId="25DDA882" w14:textId="77777777" w:rsidR="00085265" w:rsidRDefault="00085265" w:rsidP="00085265">
      <w:pPr>
        <w:pStyle w:val="PL"/>
      </w:pPr>
      <w:r>
        <w:t xml:space="preserve">      allOf:</w:t>
      </w:r>
    </w:p>
    <w:p w14:paraId="43965353" w14:textId="77777777" w:rsidR="00085265" w:rsidRDefault="00085265" w:rsidP="00085265">
      <w:pPr>
        <w:pStyle w:val="PL"/>
      </w:pPr>
      <w:r>
        <w:t xml:space="preserve">        - $ref: 'TS28623_GenericNrm.yaml#/components/schemas/Top'</w:t>
      </w:r>
    </w:p>
    <w:p w14:paraId="790777A8" w14:textId="77777777" w:rsidR="00085265" w:rsidRDefault="00085265" w:rsidP="00085265">
      <w:pPr>
        <w:pStyle w:val="PL"/>
      </w:pPr>
      <w:r>
        <w:t xml:space="preserve">        - type: object</w:t>
      </w:r>
    </w:p>
    <w:p w14:paraId="2E866670" w14:textId="77777777" w:rsidR="00085265" w:rsidRDefault="00085265" w:rsidP="00085265">
      <w:pPr>
        <w:pStyle w:val="PL"/>
      </w:pPr>
      <w:r>
        <w:t xml:space="preserve">          properties:</w:t>
      </w:r>
    </w:p>
    <w:p w14:paraId="75149AA5" w14:textId="77777777" w:rsidR="00085265" w:rsidRDefault="00085265" w:rsidP="00085265">
      <w:pPr>
        <w:pStyle w:val="PL"/>
      </w:pPr>
      <w:r>
        <w:t xml:space="preserve">            attributes:</w:t>
      </w:r>
    </w:p>
    <w:p w14:paraId="327DA27B" w14:textId="77777777" w:rsidR="00085265" w:rsidRDefault="00085265" w:rsidP="00085265">
      <w:pPr>
        <w:pStyle w:val="PL"/>
      </w:pPr>
      <w:r>
        <w:t xml:space="preserve">              allOf:</w:t>
      </w:r>
    </w:p>
    <w:p w14:paraId="18CF09F3" w14:textId="77777777" w:rsidR="00085265" w:rsidRDefault="00085265" w:rsidP="00085265">
      <w:pPr>
        <w:pStyle w:val="PL"/>
      </w:pPr>
      <w:r>
        <w:t xml:space="preserve">                - $ref: 'TS28623_GenericNrm.yaml#/components/schemas/ManagedFunction-Attr'</w:t>
      </w:r>
    </w:p>
    <w:p w14:paraId="59BD6AC5" w14:textId="77777777" w:rsidR="00085265" w:rsidRDefault="00085265" w:rsidP="00085265">
      <w:pPr>
        <w:pStyle w:val="PL"/>
      </w:pPr>
      <w:r>
        <w:t xml:space="preserve">                - type: object</w:t>
      </w:r>
    </w:p>
    <w:p w14:paraId="52B5E9F2" w14:textId="77777777" w:rsidR="00085265" w:rsidRDefault="00085265" w:rsidP="00085265">
      <w:pPr>
        <w:pStyle w:val="PL"/>
      </w:pPr>
      <w:r>
        <w:t xml:space="preserve">                  properties:</w:t>
      </w:r>
    </w:p>
    <w:p w14:paraId="27DCD5B6" w14:textId="77777777" w:rsidR="00085265" w:rsidRDefault="00085265" w:rsidP="00085265">
      <w:pPr>
        <w:pStyle w:val="PL"/>
      </w:pPr>
      <w:r>
        <w:t xml:space="preserve">                    pLMNInfoList:</w:t>
      </w:r>
    </w:p>
    <w:p w14:paraId="5DFF7710" w14:textId="77777777" w:rsidR="00085265" w:rsidRDefault="00085265" w:rsidP="00085265">
      <w:pPr>
        <w:pStyle w:val="PL"/>
      </w:pPr>
      <w:r>
        <w:t xml:space="preserve">                      $ref: 'TS28541_NrNrm.yaml#/components/schemas/PlmnInfoList'</w:t>
      </w:r>
    </w:p>
    <w:p w14:paraId="2C8799C0" w14:textId="77777777" w:rsidR="00085265" w:rsidRDefault="00085265" w:rsidP="00085265">
      <w:pPr>
        <w:pStyle w:val="PL"/>
      </w:pPr>
      <w:r>
        <w:t xml:space="preserve">                    sBIFqdn:</w:t>
      </w:r>
    </w:p>
    <w:p w14:paraId="692214AB" w14:textId="77777777" w:rsidR="00085265" w:rsidRDefault="00085265" w:rsidP="00085265">
      <w:pPr>
        <w:pStyle w:val="PL"/>
      </w:pPr>
      <w:r>
        <w:t xml:space="preserve">                      type: string</w:t>
      </w:r>
    </w:p>
    <w:p w14:paraId="5B7FCD9E" w14:textId="77777777" w:rsidR="00085265" w:rsidRDefault="00085265" w:rsidP="00085265">
      <w:pPr>
        <w:pStyle w:val="PL"/>
      </w:pPr>
      <w:r>
        <w:t xml:space="preserve">                    managedNFProfile:</w:t>
      </w:r>
    </w:p>
    <w:p w14:paraId="51001D02" w14:textId="77777777" w:rsidR="00085265" w:rsidRDefault="00085265" w:rsidP="00085265">
      <w:pPr>
        <w:pStyle w:val="PL"/>
      </w:pPr>
      <w:r>
        <w:t xml:space="preserve">                      $ref: '#/components/schemas/ManagedNFProfile'</w:t>
      </w:r>
    </w:p>
    <w:p w14:paraId="0C65C42D" w14:textId="77777777" w:rsidR="00085265" w:rsidRDefault="00085265" w:rsidP="00085265">
      <w:pPr>
        <w:pStyle w:val="PL"/>
      </w:pPr>
      <w:r>
        <w:t xml:space="preserve">                    commModelList:</w:t>
      </w:r>
    </w:p>
    <w:p w14:paraId="37239BC9" w14:textId="77777777" w:rsidR="00085265" w:rsidRDefault="00085265" w:rsidP="00085265">
      <w:pPr>
        <w:pStyle w:val="PL"/>
      </w:pPr>
      <w:r>
        <w:t xml:space="preserve">                      $ref: '#/components/schemas/CommModelList'</w:t>
      </w:r>
    </w:p>
    <w:p w14:paraId="6C1C32A7" w14:textId="77777777" w:rsidR="00085265" w:rsidRDefault="00085265" w:rsidP="00085265">
      <w:pPr>
        <w:pStyle w:val="PL"/>
      </w:pPr>
      <w:r>
        <w:t xml:space="preserve">                    aanfInfo:</w:t>
      </w:r>
    </w:p>
    <w:p w14:paraId="10D01932" w14:textId="77777777" w:rsidR="00085265" w:rsidRDefault="00085265" w:rsidP="00085265">
      <w:pPr>
        <w:pStyle w:val="PL"/>
      </w:pPr>
      <w:r>
        <w:t xml:space="preserve">                      $ref: '#/components/schemas/AanfInfo'</w:t>
      </w:r>
    </w:p>
    <w:p w14:paraId="1A6355A1" w14:textId="77777777" w:rsidR="00085265" w:rsidRDefault="00085265" w:rsidP="00085265">
      <w:pPr>
        <w:pStyle w:val="PL"/>
      </w:pPr>
      <w:r>
        <w:t xml:space="preserve">        - $ref: 'TS28623_GenericNrm.yaml#/components/schemas/ManagedFunction-ncO'</w:t>
      </w:r>
    </w:p>
    <w:p w14:paraId="6FD8B962" w14:textId="77777777" w:rsidR="00085265" w:rsidRDefault="00085265" w:rsidP="00085265">
      <w:pPr>
        <w:pStyle w:val="PL"/>
      </w:pPr>
      <w:r>
        <w:t xml:space="preserve">        - type: object</w:t>
      </w:r>
    </w:p>
    <w:p w14:paraId="684CD1C5" w14:textId="77777777" w:rsidR="00085265" w:rsidRDefault="00085265" w:rsidP="00085265">
      <w:pPr>
        <w:pStyle w:val="PL"/>
      </w:pPr>
      <w:r>
        <w:t xml:space="preserve">          properties:</w:t>
      </w:r>
    </w:p>
    <w:p w14:paraId="6618656E" w14:textId="77777777" w:rsidR="00085265" w:rsidRDefault="00085265" w:rsidP="00085265">
      <w:pPr>
        <w:pStyle w:val="PL"/>
      </w:pPr>
      <w:r>
        <w:t xml:space="preserve">            EP_N61:</w:t>
      </w:r>
    </w:p>
    <w:p w14:paraId="50F81842" w14:textId="77777777" w:rsidR="00085265" w:rsidRDefault="00085265" w:rsidP="00085265">
      <w:pPr>
        <w:pStyle w:val="PL"/>
      </w:pPr>
      <w:r>
        <w:t xml:space="preserve">              $ref: '#/components/schemas/EP_N61-Multiple'</w:t>
      </w:r>
    </w:p>
    <w:p w14:paraId="58C77A03" w14:textId="77777777" w:rsidR="00085265" w:rsidRDefault="00085265" w:rsidP="00085265">
      <w:pPr>
        <w:pStyle w:val="PL"/>
      </w:pPr>
      <w:r>
        <w:t xml:space="preserve">            EP_N62:</w:t>
      </w:r>
    </w:p>
    <w:p w14:paraId="77A09D5A" w14:textId="77777777" w:rsidR="00085265" w:rsidRDefault="00085265" w:rsidP="00085265">
      <w:pPr>
        <w:pStyle w:val="PL"/>
      </w:pPr>
      <w:r>
        <w:t xml:space="preserve">              $ref: '#/components/schemas/EP_N62-Multiple'</w:t>
      </w:r>
    </w:p>
    <w:p w14:paraId="67C184D9" w14:textId="77777777" w:rsidR="00085265" w:rsidRDefault="00085265" w:rsidP="00085265">
      <w:pPr>
        <w:pStyle w:val="PL"/>
      </w:pPr>
      <w:r>
        <w:t xml:space="preserve">            EP_N63:</w:t>
      </w:r>
    </w:p>
    <w:p w14:paraId="06125C1E" w14:textId="77777777" w:rsidR="00085265" w:rsidRDefault="00085265" w:rsidP="00085265">
      <w:pPr>
        <w:pStyle w:val="PL"/>
      </w:pPr>
      <w:r>
        <w:t xml:space="preserve">              $ref: '#/components/schemas/EP_N63-Multiple'</w:t>
      </w:r>
    </w:p>
    <w:p w14:paraId="096491DD" w14:textId="77777777" w:rsidR="00085265" w:rsidRDefault="00085265" w:rsidP="00085265">
      <w:pPr>
        <w:pStyle w:val="PL"/>
      </w:pPr>
      <w:r>
        <w:t xml:space="preserve">    EP_N61-Single:</w:t>
      </w:r>
    </w:p>
    <w:p w14:paraId="723C9024" w14:textId="77777777" w:rsidR="00085265" w:rsidRDefault="00085265" w:rsidP="00085265">
      <w:pPr>
        <w:pStyle w:val="PL"/>
      </w:pPr>
      <w:r>
        <w:t xml:space="preserve">      allOf:</w:t>
      </w:r>
    </w:p>
    <w:p w14:paraId="1872B283" w14:textId="77777777" w:rsidR="00085265" w:rsidRDefault="00085265" w:rsidP="00085265">
      <w:pPr>
        <w:pStyle w:val="PL"/>
      </w:pPr>
      <w:r>
        <w:t xml:space="preserve">        - $ref: 'TS28623_GenericNrm.yaml#/components/schemas/Top'</w:t>
      </w:r>
    </w:p>
    <w:p w14:paraId="033701C4" w14:textId="77777777" w:rsidR="00085265" w:rsidRDefault="00085265" w:rsidP="00085265">
      <w:pPr>
        <w:pStyle w:val="PL"/>
      </w:pPr>
      <w:r>
        <w:t xml:space="preserve">        - type: object</w:t>
      </w:r>
    </w:p>
    <w:p w14:paraId="704B7C30" w14:textId="77777777" w:rsidR="00085265" w:rsidRDefault="00085265" w:rsidP="00085265">
      <w:pPr>
        <w:pStyle w:val="PL"/>
      </w:pPr>
      <w:r>
        <w:t xml:space="preserve">          properties:</w:t>
      </w:r>
    </w:p>
    <w:p w14:paraId="1AE8424A" w14:textId="77777777" w:rsidR="00085265" w:rsidRDefault="00085265" w:rsidP="00085265">
      <w:pPr>
        <w:pStyle w:val="PL"/>
      </w:pPr>
      <w:r>
        <w:t xml:space="preserve">            attributes:</w:t>
      </w:r>
    </w:p>
    <w:p w14:paraId="5B43DD3C" w14:textId="77777777" w:rsidR="00085265" w:rsidRDefault="00085265" w:rsidP="00085265">
      <w:pPr>
        <w:pStyle w:val="PL"/>
      </w:pPr>
      <w:r>
        <w:t xml:space="preserve">              allOf:</w:t>
      </w:r>
    </w:p>
    <w:p w14:paraId="558B2428" w14:textId="77777777" w:rsidR="00085265" w:rsidRDefault="00085265" w:rsidP="00085265">
      <w:pPr>
        <w:pStyle w:val="PL"/>
      </w:pPr>
      <w:r>
        <w:t xml:space="preserve">                - $ref: 'TS28623_GenericNrm.yaml#/components/schemas/EP_RP-Attr'</w:t>
      </w:r>
    </w:p>
    <w:p w14:paraId="55F6F8CF" w14:textId="77777777" w:rsidR="00085265" w:rsidRDefault="00085265" w:rsidP="00085265">
      <w:pPr>
        <w:pStyle w:val="PL"/>
      </w:pPr>
      <w:r>
        <w:t xml:space="preserve">                - type: object</w:t>
      </w:r>
    </w:p>
    <w:p w14:paraId="7EB3F4B6" w14:textId="77777777" w:rsidR="00085265" w:rsidRDefault="00085265" w:rsidP="00085265">
      <w:pPr>
        <w:pStyle w:val="PL"/>
      </w:pPr>
      <w:r>
        <w:t xml:space="preserve">                  properties:</w:t>
      </w:r>
    </w:p>
    <w:p w14:paraId="58BFF050" w14:textId="77777777" w:rsidR="00085265" w:rsidRDefault="00085265" w:rsidP="00085265">
      <w:pPr>
        <w:pStyle w:val="PL"/>
      </w:pPr>
      <w:r>
        <w:t xml:space="preserve">                    localAddress:</w:t>
      </w:r>
    </w:p>
    <w:p w14:paraId="56731330" w14:textId="77777777" w:rsidR="00085265" w:rsidRDefault="00085265" w:rsidP="00085265">
      <w:pPr>
        <w:pStyle w:val="PL"/>
      </w:pPr>
      <w:r>
        <w:t xml:space="preserve">                      $ref: 'TS28541_NrNrm.yaml#/components/schemas/LocalAddress'</w:t>
      </w:r>
    </w:p>
    <w:p w14:paraId="17B40862" w14:textId="77777777" w:rsidR="00085265" w:rsidRDefault="00085265" w:rsidP="00085265">
      <w:pPr>
        <w:pStyle w:val="PL"/>
      </w:pPr>
      <w:r>
        <w:t xml:space="preserve">                    remoteAddress:</w:t>
      </w:r>
    </w:p>
    <w:p w14:paraId="70B25950" w14:textId="77777777" w:rsidR="00085265" w:rsidRDefault="00085265" w:rsidP="00085265">
      <w:pPr>
        <w:pStyle w:val="PL"/>
      </w:pPr>
      <w:r>
        <w:t xml:space="preserve">                      $ref: 'TS28541_NrNrm.yaml#/components/schemas/RemoteAddress'</w:t>
      </w:r>
    </w:p>
    <w:p w14:paraId="0519375F" w14:textId="77777777" w:rsidR="00085265" w:rsidRDefault="00085265" w:rsidP="00085265">
      <w:pPr>
        <w:pStyle w:val="PL"/>
      </w:pPr>
      <w:r>
        <w:t xml:space="preserve">    EP_N62-Single:</w:t>
      </w:r>
    </w:p>
    <w:p w14:paraId="336DDACE" w14:textId="77777777" w:rsidR="00085265" w:rsidRDefault="00085265" w:rsidP="00085265">
      <w:pPr>
        <w:pStyle w:val="PL"/>
      </w:pPr>
      <w:r>
        <w:t xml:space="preserve">      allOf:</w:t>
      </w:r>
    </w:p>
    <w:p w14:paraId="186FD985" w14:textId="77777777" w:rsidR="00085265" w:rsidRDefault="00085265" w:rsidP="00085265">
      <w:pPr>
        <w:pStyle w:val="PL"/>
      </w:pPr>
      <w:r>
        <w:t xml:space="preserve">        - $ref: 'TS28623_GenericNrm.yaml#/components/schemas/Top'</w:t>
      </w:r>
    </w:p>
    <w:p w14:paraId="15F87E23" w14:textId="77777777" w:rsidR="00085265" w:rsidRDefault="00085265" w:rsidP="00085265">
      <w:pPr>
        <w:pStyle w:val="PL"/>
      </w:pPr>
      <w:r>
        <w:t xml:space="preserve">        - type: object</w:t>
      </w:r>
    </w:p>
    <w:p w14:paraId="790BCEBE" w14:textId="77777777" w:rsidR="00085265" w:rsidRDefault="00085265" w:rsidP="00085265">
      <w:pPr>
        <w:pStyle w:val="PL"/>
      </w:pPr>
      <w:r>
        <w:t xml:space="preserve">          properties:</w:t>
      </w:r>
    </w:p>
    <w:p w14:paraId="55073A8B" w14:textId="77777777" w:rsidR="00085265" w:rsidRDefault="00085265" w:rsidP="00085265">
      <w:pPr>
        <w:pStyle w:val="PL"/>
      </w:pPr>
      <w:r>
        <w:t xml:space="preserve">            attributes:</w:t>
      </w:r>
    </w:p>
    <w:p w14:paraId="115DD984" w14:textId="77777777" w:rsidR="00085265" w:rsidRDefault="00085265" w:rsidP="00085265">
      <w:pPr>
        <w:pStyle w:val="PL"/>
      </w:pPr>
      <w:r>
        <w:t xml:space="preserve">              allOf:</w:t>
      </w:r>
    </w:p>
    <w:p w14:paraId="586E4976" w14:textId="77777777" w:rsidR="00085265" w:rsidRDefault="00085265" w:rsidP="00085265">
      <w:pPr>
        <w:pStyle w:val="PL"/>
      </w:pPr>
      <w:r>
        <w:t xml:space="preserve">                - $ref: 'TS28623_GenericNrm.yaml#/components/schemas/EP_RP-Attr'</w:t>
      </w:r>
    </w:p>
    <w:p w14:paraId="1A0509AA" w14:textId="77777777" w:rsidR="00085265" w:rsidRDefault="00085265" w:rsidP="00085265">
      <w:pPr>
        <w:pStyle w:val="PL"/>
      </w:pPr>
      <w:r>
        <w:t xml:space="preserve">                - type: object</w:t>
      </w:r>
    </w:p>
    <w:p w14:paraId="4E507169" w14:textId="77777777" w:rsidR="00085265" w:rsidRDefault="00085265" w:rsidP="00085265">
      <w:pPr>
        <w:pStyle w:val="PL"/>
      </w:pPr>
      <w:r>
        <w:t xml:space="preserve">                  properties:</w:t>
      </w:r>
    </w:p>
    <w:p w14:paraId="7F1B9AE3" w14:textId="77777777" w:rsidR="00085265" w:rsidRDefault="00085265" w:rsidP="00085265">
      <w:pPr>
        <w:pStyle w:val="PL"/>
      </w:pPr>
      <w:r>
        <w:t xml:space="preserve">                    localAddress:</w:t>
      </w:r>
    </w:p>
    <w:p w14:paraId="6111FD2F" w14:textId="77777777" w:rsidR="00085265" w:rsidRDefault="00085265" w:rsidP="00085265">
      <w:pPr>
        <w:pStyle w:val="PL"/>
      </w:pPr>
      <w:r>
        <w:t xml:space="preserve">                      $ref: 'TS28541_NrNrm.yaml#/components/schemas/LocalAddress'</w:t>
      </w:r>
    </w:p>
    <w:p w14:paraId="0A2AE4B2" w14:textId="77777777" w:rsidR="00085265" w:rsidRDefault="00085265" w:rsidP="00085265">
      <w:pPr>
        <w:pStyle w:val="PL"/>
      </w:pPr>
      <w:r>
        <w:t xml:space="preserve">                    remoteAddress:</w:t>
      </w:r>
    </w:p>
    <w:p w14:paraId="2A94345E" w14:textId="77777777" w:rsidR="00085265" w:rsidRDefault="00085265" w:rsidP="00085265">
      <w:pPr>
        <w:pStyle w:val="PL"/>
      </w:pPr>
      <w:r>
        <w:t xml:space="preserve">                      $ref: 'TS28541_NrNrm.yaml#/components/schemas/RemoteAddress'</w:t>
      </w:r>
    </w:p>
    <w:p w14:paraId="12A9BA5D" w14:textId="77777777" w:rsidR="00085265" w:rsidRDefault="00085265" w:rsidP="00085265">
      <w:pPr>
        <w:pStyle w:val="PL"/>
      </w:pPr>
      <w:r>
        <w:t xml:space="preserve">    EP_N63-Single:</w:t>
      </w:r>
    </w:p>
    <w:p w14:paraId="145F4ED0" w14:textId="77777777" w:rsidR="00085265" w:rsidRDefault="00085265" w:rsidP="00085265">
      <w:pPr>
        <w:pStyle w:val="PL"/>
      </w:pPr>
      <w:r>
        <w:t xml:space="preserve">      allOf:</w:t>
      </w:r>
    </w:p>
    <w:p w14:paraId="275F50EA" w14:textId="77777777" w:rsidR="00085265" w:rsidRDefault="00085265" w:rsidP="00085265">
      <w:pPr>
        <w:pStyle w:val="PL"/>
      </w:pPr>
      <w:r>
        <w:t xml:space="preserve">        - $ref: 'TS28623_GenericNrm.yaml#/components/schemas/Top'</w:t>
      </w:r>
    </w:p>
    <w:p w14:paraId="0EAFE233" w14:textId="77777777" w:rsidR="00085265" w:rsidRDefault="00085265" w:rsidP="00085265">
      <w:pPr>
        <w:pStyle w:val="PL"/>
      </w:pPr>
      <w:r>
        <w:t xml:space="preserve">        - type: object</w:t>
      </w:r>
    </w:p>
    <w:p w14:paraId="0C85730E" w14:textId="77777777" w:rsidR="00085265" w:rsidRDefault="00085265" w:rsidP="00085265">
      <w:pPr>
        <w:pStyle w:val="PL"/>
      </w:pPr>
      <w:r>
        <w:t xml:space="preserve">          properties:</w:t>
      </w:r>
    </w:p>
    <w:p w14:paraId="769BA039" w14:textId="77777777" w:rsidR="00085265" w:rsidRDefault="00085265" w:rsidP="00085265">
      <w:pPr>
        <w:pStyle w:val="PL"/>
      </w:pPr>
      <w:r>
        <w:t xml:space="preserve">            attributes:</w:t>
      </w:r>
    </w:p>
    <w:p w14:paraId="4B5E9721" w14:textId="77777777" w:rsidR="00085265" w:rsidRDefault="00085265" w:rsidP="00085265">
      <w:pPr>
        <w:pStyle w:val="PL"/>
      </w:pPr>
      <w:r>
        <w:t xml:space="preserve">              allOf:</w:t>
      </w:r>
    </w:p>
    <w:p w14:paraId="06D8A08A" w14:textId="77777777" w:rsidR="00085265" w:rsidRDefault="00085265" w:rsidP="00085265">
      <w:pPr>
        <w:pStyle w:val="PL"/>
      </w:pPr>
      <w:r>
        <w:t xml:space="preserve">                - $ref: 'TS28623_GenericNrm.yaml#/components/schemas/EP_RP-Attr'</w:t>
      </w:r>
    </w:p>
    <w:p w14:paraId="3F936F8D" w14:textId="77777777" w:rsidR="00085265" w:rsidRDefault="00085265" w:rsidP="00085265">
      <w:pPr>
        <w:pStyle w:val="PL"/>
      </w:pPr>
      <w:r>
        <w:t xml:space="preserve">                - type: object</w:t>
      </w:r>
    </w:p>
    <w:p w14:paraId="162B4E84" w14:textId="77777777" w:rsidR="00085265" w:rsidRDefault="00085265" w:rsidP="00085265">
      <w:pPr>
        <w:pStyle w:val="PL"/>
      </w:pPr>
      <w:r>
        <w:t xml:space="preserve">                  properties:</w:t>
      </w:r>
    </w:p>
    <w:p w14:paraId="166FCCB6" w14:textId="77777777" w:rsidR="00085265" w:rsidRDefault="00085265" w:rsidP="00085265">
      <w:pPr>
        <w:pStyle w:val="PL"/>
      </w:pPr>
      <w:r>
        <w:t xml:space="preserve">                    localAddress:</w:t>
      </w:r>
    </w:p>
    <w:p w14:paraId="5A0D22C7" w14:textId="77777777" w:rsidR="00085265" w:rsidRDefault="00085265" w:rsidP="00085265">
      <w:pPr>
        <w:pStyle w:val="PL"/>
      </w:pPr>
      <w:r>
        <w:t xml:space="preserve">                      $ref: 'TS28541_NrNrm.yaml#/components/schemas/LocalAddress'</w:t>
      </w:r>
    </w:p>
    <w:p w14:paraId="44FC2321" w14:textId="77777777" w:rsidR="00085265" w:rsidRDefault="00085265" w:rsidP="00085265">
      <w:pPr>
        <w:pStyle w:val="PL"/>
      </w:pPr>
      <w:r>
        <w:t xml:space="preserve">                    remoteAddress:</w:t>
      </w:r>
    </w:p>
    <w:p w14:paraId="17DC85FA" w14:textId="77777777" w:rsidR="00085265" w:rsidRDefault="00085265" w:rsidP="00085265">
      <w:pPr>
        <w:pStyle w:val="PL"/>
      </w:pPr>
      <w:r>
        <w:t xml:space="preserve">                      $ref: 'TS28541_NrNrm.yaml#/components/schemas/RemoteAddress'</w:t>
      </w:r>
    </w:p>
    <w:p w14:paraId="020C8B43" w14:textId="77777777" w:rsidR="00085265" w:rsidRDefault="00085265" w:rsidP="00085265">
      <w:pPr>
        <w:pStyle w:val="PL"/>
      </w:pPr>
    </w:p>
    <w:p w14:paraId="364728BC" w14:textId="77777777" w:rsidR="00085265" w:rsidRDefault="00085265" w:rsidP="00085265">
      <w:pPr>
        <w:pStyle w:val="PL"/>
      </w:pPr>
    </w:p>
    <w:p w14:paraId="62F29242" w14:textId="77777777" w:rsidR="00085265" w:rsidRDefault="00085265" w:rsidP="00085265">
      <w:pPr>
        <w:pStyle w:val="PL"/>
      </w:pPr>
      <w:r>
        <w:t xml:space="preserve">    GmlcFunction-Single:</w:t>
      </w:r>
    </w:p>
    <w:p w14:paraId="0EE1D648" w14:textId="77777777" w:rsidR="00085265" w:rsidRDefault="00085265" w:rsidP="00085265">
      <w:pPr>
        <w:pStyle w:val="PL"/>
      </w:pPr>
      <w:r>
        <w:t xml:space="preserve">      allOf:</w:t>
      </w:r>
    </w:p>
    <w:p w14:paraId="08E635A4" w14:textId="77777777" w:rsidR="00085265" w:rsidRDefault="00085265" w:rsidP="00085265">
      <w:pPr>
        <w:pStyle w:val="PL"/>
      </w:pPr>
      <w:r>
        <w:t xml:space="preserve">        - $ref: 'TS28623_GenericNrm.yaml#/components/schemas/Top'</w:t>
      </w:r>
    </w:p>
    <w:p w14:paraId="02A491E0" w14:textId="77777777" w:rsidR="00085265" w:rsidRDefault="00085265" w:rsidP="00085265">
      <w:pPr>
        <w:pStyle w:val="PL"/>
      </w:pPr>
      <w:r>
        <w:t xml:space="preserve">        - type: object</w:t>
      </w:r>
    </w:p>
    <w:p w14:paraId="7E7CE1D0" w14:textId="77777777" w:rsidR="00085265" w:rsidRDefault="00085265" w:rsidP="00085265">
      <w:pPr>
        <w:pStyle w:val="PL"/>
      </w:pPr>
      <w:r>
        <w:t xml:space="preserve">          properties:</w:t>
      </w:r>
    </w:p>
    <w:p w14:paraId="17EFE58C" w14:textId="77777777" w:rsidR="00085265" w:rsidRDefault="00085265" w:rsidP="00085265">
      <w:pPr>
        <w:pStyle w:val="PL"/>
      </w:pPr>
      <w:r>
        <w:t xml:space="preserve">            attributes:</w:t>
      </w:r>
    </w:p>
    <w:p w14:paraId="6945F583" w14:textId="77777777" w:rsidR="00085265" w:rsidRDefault="00085265" w:rsidP="00085265">
      <w:pPr>
        <w:pStyle w:val="PL"/>
      </w:pPr>
      <w:r>
        <w:t xml:space="preserve">              allOf:</w:t>
      </w:r>
    </w:p>
    <w:p w14:paraId="3BE891A2" w14:textId="77777777" w:rsidR="00085265" w:rsidRDefault="00085265" w:rsidP="00085265">
      <w:pPr>
        <w:pStyle w:val="PL"/>
      </w:pPr>
      <w:r>
        <w:t xml:space="preserve">                - $ref: 'TS28623_GenericNrm.yaml#/components/schemas/ManagedFunction-Attr'</w:t>
      </w:r>
    </w:p>
    <w:p w14:paraId="6427D508" w14:textId="77777777" w:rsidR="00085265" w:rsidRDefault="00085265" w:rsidP="00085265">
      <w:pPr>
        <w:pStyle w:val="PL"/>
      </w:pPr>
      <w:r>
        <w:t xml:space="preserve">                - type: object</w:t>
      </w:r>
    </w:p>
    <w:p w14:paraId="6724844C" w14:textId="77777777" w:rsidR="00085265" w:rsidRDefault="00085265" w:rsidP="00085265">
      <w:pPr>
        <w:pStyle w:val="PL"/>
      </w:pPr>
      <w:r>
        <w:t xml:space="preserve">                  properties:</w:t>
      </w:r>
    </w:p>
    <w:p w14:paraId="7EF44321" w14:textId="77777777" w:rsidR="00085265" w:rsidRDefault="00085265" w:rsidP="00085265">
      <w:pPr>
        <w:pStyle w:val="PL"/>
      </w:pPr>
      <w:r>
        <w:t xml:space="preserve">                    pLMNInfoList:</w:t>
      </w:r>
    </w:p>
    <w:p w14:paraId="7BC03BED" w14:textId="77777777" w:rsidR="00085265" w:rsidRDefault="00085265" w:rsidP="00085265">
      <w:pPr>
        <w:pStyle w:val="PL"/>
      </w:pPr>
      <w:r>
        <w:t xml:space="preserve">                      $ref: 'TS28541_NrNrm.yaml#/components/schemas/PlmnInfoList'</w:t>
      </w:r>
    </w:p>
    <w:p w14:paraId="18C7E584" w14:textId="77777777" w:rsidR="00085265" w:rsidRDefault="00085265" w:rsidP="00085265">
      <w:pPr>
        <w:pStyle w:val="PL"/>
      </w:pPr>
      <w:r>
        <w:t xml:space="preserve">                    sBIFqdn:</w:t>
      </w:r>
    </w:p>
    <w:p w14:paraId="47BCBA84" w14:textId="77777777" w:rsidR="00085265" w:rsidRDefault="00085265" w:rsidP="00085265">
      <w:pPr>
        <w:pStyle w:val="PL"/>
      </w:pPr>
      <w:r>
        <w:t xml:space="preserve">                      type: string</w:t>
      </w:r>
    </w:p>
    <w:p w14:paraId="2E4C3152" w14:textId="77777777" w:rsidR="00085265" w:rsidRDefault="00085265" w:rsidP="00085265">
      <w:pPr>
        <w:pStyle w:val="PL"/>
      </w:pPr>
      <w:r>
        <w:t xml:space="preserve">                    managedNFProfile:</w:t>
      </w:r>
    </w:p>
    <w:p w14:paraId="3C0CE8B0" w14:textId="77777777" w:rsidR="00085265" w:rsidRDefault="00085265" w:rsidP="00085265">
      <w:pPr>
        <w:pStyle w:val="PL"/>
      </w:pPr>
      <w:r>
        <w:t xml:space="preserve">                      $ref: '#/components/schemas/ManagedNFProfile'</w:t>
      </w:r>
    </w:p>
    <w:p w14:paraId="56476FDE" w14:textId="77777777" w:rsidR="00085265" w:rsidRDefault="00085265" w:rsidP="00085265">
      <w:pPr>
        <w:pStyle w:val="PL"/>
      </w:pPr>
      <w:r>
        <w:t xml:space="preserve">                    commModelList:</w:t>
      </w:r>
    </w:p>
    <w:p w14:paraId="0D9B7FE1" w14:textId="77777777" w:rsidR="00085265" w:rsidRDefault="00085265" w:rsidP="00085265">
      <w:pPr>
        <w:pStyle w:val="PL"/>
      </w:pPr>
      <w:r>
        <w:t xml:space="preserve">                      $ref: '#/components/schemas/CommModelList'</w:t>
      </w:r>
    </w:p>
    <w:p w14:paraId="21858141" w14:textId="77777777" w:rsidR="00085265" w:rsidRDefault="00085265" w:rsidP="00085265">
      <w:pPr>
        <w:pStyle w:val="PL"/>
      </w:pPr>
      <w:r>
        <w:t xml:space="preserve">                    gmlcInfo:</w:t>
      </w:r>
    </w:p>
    <w:p w14:paraId="19BC5C07" w14:textId="77777777" w:rsidR="00085265" w:rsidRDefault="00085265" w:rsidP="00085265">
      <w:pPr>
        <w:pStyle w:val="PL"/>
      </w:pPr>
      <w:r>
        <w:t xml:space="preserve">                      $ref: '#/components/schemas/GmlcInfo'</w:t>
      </w:r>
    </w:p>
    <w:p w14:paraId="6A2341F8" w14:textId="77777777" w:rsidR="00085265" w:rsidRDefault="00085265" w:rsidP="00085265">
      <w:pPr>
        <w:pStyle w:val="PL"/>
      </w:pPr>
      <w:r>
        <w:t xml:space="preserve">        - $ref: 'TS28623_GenericNrm.yaml#/components/schemas/ManagedFunction-ncO'</w:t>
      </w:r>
    </w:p>
    <w:p w14:paraId="65A6C798" w14:textId="77777777" w:rsidR="00085265" w:rsidRDefault="00085265" w:rsidP="00085265">
      <w:pPr>
        <w:pStyle w:val="PL"/>
      </w:pPr>
      <w:r>
        <w:t xml:space="preserve">        - type: object</w:t>
      </w:r>
    </w:p>
    <w:p w14:paraId="4A43FFC3" w14:textId="77777777" w:rsidR="00085265" w:rsidRDefault="00085265" w:rsidP="00085265">
      <w:pPr>
        <w:pStyle w:val="PL"/>
      </w:pPr>
      <w:r>
        <w:t xml:space="preserve">          properties:</w:t>
      </w:r>
    </w:p>
    <w:p w14:paraId="2DB7CB1C" w14:textId="77777777" w:rsidR="00085265" w:rsidRDefault="00085265" w:rsidP="00085265">
      <w:pPr>
        <w:pStyle w:val="PL"/>
      </w:pPr>
      <w:r>
        <w:t xml:space="preserve">            EP_NL2:</w:t>
      </w:r>
    </w:p>
    <w:p w14:paraId="7EF7C0E4" w14:textId="77777777" w:rsidR="00085265" w:rsidRDefault="00085265" w:rsidP="00085265">
      <w:pPr>
        <w:pStyle w:val="PL"/>
      </w:pPr>
      <w:r>
        <w:t xml:space="preserve">              $ref: '#/components/schemas/EP_NL2-Multiple'</w:t>
      </w:r>
    </w:p>
    <w:p w14:paraId="01AFF53A" w14:textId="77777777" w:rsidR="00085265" w:rsidRDefault="00085265" w:rsidP="00085265">
      <w:pPr>
        <w:pStyle w:val="PL"/>
      </w:pPr>
      <w:r>
        <w:t xml:space="preserve">            EP_NL3:</w:t>
      </w:r>
    </w:p>
    <w:p w14:paraId="565F5210" w14:textId="77777777" w:rsidR="00085265" w:rsidRDefault="00085265" w:rsidP="00085265">
      <w:pPr>
        <w:pStyle w:val="PL"/>
      </w:pPr>
      <w:r>
        <w:t xml:space="preserve">              $ref: '#/components/schemas/EP_NL3-Multiple'</w:t>
      </w:r>
    </w:p>
    <w:p w14:paraId="21DC1F29" w14:textId="77777777" w:rsidR="00085265" w:rsidRDefault="00085265" w:rsidP="00085265">
      <w:pPr>
        <w:pStyle w:val="PL"/>
      </w:pPr>
      <w:r>
        <w:t xml:space="preserve">            EP_NL5:</w:t>
      </w:r>
    </w:p>
    <w:p w14:paraId="14A42F3B" w14:textId="77777777" w:rsidR="00085265" w:rsidRDefault="00085265" w:rsidP="00085265">
      <w:pPr>
        <w:pStyle w:val="PL"/>
      </w:pPr>
      <w:r>
        <w:t xml:space="preserve">              $ref: '#/components/schemas/EP_NL5-Multiple'</w:t>
      </w:r>
    </w:p>
    <w:p w14:paraId="79B49AE9" w14:textId="77777777" w:rsidR="00085265" w:rsidRDefault="00085265" w:rsidP="00085265">
      <w:pPr>
        <w:pStyle w:val="PL"/>
      </w:pPr>
      <w:r>
        <w:t xml:space="preserve">            EP_NL6:</w:t>
      </w:r>
    </w:p>
    <w:p w14:paraId="20A7CA7E" w14:textId="77777777" w:rsidR="00085265" w:rsidRDefault="00085265" w:rsidP="00085265">
      <w:pPr>
        <w:pStyle w:val="PL"/>
      </w:pPr>
      <w:r>
        <w:t xml:space="preserve">              $ref: '#/components/schemas/EP_NL6-Multiple'</w:t>
      </w:r>
    </w:p>
    <w:p w14:paraId="60100256" w14:textId="77777777" w:rsidR="00085265" w:rsidRDefault="00085265" w:rsidP="00085265">
      <w:pPr>
        <w:pStyle w:val="PL"/>
      </w:pPr>
      <w:r>
        <w:t xml:space="preserve">            EP_NL9:</w:t>
      </w:r>
    </w:p>
    <w:p w14:paraId="613690C8" w14:textId="77777777" w:rsidR="00085265" w:rsidRDefault="00085265" w:rsidP="00085265">
      <w:pPr>
        <w:pStyle w:val="PL"/>
      </w:pPr>
      <w:r>
        <w:t xml:space="preserve">              $ref: '#/components/schemas/EP_NL9-Multiple'</w:t>
      </w:r>
    </w:p>
    <w:p w14:paraId="055D25F2" w14:textId="77777777" w:rsidR="00085265" w:rsidRDefault="00085265" w:rsidP="00085265">
      <w:pPr>
        <w:pStyle w:val="PL"/>
      </w:pPr>
      <w:r>
        <w:t xml:space="preserve">    TsctsfFunction-Single:</w:t>
      </w:r>
    </w:p>
    <w:p w14:paraId="61856DDC" w14:textId="77777777" w:rsidR="00085265" w:rsidRDefault="00085265" w:rsidP="00085265">
      <w:pPr>
        <w:pStyle w:val="PL"/>
      </w:pPr>
      <w:r>
        <w:t xml:space="preserve">      allOf:</w:t>
      </w:r>
    </w:p>
    <w:p w14:paraId="56D46C8F" w14:textId="77777777" w:rsidR="00085265" w:rsidRDefault="00085265" w:rsidP="00085265">
      <w:pPr>
        <w:pStyle w:val="PL"/>
      </w:pPr>
      <w:r>
        <w:t xml:space="preserve">        - $ref: 'TS28623_GenericNrm.yaml#/components/schemas/Top'</w:t>
      </w:r>
    </w:p>
    <w:p w14:paraId="2E558969" w14:textId="77777777" w:rsidR="00085265" w:rsidRDefault="00085265" w:rsidP="00085265">
      <w:pPr>
        <w:pStyle w:val="PL"/>
      </w:pPr>
      <w:r>
        <w:t xml:space="preserve">        - type: object</w:t>
      </w:r>
    </w:p>
    <w:p w14:paraId="2285445B" w14:textId="77777777" w:rsidR="00085265" w:rsidRDefault="00085265" w:rsidP="00085265">
      <w:pPr>
        <w:pStyle w:val="PL"/>
      </w:pPr>
      <w:r>
        <w:t xml:space="preserve">          properties:</w:t>
      </w:r>
    </w:p>
    <w:p w14:paraId="6D9C2E46" w14:textId="77777777" w:rsidR="00085265" w:rsidRDefault="00085265" w:rsidP="00085265">
      <w:pPr>
        <w:pStyle w:val="PL"/>
      </w:pPr>
      <w:r>
        <w:t xml:space="preserve">            attributes:</w:t>
      </w:r>
    </w:p>
    <w:p w14:paraId="1BA81DC1" w14:textId="77777777" w:rsidR="00085265" w:rsidRDefault="00085265" w:rsidP="00085265">
      <w:pPr>
        <w:pStyle w:val="PL"/>
      </w:pPr>
      <w:r>
        <w:t xml:space="preserve">              allOf:</w:t>
      </w:r>
    </w:p>
    <w:p w14:paraId="1B8A455D" w14:textId="77777777" w:rsidR="00085265" w:rsidRDefault="00085265" w:rsidP="00085265">
      <w:pPr>
        <w:pStyle w:val="PL"/>
      </w:pPr>
      <w:r>
        <w:t xml:space="preserve">                - $ref: 'TS28623_GenericNrm.yaml#/components/schemas/ManagedFunction-Attr'</w:t>
      </w:r>
    </w:p>
    <w:p w14:paraId="2293C8DE" w14:textId="77777777" w:rsidR="00085265" w:rsidRDefault="00085265" w:rsidP="00085265">
      <w:pPr>
        <w:pStyle w:val="PL"/>
      </w:pPr>
      <w:r>
        <w:t xml:space="preserve">                - type: object</w:t>
      </w:r>
    </w:p>
    <w:p w14:paraId="1A8DBC73" w14:textId="77777777" w:rsidR="00085265" w:rsidRDefault="00085265" w:rsidP="00085265">
      <w:pPr>
        <w:pStyle w:val="PL"/>
      </w:pPr>
      <w:r>
        <w:t xml:space="preserve">                  properties:</w:t>
      </w:r>
    </w:p>
    <w:p w14:paraId="4A834C69" w14:textId="77777777" w:rsidR="00085265" w:rsidRDefault="00085265" w:rsidP="00085265">
      <w:pPr>
        <w:pStyle w:val="PL"/>
      </w:pPr>
      <w:r>
        <w:t xml:space="preserve">                    pLMNInfoList:</w:t>
      </w:r>
    </w:p>
    <w:p w14:paraId="2A1740AC" w14:textId="77777777" w:rsidR="00085265" w:rsidRDefault="00085265" w:rsidP="00085265">
      <w:pPr>
        <w:pStyle w:val="PL"/>
      </w:pPr>
      <w:r>
        <w:t xml:space="preserve">                      $ref: 'TS28541_NrNrm.yaml#/components/schemas/PlmnInfoList'</w:t>
      </w:r>
    </w:p>
    <w:p w14:paraId="5918C8DF" w14:textId="77777777" w:rsidR="00085265" w:rsidRDefault="00085265" w:rsidP="00085265">
      <w:pPr>
        <w:pStyle w:val="PL"/>
      </w:pPr>
      <w:r>
        <w:t xml:space="preserve">                    sBIFqdn:</w:t>
      </w:r>
    </w:p>
    <w:p w14:paraId="26DEEA4E" w14:textId="77777777" w:rsidR="00085265" w:rsidRDefault="00085265" w:rsidP="00085265">
      <w:pPr>
        <w:pStyle w:val="PL"/>
      </w:pPr>
      <w:r>
        <w:t xml:space="preserve">                      type: string</w:t>
      </w:r>
    </w:p>
    <w:p w14:paraId="50CF7D43" w14:textId="77777777" w:rsidR="00085265" w:rsidRDefault="00085265" w:rsidP="00085265">
      <w:pPr>
        <w:pStyle w:val="PL"/>
      </w:pPr>
      <w:r>
        <w:t xml:space="preserve">                    managedNFProfile:</w:t>
      </w:r>
    </w:p>
    <w:p w14:paraId="430565C1" w14:textId="77777777" w:rsidR="00085265" w:rsidRDefault="00085265" w:rsidP="00085265">
      <w:pPr>
        <w:pStyle w:val="PL"/>
      </w:pPr>
      <w:r>
        <w:t xml:space="preserve">                      $ref: '#/components/schemas/ManagedNFProfile'</w:t>
      </w:r>
    </w:p>
    <w:p w14:paraId="411D84F7" w14:textId="77777777" w:rsidR="00085265" w:rsidRDefault="00085265" w:rsidP="00085265">
      <w:pPr>
        <w:pStyle w:val="PL"/>
      </w:pPr>
      <w:r>
        <w:t xml:space="preserve">                    commModelList:</w:t>
      </w:r>
    </w:p>
    <w:p w14:paraId="2482C821" w14:textId="77777777" w:rsidR="00085265" w:rsidRDefault="00085265" w:rsidP="00085265">
      <w:pPr>
        <w:pStyle w:val="PL"/>
      </w:pPr>
      <w:r>
        <w:t xml:space="preserve">                      $ref: '#/components/schemas/CommModelList'</w:t>
      </w:r>
    </w:p>
    <w:p w14:paraId="48447001" w14:textId="77777777" w:rsidR="00085265" w:rsidRDefault="00085265" w:rsidP="00085265">
      <w:pPr>
        <w:pStyle w:val="PL"/>
      </w:pPr>
      <w:r>
        <w:t xml:space="preserve">                    tsctsfInfo:</w:t>
      </w:r>
    </w:p>
    <w:p w14:paraId="0489C449" w14:textId="77777777" w:rsidR="00085265" w:rsidRDefault="00085265" w:rsidP="00085265">
      <w:pPr>
        <w:pStyle w:val="PL"/>
      </w:pPr>
      <w:r>
        <w:t xml:space="preserve">                      $ref: '#/components/schemas/TsctsfInfo'</w:t>
      </w:r>
    </w:p>
    <w:p w14:paraId="343BE9E7" w14:textId="77777777" w:rsidR="00085265" w:rsidRDefault="00085265" w:rsidP="00085265">
      <w:pPr>
        <w:pStyle w:val="PL"/>
      </w:pPr>
      <w:r>
        <w:t xml:space="preserve">        - $ref: 'TS28623_GenericNrm.yaml#/components/schemas/ManagedFunction-ncO'</w:t>
      </w:r>
    </w:p>
    <w:p w14:paraId="79892466" w14:textId="77777777" w:rsidR="00085265" w:rsidRDefault="00085265" w:rsidP="00085265">
      <w:pPr>
        <w:pStyle w:val="PL"/>
      </w:pPr>
      <w:r>
        <w:t xml:space="preserve">        - type: object</w:t>
      </w:r>
    </w:p>
    <w:p w14:paraId="1D4642F6" w14:textId="77777777" w:rsidR="00085265" w:rsidRDefault="00085265" w:rsidP="00085265">
      <w:pPr>
        <w:pStyle w:val="PL"/>
      </w:pPr>
      <w:r>
        <w:t xml:space="preserve">          properties:</w:t>
      </w:r>
    </w:p>
    <w:p w14:paraId="2B838C0B" w14:textId="77777777" w:rsidR="00085265" w:rsidRDefault="00085265" w:rsidP="00085265">
      <w:pPr>
        <w:pStyle w:val="PL"/>
      </w:pPr>
      <w:r>
        <w:t xml:space="preserve">            EP_N84:</w:t>
      </w:r>
    </w:p>
    <w:p w14:paraId="70A05012" w14:textId="77777777" w:rsidR="00085265" w:rsidRDefault="00085265" w:rsidP="00085265">
      <w:pPr>
        <w:pStyle w:val="PL"/>
      </w:pPr>
      <w:r>
        <w:t xml:space="preserve">              $ref: '#/components/schemas/EP_N84-Multiple'</w:t>
      </w:r>
    </w:p>
    <w:p w14:paraId="512CA6B8" w14:textId="77777777" w:rsidR="00085265" w:rsidRDefault="00085265" w:rsidP="00085265">
      <w:pPr>
        <w:pStyle w:val="PL"/>
      </w:pPr>
      <w:r>
        <w:t xml:space="preserve">            EP_N85:</w:t>
      </w:r>
    </w:p>
    <w:p w14:paraId="3904B524" w14:textId="77777777" w:rsidR="00085265" w:rsidRDefault="00085265" w:rsidP="00085265">
      <w:pPr>
        <w:pStyle w:val="PL"/>
      </w:pPr>
      <w:r>
        <w:t xml:space="preserve">              $ref: '#/components/schemas/EP_N85-Multiple'</w:t>
      </w:r>
    </w:p>
    <w:p w14:paraId="04A5E6D2" w14:textId="77777777" w:rsidR="00085265" w:rsidRDefault="00085265" w:rsidP="00085265">
      <w:pPr>
        <w:pStyle w:val="PL"/>
      </w:pPr>
      <w:r>
        <w:t xml:space="preserve">            EP_N86:</w:t>
      </w:r>
    </w:p>
    <w:p w14:paraId="6B94B75D" w14:textId="77777777" w:rsidR="00085265" w:rsidRDefault="00085265" w:rsidP="00085265">
      <w:pPr>
        <w:pStyle w:val="PL"/>
      </w:pPr>
      <w:r>
        <w:t xml:space="preserve">              $ref: '#/components/schemas/EP_N86-Multiple'</w:t>
      </w:r>
    </w:p>
    <w:p w14:paraId="434B6A03" w14:textId="77777777" w:rsidR="00085265" w:rsidRDefault="00085265" w:rsidP="00085265">
      <w:pPr>
        <w:pStyle w:val="PL"/>
      </w:pPr>
      <w:r>
        <w:t xml:space="preserve">            EP_N87:</w:t>
      </w:r>
    </w:p>
    <w:p w14:paraId="3F2EDF6A" w14:textId="77777777" w:rsidR="00085265" w:rsidRDefault="00085265" w:rsidP="00085265">
      <w:pPr>
        <w:pStyle w:val="PL"/>
      </w:pPr>
      <w:r>
        <w:t xml:space="preserve">              $ref: '#/components/schemas/EP_N87-Multiple'</w:t>
      </w:r>
    </w:p>
    <w:p w14:paraId="043DB5AF" w14:textId="77777777" w:rsidR="00085265" w:rsidRDefault="00085265" w:rsidP="00085265">
      <w:pPr>
        <w:pStyle w:val="PL"/>
      </w:pPr>
      <w:r>
        <w:t xml:space="preserve">            EP_N89:</w:t>
      </w:r>
    </w:p>
    <w:p w14:paraId="4E6FBBB0" w14:textId="77777777" w:rsidR="00085265" w:rsidRDefault="00085265" w:rsidP="00085265">
      <w:pPr>
        <w:pStyle w:val="PL"/>
      </w:pPr>
      <w:r>
        <w:t xml:space="preserve">              $ref: '#/components/schemas/EP_N89-Multiple'</w:t>
      </w:r>
    </w:p>
    <w:p w14:paraId="2F8022DC" w14:textId="77777777" w:rsidR="00085265" w:rsidRDefault="00085265" w:rsidP="00085265">
      <w:pPr>
        <w:pStyle w:val="PL"/>
      </w:pPr>
      <w:r>
        <w:t xml:space="preserve">            EP_N96:</w:t>
      </w:r>
    </w:p>
    <w:p w14:paraId="61C6162E" w14:textId="77777777" w:rsidR="00085265" w:rsidRDefault="00085265" w:rsidP="00085265">
      <w:pPr>
        <w:pStyle w:val="PL"/>
      </w:pPr>
      <w:r>
        <w:t xml:space="preserve">              $ref: '#/components/schemas/EP_N96-Multiple'</w:t>
      </w:r>
    </w:p>
    <w:p w14:paraId="074DCEC3" w14:textId="77777777" w:rsidR="00085265" w:rsidRDefault="00085265" w:rsidP="00085265">
      <w:pPr>
        <w:pStyle w:val="PL"/>
      </w:pPr>
    </w:p>
    <w:p w14:paraId="4F01BF78" w14:textId="77777777" w:rsidR="00085265" w:rsidRDefault="00085265" w:rsidP="00085265">
      <w:pPr>
        <w:pStyle w:val="PL"/>
      </w:pPr>
      <w:r>
        <w:t xml:space="preserve">    EP_N84-Single:</w:t>
      </w:r>
    </w:p>
    <w:p w14:paraId="111B3404" w14:textId="77777777" w:rsidR="00085265" w:rsidRDefault="00085265" w:rsidP="00085265">
      <w:pPr>
        <w:pStyle w:val="PL"/>
      </w:pPr>
      <w:r>
        <w:t xml:space="preserve">      allOf:</w:t>
      </w:r>
    </w:p>
    <w:p w14:paraId="5BA733A0" w14:textId="77777777" w:rsidR="00085265" w:rsidRDefault="00085265" w:rsidP="00085265">
      <w:pPr>
        <w:pStyle w:val="PL"/>
      </w:pPr>
      <w:r>
        <w:t xml:space="preserve">        - $ref: 'TS28623_GenericNrm.yaml#/components/schemas/Top'</w:t>
      </w:r>
    </w:p>
    <w:p w14:paraId="3874677A" w14:textId="77777777" w:rsidR="00085265" w:rsidRDefault="00085265" w:rsidP="00085265">
      <w:pPr>
        <w:pStyle w:val="PL"/>
      </w:pPr>
      <w:r>
        <w:t xml:space="preserve">        - type: object</w:t>
      </w:r>
    </w:p>
    <w:p w14:paraId="64B291CE" w14:textId="77777777" w:rsidR="00085265" w:rsidRDefault="00085265" w:rsidP="00085265">
      <w:pPr>
        <w:pStyle w:val="PL"/>
      </w:pPr>
      <w:r>
        <w:t xml:space="preserve">          properties:</w:t>
      </w:r>
    </w:p>
    <w:p w14:paraId="3190678D" w14:textId="77777777" w:rsidR="00085265" w:rsidRDefault="00085265" w:rsidP="00085265">
      <w:pPr>
        <w:pStyle w:val="PL"/>
      </w:pPr>
      <w:r>
        <w:t xml:space="preserve">            attributes:</w:t>
      </w:r>
    </w:p>
    <w:p w14:paraId="0BE14C4A" w14:textId="77777777" w:rsidR="00085265" w:rsidRDefault="00085265" w:rsidP="00085265">
      <w:pPr>
        <w:pStyle w:val="PL"/>
      </w:pPr>
      <w:r>
        <w:t xml:space="preserve">              allOf:</w:t>
      </w:r>
    </w:p>
    <w:p w14:paraId="5D3871F9" w14:textId="77777777" w:rsidR="00085265" w:rsidRDefault="00085265" w:rsidP="00085265">
      <w:pPr>
        <w:pStyle w:val="PL"/>
      </w:pPr>
      <w:r>
        <w:t xml:space="preserve">                - $ref: 'TS28623_GenericNrm.yaml#/components/schemas/EP_RP-Attr'</w:t>
      </w:r>
    </w:p>
    <w:p w14:paraId="5979350C" w14:textId="77777777" w:rsidR="00085265" w:rsidRDefault="00085265" w:rsidP="00085265">
      <w:pPr>
        <w:pStyle w:val="PL"/>
      </w:pPr>
      <w:r>
        <w:t xml:space="preserve">                - type: object</w:t>
      </w:r>
    </w:p>
    <w:p w14:paraId="19F4F42A" w14:textId="77777777" w:rsidR="00085265" w:rsidRDefault="00085265" w:rsidP="00085265">
      <w:pPr>
        <w:pStyle w:val="PL"/>
      </w:pPr>
      <w:r>
        <w:t xml:space="preserve">                  properties:</w:t>
      </w:r>
    </w:p>
    <w:p w14:paraId="6547AAD3" w14:textId="77777777" w:rsidR="00085265" w:rsidRDefault="00085265" w:rsidP="00085265">
      <w:pPr>
        <w:pStyle w:val="PL"/>
      </w:pPr>
      <w:r>
        <w:t xml:space="preserve">                    localAddress:</w:t>
      </w:r>
    </w:p>
    <w:p w14:paraId="09714A01" w14:textId="77777777" w:rsidR="00085265" w:rsidRDefault="00085265" w:rsidP="00085265">
      <w:pPr>
        <w:pStyle w:val="PL"/>
      </w:pPr>
      <w:r>
        <w:t xml:space="preserve">                      $ref: 'TS28541_NrNrm.yaml#/components/schemas/LocalAddress'</w:t>
      </w:r>
    </w:p>
    <w:p w14:paraId="5A30CAAC" w14:textId="77777777" w:rsidR="00085265" w:rsidRDefault="00085265" w:rsidP="00085265">
      <w:pPr>
        <w:pStyle w:val="PL"/>
      </w:pPr>
      <w:r>
        <w:t xml:space="preserve">                    remoteAddress:</w:t>
      </w:r>
    </w:p>
    <w:p w14:paraId="1CDC1F2C" w14:textId="77777777" w:rsidR="00085265" w:rsidRDefault="00085265" w:rsidP="00085265">
      <w:pPr>
        <w:pStyle w:val="PL"/>
      </w:pPr>
      <w:r>
        <w:t xml:space="preserve">                      $ref: 'TS28541_NrNrm.yaml#/components/schemas/RemoteAddress'    </w:t>
      </w:r>
    </w:p>
    <w:p w14:paraId="43A4AA09" w14:textId="77777777" w:rsidR="00085265" w:rsidRDefault="00085265" w:rsidP="00085265">
      <w:pPr>
        <w:pStyle w:val="PL"/>
      </w:pPr>
      <w:r>
        <w:t xml:space="preserve">    EP_N85-Single:</w:t>
      </w:r>
    </w:p>
    <w:p w14:paraId="1F1BE6F3" w14:textId="77777777" w:rsidR="00085265" w:rsidRDefault="00085265" w:rsidP="00085265">
      <w:pPr>
        <w:pStyle w:val="PL"/>
      </w:pPr>
      <w:r>
        <w:t xml:space="preserve">      allOf:</w:t>
      </w:r>
    </w:p>
    <w:p w14:paraId="0C77BD4A" w14:textId="77777777" w:rsidR="00085265" w:rsidRDefault="00085265" w:rsidP="00085265">
      <w:pPr>
        <w:pStyle w:val="PL"/>
      </w:pPr>
      <w:r>
        <w:t xml:space="preserve">        - $ref: 'TS28623_GenericNrm.yaml#/components/schemas/Top'</w:t>
      </w:r>
    </w:p>
    <w:p w14:paraId="68A57E85" w14:textId="77777777" w:rsidR="00085265" w:rsidRDefault="00085265" w:rsidP="00085265">
      <w:pPr>
        <w:pStyle w:val="PL"/>
      </w:pPr>
      <w:r>
        <w:t xml:space="preserve">        - type: object</w:t>
      </w:r>
    </w:p>
    <w:p w14:paraId="2FF3AED3" w14:textId="77777777" w:rsidR="00085265" w:rsidRDefault="00085265" w:rsidP="00085265">
      <w:pPr>
        <w:pStyle w:val="PL"/>
      </w:pPr>
      <w:r>
        <w:t xml:space="preserve">          properties:</w:t>
      </w:r>
    </w:p>
    <w:p w14:paraId="3286ADD1" w14:textId="77777777" w:rsidR="00085265" w:rsidRDefault="00085265" w:rsidP="00085265">
      <w:pPr>
        <w:pStyle w:val="PL"/>
      </w:pPr>
      <w:r>
        <w:t xml:space="preserve">            attributes:</w:t>
      </w:r>
    </w:p>
    <w:p w14:paraId="73C70A9B" w14:textId="77777777" w:rsidR="00085265" w:rsidRDefault="00085265" w:rsidP="00085265">
      <w:pPr>
        <w:pStyle w:val="PL"/>
      </w:pPr>
      <w:r>
        <w:t xml:space="preserve">              allOf:</w:t>
      </w:r>
    </w:p>
    <w:p w14:paraId="35EEDACA" w14:textId="77777777" w:rsidR="00085265" w:rsidRDefault="00085265" w:rsidP="00085265">
      <w:pPr>
        <w:pStyle w:val="PL"/>
      </w:pPr>
      <w:r>
        <w:t xml:space="preserve">                - $ref: 'TS28623_GenericNrm.yaml#/components/schemas/EP_RP-Attr'</w:t>
      </w:r>
    </w:p>
    <w:p w14:paraId="274C423D" w14:textId="77777777" w:rsidR="00085265" w:rsidRDefault="00085265" w:rsidP="00085265">
      <w:pPr>
        <w:pStyle w:val="PL"/>
      </w:pPr>
      <w:r>
        <w:t xml:space="preserve">                - type: object</w:t>
      </w:r>
    </w:p>
    <w:p w14:paraId="3395E33F" w14:textId="77777777" w:rsidR="00085265" w:rsidRDefault="00085265" w:rsidP="00085265">
      <w:pPr>
        <w:pStyle w:val="PL"/>
      </w:pPr>
      <w:r>
        <w:t xml:space="preserve">                  properties:</w:t>
      </w:r>
    </w:p>
    <w:p w14:paraId="183BAD7F" w14:textId="77777777" w:rsidR="00085265" w:rsidRDefault="00085265" w:rsidP="00085265">
      <w:pPr>
        <w:pStyle w:val="PL"/>
      </w:pPr>
      <w:r>
        <w:t xml:space="preserve">                    localAddress:</w:t>
      </w:r>
    </w:p>
    <w:p w14:paraId="447BB129" w14:textId="77777777" w:rsidR="00085265" w:rsidRDefault="00085265" w:rsidP="00085265">
      <w:pPr>
        <w:pStyle w:val="PL"/>
      </w:pPr>
      <w:r>
        <w:t xml:space="preserve">                      $ref: 'TS28541_NrNrm.yaml#/components/schemas/LocalAddress'</w:t>
      </w:r>
    </w:p>
    <w:p w14:paraId="58484B6F" w14:textId="77777777" w:rsidR="00085265" w:rsidRDefault="00085265" w:rsidP="00085265">
      <w:pPr>
        <w:pStyle w:val="PL"/>
      </w:pPr>
      <w:r>
        <w:t xml:space="preserve">                    remoteAddress:</w:t>
      </w:r>
    </w:p>
    <w:p w14:paraId="6882BD7C" w14:textId="77777777" w:rsidR="00085265" w:rsidRDefault="00085265" w:rsidP="00085265">
      <w:pPr>
        <w:pStyle w:val="PL"/>
      </w:pPr>
      <w:r>
        <w:t xml:space="preserve">                      $ref: 'TS28541_NrNrm.yaml#/components/schemas/RemoteAddress'</w:t>
      </w:r>
    </w:p>
    <w:p w14:paraId="7AAC27EB" w14:textId="77777777" w:rsidR="00085265" w:rsidRDefault="00085265" w:rsidP="00085265">
      <w:pPr>
        <w:pStyle w:val="PL"/>
      </w:pPr>
      <w:r>
        <w:t xml:space="preserve">    EP_N86-Single:</w:t>
      </w:r>
    </w:p>
    <w:p w14:paraId="39845576" w14:textId="77777777" w:rsidR="00085265" w:rsidRDefault="00085265" w:rsidP="00085265">
      <w:pPr>
        <w:pStyle w:val="PL"/>
      </w:pPr>
      <w:r>
        <w:t xml:space="preserve">      allOf:</w:t>
      </w:r>
    </w:p>
    <w:p w14:paraId="24CF69B5" w14:textId="77777777" w:rsidR="00085265" w:rsidRDefault="00085265" w:rsidP="00085265">
      <w:pPr>
        <w:pStyle w:val="PL"/>
      </w:pPr>
      <w:r>
        <w:t xml:space="preserve">        - $ref: 'TS28623_GenericNrm.yaml#/components/schemas/Top'</w:t>
      </w:r>
    </w:p>
    <w:p w14:paraId="4417166D" w14:textId="77777777" w:rsidR="00085265" w:rsidRDefault="00085265" w:rsidP="00085265">
      <w:pPr>
        <w:pStyle w:val="PL"/>
      </w:pPr>
      <w:r>
        <w:t xml:space="preserve">        - type: object</w:t>
      </w:r>
    </w:p>
    <w:p w14:paraId="44C42CFD" w14:textId="77777777" w:rsidR="00085265" w:rsidRDefault="00085265" w:rsidP="00085265">
      <w:pPr>
        <w:pStyle w:val="PL"/>
      </w:pPr>
      <w:r>
        <w:t xml:space="preserve">          properties:</w:t>
      </w:r>
    </w:p>
    <w:p w14:paraId="34FEB423" w14:textId="77777777" w:rsidR="00085265" w:rsidRDefault="00085265" w:rsidP="00085265">
      <w:pPr>
        <w:pStyle w:val="PL"/>
      </w:pPr>
      <w:r>
        <w:t xml:space="preserve">            attributes:</w:t>
      </w:r>
    </w:p>
    <w:p w14:paraId="2A516E78" w14:textId="77777777" w:rsidR="00085265" w:rsidRDefault="00085265" w:rsidP="00085265">
      <w:pPr>
        <w:pStyle w:val="PL"/>
      </w:pPr>
      <w:r>
        <w:t xml:space="preserve">              allOf:</w:t>
      </w:r>
    </w:p>
    <w:p w14:paraId="1107BD93" w14:textId="77777777" w:rsidR="00085265" w:rsidRDefault="00085265" w:rsidP="00085265">
      <w:pPr>
        <w:pStyle w:val="PL"/>
      </w:pPr>
      <w:r>
        <w:t xml:space="preserve">                - $ref: 'TS28623_GenericNrm.yaml#/components/schemas/EP_RP-Attr'</w:t>
      </w:r>
    </w:p>
    <w:p w14:paraId="71006AEB" w14:textId="77777777" w:rsidR="00085265" w:rsidRDefault="00085265" w:rsidP="00085265">
      <w:pPr>
        <w:pStyle w:val="PL"/>
      </w:pPr>
      <w:r>
        <w:t xml:space="preserve">                - type: object</w:t>
      </w:r>
    </w:p>
    <w:p w14:paraId="3812B441" w14:textId="77777777" w:rsidR="00085265" w:rsidRDefault="00085265" w:rsidP="00085265">
      <w:pPr>
        <w:pStyle w:val="PL"/>
      </w:pPr>
      <w:r>
        <w:t xml:space="preserve">                  properties:</w:t>
      </w:r>
    </w:p>
    <w:p w14:paraId="4099F742" w14:textId="77777777" w:rsidR="00085265" w:rsidRDefault="00085265" w:rsidP="00085265">
      <w:pPr>
        <w:pStyle w:val="PL"/>
      </w:pPr>
      <w:r>
        <w:t xml:space="preserve">                    localAddress:</w:t>
      </w:r>
    </w:p>
    <w:p w14:paraId="6DAF6A0D" w14:textId="77777777" w:rsidR="00085265" w:rsidRDefault="00085265" w:rsidP="00085265">
      <w:pPr>
        <w:pStyle w:val="PL"/>
      </w:pPr>
      <w:r>
        <w:t xml:space="preserve">                      $ref: 'TS28541_NrNrm.yaml#/components/schemas/LocalAddress'</w:t>
      </w:r>
    </w:p>
    <w:p w14:paraId="7D847512" w14:textId="77777777" w:rsidR="00085265" w:rsidRDefault="00085265" w:rsidP="00085265">
      <w:pPr>
        <w:pStyle w:val="PL"/>
      </w:pPr>
      <w:r>
        <w:t xml:space="preserve">                    remoteAddress:</w:t>
      </w:r>
    </w:p>
    <w:p w14:paraId="5D8C3996" w14:textId="77777777" w:rsidR="00085265" w:rsidRDefault="00085265" w:rsidP="00085265">
      <w:pPr>
        <w:pStyle w:val="PL"/>
      </w:pPr>
      <w:r>
        <w:t xml:space="preserve">                      $ref: 'TS28541_NrNrm.yaml#/components/schemas/RemoteAddress'</w:t>
      </w:r>
    </w:p>
    <w:p w14:paraId="678A07AE" w14:textId="77777777" w:rsidR="00085265" w:rsidRDefault="00085265" w:rsidP="00085265">
      <w:pPr>
        <w:pStyle w:val="PL"/>
      </w:pPr>
      <w:r>
        <w:t xml:space="preserve">    EP_N87-Single:</w:t>
      </w:r>
    </w:p>
    <w:p w14:paraId="35559666" w14:textId="77777777" w:rsidR="00085265" w:rsidRDefault="00085265" w:rsidP="00085265">
      <w:pPr>
        <w:pStyle w:val="PL"/>
      </w:pPr>
      <w:r>
        <w:t xml:space="preserve">      allOf:</w:t>
      </w:r>
    </w:p>
    <w:p w14:paraId="2F778805" w14:textId="77777777" w:rsidR="00085265" w:rsidRDefault="00085265" w:rsidP="00085265">
      <w:pPr>
        <w:pStyle w:val="PL"/>
      </w:pPr>
      <w:r>
        <w:t xml:space="preserve">        - $ref: 'TS28623_GenericNrm.yaml#/components/schemas/Top'</w:t>
      </w:r>
    </w:p>
    <w:p w14:paraId="17A9EDCD" w14:textId="77777777" w:rsidR="00085265" w:rsidRDefault="00085265" w:rsidP="00085265">
      <w:pPr>
        <w:pStyle w:val="PL"/>
      </w:pPr>
      <w:r>
        <w:t xml:space="preserve">        - type: object</w:t>
      </w:r>
    </w:p>
    <w:p w14:paraId="6D149DF9" w14:textId="77777777" w:rsidR="00085265" w:rsidRDefault="00085265" w:rsidP="00085265">
      <w:pPr>
        <w:pStyle w:val="PL"/>
      </w:pPr>
      <w:r>
        <w:t xml:space="preserve">          properties:</w:t>
      </w:r>
    </w:p>
    <w:p w14:paraId="4AFD44C1" w14:textId="77777777" w:rsidR="00085265" w:rsidRDefault="00085265" w:rsidP="00085265">
      <w:pPr>
        <w:pStyle w:val="PL"/>
      </w:pPr>
      <w:r>
        <w:t xml:space="preserve">            attributes:</w:t>
      </w:r>
    </w:p>
    <w:p w14:paraId="71437E25" w14:textId="77777777" w:rsidR="00085265" w:rsidRDefault="00085265" w:rsidP="00085265">
      <w:pPr>
        <w:pStyle w:val="PL"/>
      </w:pPr>
      <w:r>
        <w:t xml:space="preserve">              allOf:</w:t>
      </w:r>
    </w:p>
    <w:p w14:paraId="454B5012" w14:textId="77777777" w:rsidR="00085265" w:rsidRDefault="00085265" w:rsidP="00085265">
      <w:pPr>
        <w:pStyle w:val="PL"/>
      </w:pPr>
      <w:r>
        <w:t xml:space="preserve">                - $ref: 'TS28623_GenericNrm.yaml#/components/schemas/EP_RP-Attr'</w:t>
      </w:r>
    </w:p>
    <w:p w14:paraId="754B9B7A" w14:textId="77777777" w:rsidR="00085265" w:rsidRDefault="00085265" w:rsidP="00085265">
      <w:pPr>
        <w:pStyle w:val="PL"/>
      </w:pPr>
      <w:r>
        <w:t xml:space="preserve">                - type: object</w:t>
      </w:r>
    </w:p>
    <w:p w14:paraId="70988876" w14:textId="77777777" w:rsidR="00085265" w:rsidRDefault="00085265" w:rsidP="00085265">
      <w:pPr>
        <w:pStyle w:val="PL"/>
      </w:pPr>
      <w:r>
        <w:t xml:space="preserve">                  properties:</w:t>
      </w:r>
    </w:p>
    <w:p w14:paraId="26B7FB7F" w14:textId="77777777" w:rsidR="00085265" w:rsidRDefault="00085265" w:rsidP="00085265">
      <w:pPr>
        <w:pStyle w:val="PL"/>
      </w:pPr>
      <w:r>
        <w:t xml:space="preserve">                    localAddress:</w:t>
      </w:r>
    </w:p>
    <w:p w14:paraId="7B380EE0" w14:textId="77777777" w:rsidR="00085265" w:rsidRDefault="00085265" w:rsidP="00085265">
      <w:pPr>
        <w:pStyle w:val="PL"/>
      </w:pPr>
      <w:r>
        <w:t xml:space="preserve">                      $ref: 'TS28541_NrNrm.yaml#/components/schemas/LocalAddress'</w:t>
      </w:r>
    </w:p>
    <w:p w14:paraId="309F9C1D" w14:textId="77777777" w:rsidR="00085265" w:rsidRDefault="00085265" w:rsidP="00085265">
      <w:pPr>
        <w:pStyle w:val="PL"/>
      </w:pPr>
      <w:r>
        <w:t xml:space="preserve">                    remoteAddress:</w:t>
      </w:r>
    </w:p>
    <w:p w14:paraId="7634DE5F" w14:textId="77777777" w:rsidR="00085265" w:rsidRDefault="00085265" w:rsidP="00085265">
      <w:pPr>
        <w:pStyle w:val="PL"/>
      </w:pPr>
      <w:r>
        <w:t xml:space="preserve">                      $ref: 'TS28541_NrNrm.yaml#/components/schemas/RemoteAddress'</w:t>
      </w:r>
    </w:p>
    <w:p w14:paraId="6543DA8B" w14:textId="77777777" w:rsidR="00085265" w:rsidRDefault="00085265" w:rsidP="00085265">
      <w:pPr>
        <w:pStyle w:val="PL"/>
      </w:pPr>
      <w:r>
        <w:t xml:space="preserve">    EP_N89-Single:</w:t>
      </w:r>
    </w:p>
    <w:p w14:paraId="77240665" w14:textId="77777777" w:rsidR="00085265" w:rsidRDefault="00085265" w:rsidP="00085265">
      <w:pPr>
        <w:pStyle w:val="PL"/>
      </w:pPr>
      <w:r>
        <w:t xml:space="preserve">      allOf:</w:t>
      </w:r>
    </w:p>
    <w:p w14:paraId="3C165338" w14:textId="77777777" w:rsidR="00085265" w:rsidRDefault="00085265" w:rsidP="00085265">
      <w:pPr>
        <w:pStyle w:val="PL"/>
      </w:pPr>
      <w:r>
        <w:t xml:space="preserve">        - $ref: 'TS28623_GenericNrm.yaml#/components/schemas/Top'</w:t>
      </w:r>
    </w:p>
    <w:p w14:paraId="3F834F01" w14:textId="77777777" w:rsidR="00085265" w:rsidRDefault="00085265" w:rsidP="00085265">
      <w:pPr>
        <w:pStyle w:val="PL"/>
      </w:pPr>
      <w:r>
        <w:t xml:space="preserve">        - type: object</w:t>
      </w:r>
    </w:p>
    <w:p w14:paraId="2B7AB407" w14:textId="77777777" w:rsidR="00085265" w:rsidRDefault="00085265" w:rsidP="00085265">
      <w:pPr>
        <w:pStyle w:val="PL"/>
      </w:pPr>
      <w:r>
        <w:t xml:space="preserve">          properties:</w:t>
      </w:r>
    </w:p>
    <w:p w14:paraId="1D594224" w14:textId="77777777" w:rsidR="00085265" w:rsidRDefault="00085265" w:rsidP="00085265">
      <w:pPr>
        <w:pStyle w:val="PL"/>
      </w:pPr>
      <w:r>
        <w:t xml:space="preserve">            attributes:</w:t>
      </w:r>
    </w:p>
    <w:p w14:paraId="044B3181" w14:textId="77777777" w:rsidR="00085265" w:rsidRDefault="00085265" w:rsidP="00085265">
      <w:pPr>
        <w:pStyle w:val="PL"/>
      </w:pPr>
      <w:r>
        <w:t xml:space="preserve">              allOf:</w:t>
      </w:r>
    </w:p>
    <w:p w14:paraId="53B6CDD8" w14:textId="77777777" w:rsidR="00085265" w:rsidRDefault="00085265" w:rsidP="00085265">
      <w:pPr>
        <w:pStyle w:val="PL"/>
      </w:pPr>
      <w:r>
        <w:t xml:space="preserve">                - $ref: 'TS28623_GenericNrm.yaml#/components/schemas/EP_RP-Attr'</w:t>
      </w:r>
    </w:p>
    <w:p w14:paraId="2703C936" w14:textId="77777777" w:rsidR="00085265" w:rsidRDefault="00085265" w:rsidP="00085265">
      <w:pPr>
        <w:pStyle w:val="PL"/>
      </w:pPr>
      <w:r>
        <w:t xml:space="preserve">                - type: object</w:t>
      </w:r>
    </w:p>
    <w:p w14:paraId="574AEC1D" w14:textId="77777777" w:rsidR="00085265" w:rsidRDefault="00085265" w:rsidP="00085265">
      <w:pPr>
        <w:pStyle w:val="PL"/>
      </w:pPr>
      <w:r>
        <w:t xml:space="preserve">                  properties:</w:t>
      </w:r>
    </w:p>
    <w:p w14:paraId="70510A05" w14:textId="77777777" w:rsidR="00085265" w:rsidRDefault="00085265" w:rsidP="00085265">
      <w:pPr>
        <w:pStyle w:val="PL"/>
      </w:pPr>
      <w:r>
        <w:t xml:space="preserve">                    localAddress:</w:t>
      </w:r>
    </w:p>
    <w:p w14:paraId="6FFA5AD3" w14:textId="77777777" w:rsidR="00085265" w:rsidRDefault="00085265" w:rsidP="00085265">
      <w:pPr>
        <w:pStyle w:val="PL"/>
      </w:pPr>
      <w:r>
        <w:t xml:space="preserve">                      $ref: 'TS28541_NrNrm.yaml#/components/schemas/LocalAddress'</w:t>
      </w:r>
    </w:p>
    <w:p w14:paraId="727B37FA" w14:textId="77777777" w:rsidR="00085265" w:rsidRDefault="00085265" w:rsidP="00085265">
      <w:pPr>
        <w:pStyle w:val="PL"/>
      </w:pPr>
      <w:r>
        <w:t xml:space="preserve">                    remoteAddress:</w:t>
      </w:r>
    </w:p>
    <w:p w14:paraId="7C1F5E3D" w14:textId="77777777" w:rsidR="00085265" w:rsidRDefault="00085265" w:rsidP="00085265">
      <w:pPr>
        <w:pStyle w:val="PL"/>
      </w:pPr>
      <w:r>
        <w:t xml:space="preserve">                      $ref: 'TS28541_NrNrm.yaml#/components/schemas/RemoteAddress'</w:t>
      </w:r>
    </w:p>
    <w:p w14:paraId="5A6F4411" w14:textId="77777777" w:rsidR="00085265" w:rsidRDefault="00085265" w:rsidP="00085265">
      <w:pPr>
        <w:pStyle w:val="PL"/>
      </w:pPr>
      <w:r>
        <w:t xml:space="preserve">    EP_N96-Single:</w:t>
      </w:r>
    </w:p>
    <w:p w14:paraId="79932E64" w14:textId="77777777" w:rsidR="00085265" w:rsidRDefault="00085265" w:rsidP="00085265">
      <w:pPr>
        <w:pStyle w:val="PL"/>
      </w:pPr>
      <w:r>
        <w:t xml:space="preserve">      allOf:</w:t>
      </w:r>
    </w:p>
    <w:p w14:paraId="1E67B9F3" w14:textId="77777777" w:rsidR="00085265" w:rsidRDefault="00085265" w:rsidP="00085265">
      <w:pPr>
        <w:pStyle w:val="PL"/>
      </w:pPr>
      <w:r>
        <w:t xml:space="preserve">        - $ref: 'TS28623_GenericNrm.yaml#/components/schemas/Top'</w:t>
      </w:r>
    </w:p>
    <w:p w14:paraId="0C55706E" w14:textId="77777777" w:rsidR="00085265" w:rsidRDefault="00085265" w:rsidP="00085265">
      <w:pPr>
        <w:pStyle w:val="PL"/>
      </w:pPr>
      <w:r>
        <w:t xml:space="preserve">        - type: object</w:t>
      </w:r>
    </w:p>
    <w:p w14:paraId="44C6D492" w14:textId="77777777" w:rsidR="00085265" w:rsidRDefault="00085265" w:rsidP="00085265">
      <w:pPr>
        <w:pStyle w:val="PL"/>
      </w:pPr>
      <w:r>
        <w:t xml:space="preserve">          properties:</w:t>
      </w:r>
    </w:p>
    <w:p w14:paraId="1AD5D01D" w14:textId="77777777" w:rsidR="00085265" w:rsidRDefault="00085265" w:rsidP="00085265">
      <w:pPr>
        <w:pStyle w:val="PL"/>
      </w:pPr>
      <w:r>
        <w:t xml:space="preserve">            attributes:</w:t>
      </w:r>
    </w:p>
    <w:p w14:paraId="179DB1AB" w14:textId="77777777" w:rsidR="00085265" w:rsidRDefault="00085265" w:rsidP="00085265">
      <w:pPr>
        <w:pStyle w:val="PL"/>
      </w:pPr>
      <w:r>
        <w:t xml:space="preserve">              allOf:</w:t>
      </w:r>
    </w:p>
    <w:p w14:paraId="17B5AB64" w14:textId="77777777" w:rsidR="00085265" w:rsidRDefault="00085265" w:rsidP="00085265">
      <w:pPr>
        <w:pStyle w:val="PL"/>
      </w:pPr>
      <w:r>
        <w:t xml:space="preserve">                - $ref: 'TS28623_GenericNrm.yaml#/components/schemas/EP_RP-Attr'</w:t>
      </w:r>
    </w:p>
    <w:p w14:paraId="2F7CCCA2" w14:textId="77777777" w:rsidR="00085265" w:rsidRDefault="00085265" w:rsidP="00085265">
      <w:pPr>
        <w:pStyle w:val="PL"/>
      </w:pPr>
      <w:r>
        <w:t xml:space="preserve">                - type: object</w:t>
      </w:r>
    </w:p>
    <w:p w14:paraId="61C32A42" w14:textId="77777777" w:rsidR="00085265" w:rsidRDefault="00085265" w:rsidP="00085265">
      <w:pPr>
        <w:pStyle w:val="PL"/>
      </w:pPr>
      <w:r>
        <w:t xml:space="preserve">                  properties:</w:t>
      </w:r>
    </w:p>
    <w:p w14:paraId="173903CA" w14:textId="77777777" w:rsidR="00085265" w:rsidRDefault="00085265" w:rsidP="00085265">
      <w:pPr>
        <w:pStyle w:val="PL"/>
      </w:pPr>
      <w:r>
        <w:t xml:space="preserve">                    localAddress:</w:t>
      </w:r>
    </w:p>
    <w:p w14:paraId="01531FBF" w14:textId="77777777" w:rsidR="00085265" w:rsidRDefault="00085265" w:rsidP="00085265">
      <w:pPr>
        <w:pStyle w:val="PL"/>
      </w:pPr>
      <w:r>
        <w:t xml:space="preserve">                      $ref: 'TS28541_NrNrm.yaml#/components/schemas/LocalAddress'</w:t>
      </w:r>
    </w:p>
    <w:p w14:paraId="6CF5A12D" w14:textId="77777777" w:rsidR="00085265" w:rsidRDefault="00085265" w:rsidP="00085265">
      <w:pPr>
        <w:pStyle w:val="PL"/>
      </w:pPr>
      <w:r>
        <w:t xml:space="preserve">                    remoteAddress:</w:t>
      </w:r>
    </w:p>
    <w:p w14:paraId="26351D6F" w14:textId="77777777" w:rsidR="00085265" w:rsidRDefault="00085265" w:rsidP="00085265">
      <w:pPr>
        <w:pStyle w:val="PL"/>
      </w:pPr>
      <w:r>
        <w:t xml:space="preserve">                      $ref: 'TS28541_NrNrm.yaml#/components/schemas/RemoteAddress'</w:t>
      </w:r>
    </w:p>
    <w:p w14:paraId="5EB6E17F" w14:textId="77777777" w:rsidR="00085265" w:rsidRDefault="00085265" w:rsidP="00085265">
      <w:pPr>
        <w:pStyle w:val="PL"/>
      </w:pPr>
    </w:p>
    <w:p w14:paraId="28F5AB7E" w14:textId="77777777" w:rsidR="00085265" w:rsidRDefault="00085265" w:rsidP="00085265">
      <w:pPr>
        <w:pStyle w:val="PL"/>
      </w:pPr>
      <w:r>
        <w:t xml:space="preserve">    BsfFunction-Single:</w:t>
      </w:r>
    </w:p>
    <w:p w14:paraId="73C0B8E4" w14:textId="77777777" w:rsidR="00085265" w:rsidRDefault="00085265" w:rsidP="00085265">
      <w:pPr>
        <w:pStyle w:val="PL"/>
      </w:pPr>
      <w:r>
        <w:t xml:space="preserve">      allOf:</w:t>
      </w:r>
    </w:p>
    <w:p w14:paraId="438204E7" w14:textId="77777777" w:rsidR="00085265" w:rsidRDefault="00085265" w:rsidP="00085265">
      <w:pPr>
        <w:pStyle w:val="PL"/>
      </w:pPr>
      <w:r>
        <w:t xml:space="preserve">        - $ref: 'TS28623_GenericNrm.yaml#/components/schemas/Top'</w:t>
      </w:r>
    </w:p>
    <w:p w14:paraId="6E02F858" w14:textId="77777777" w:rsidR="00085265" w:rsidRDefault="00085265" w:rsidP="00085265">
      <w:pPr>
        <w:pStyle w:val="PL"/>
      </w:pPr>
      <w:r>
        <w:t xml:space="preserve">        - type: object</w:t>
      </w:r>
    </w:p>
    <w:p w14:paraId="02FE2D6D" w14:textId="77777777" w:rsidR="00085265" w:rsidRDefault="00085265" w:rsidP="00085265">
      <w:pPr>
        <w:pStyle w:val="PL"/>
      </w:pPr>
      <w:r>
        <w:t xml:space="preserve">          properties:</w:t>
      </w:r>
    </w:p>
    <w:p w14:paraId="6C215FF9" w14:textId="77777777" w:rsidR="00085265" w:rsidRDefault="00085265" w:rsidP="00085265">
      <w:pPr>
        <w:pStyle w:val="PL"/>
      </w:pPr>
      <w:r>
        <w:t xml:space="preserve">            attributes:</w:t>
      </w:r>
    </w:p>
    <w:p w14:paraId="576BC832" w14:textId="77777777" w:rsidR="00085265" w:rsidRDefault="00085265" w:rsidP="00085265">
      <w:pPr>
        <w:pStyle w:val="PL"/>
      </w:pPr>
      <w:r>
        <w:t xml:space="preserve">              allOf:</w:t>
      </w:r>
    </w:p>
    <w:p w14:paraId="5CEC16EE" w14:textId="77777777" w:rsidR="00085265" w:rsidRDefault="00085265" w:rsidP="00085265">
      <w:pPr>
        <w:pStyle w:val="PL"/>
      </w:pPr>
      <w:r>
        <w:t xml:space="preserve">                - $ref: 'TS28623_GenericNrm.yaml#/components/schemas/ManagedFunction-Attr'</w:t>
      </w:r>
    </w:p>
    <w:p w14:paraId="68389076" w14:textId="77777777" w:rsidR="00085265" w:rsidRDefault="00085265" w:rsidP="00085265">
      <w:pPr>
        <w:pStyle w:val="PL"/>
      </w:pPr>
      <w:r>
        <w:t xml:space="preserve">                - type: object</w:t>
      </w:r>
    </w:p>
    <w:p w14:paraId="5D0ADD33" w14:textId="77777777" w:rsidR="00085265" w:rsidRDefault="00085265" w:rsidP="00085265">
      <w:pPr>
        <w:pStyle w:val="PL"/>
      </w:pPr>
      <w:r>
        <w:t xml:space="preserve">                  properties:</w:t>
      </w:r>
    </w:p>
    <w:p w14:paraId="04D4E1AC" w14:textId="77777777" w:rsidR="00085265" w:rsidRDefault="00085265" w:rsidP="00085265">
      <w:pPr>
        <w:pStyle w:val="PL"/>
      </w:pPr>
      <w:r>
        <w:t xml:space="preserve">                    pLMNInfoList:</w:t>
      </w:r>
    </w:p>
    <w:p w14:paraId="75E2256D" w14:textId="77777777" w:rsidR="00085265" w:rsidRDefault="00085265" w:rsidP="00085265">
      <w:pPr>
        <w:pStyle w:val="PL"/>
      </w:pPr>
      <w:r>
        <w:t xml:space="preserve">                      $ref: 'TS28541_NrNrm.yaml#/components/schemas/PlmnInfoList'</w:t>
      </w:r>
    </w:p>
    <w:p w14:paraId="7FC2AB4C" w14:textId="77777777" w:rsidR="00085265" w:rsidRDefault="00085265" w:rsidP="00085265">
      <w:pPr>
        <w:pStyle w:val="PL"/>
      </w:pPr>
      <w:r>
        <w:t xml:space="preserve">                    sBIFqdn:</w:t>
      </w:r>
    </w:p>
    <w:p w14:paraId="6A32879B" w14:textId="77777777" w:rsidR="00085265" w:rsidRDefault="00085265" w:rsidP="00085265">
      <w:pPr>
        <w:pStyle w:val="PL"/>
      </w:pPr>
      <w:r>
        <w:t xml:space="preserve">                      type: string</w:t>
      </w:r>
    </w:p>
    <w:p w14:paraId="2F892F09" w14:textId="77777777" w:rsidR="00085265" w:rsidRDefault="00085265" w:rsidP="00085265">
      <w:pPr>
        <w:pStyle w:val="PL"/>
      </w:pPr>
      <w:r>
        <w:t xml:space="preserve">                    cNSIIdList:</w:t>
      </w:r>
    </w:p>
    <w:p w14:paraId="3CDE2B0F" w14:textId="77777777" w:rsidR="00085265" w:rsidRDefault="00085265" w:rsidP="00085265">
      <w:pPr>
        <w:pStyle w:val="PL"/>
      </w:pPr>
      <w:r>
        <w:t xml:space="preserve">                      $ref: '#/components/schemas/CNSIIdList'</w:t>
      </w:r>
    </w:p>
    <w:p w14:paraId="3226C088" w14:textId="77777777" w:rsidR="00085265" w:rsidRDefault="00085265" w:rsidP="00085265">
      <w:pPr>
        <w:pStyle w:val="PL"/>
      </w:pPr>
      <w:r>
        <w:t xml:space="preserve">                    managedNFProfile:</w:t>
      </w:r>
    </w:p>
    <w:p w14:paraId="13B4F255" w14:textId="77777777" w:rsidR="00085265" w:rsidRDefault="00085265" w:rsidP="00085265">
      <w:pPr>
        <w:pStyle w:val="PL"/>
      </w:pPr>
      <w:r>
        <w:t xml:space="preserve">                      $ref: '#/components/schemas/ManagedNFProfile'</w:t>
      </w:r>
    </w:p>
    <w:p w14:paraId="1FC160F3" w14:textId="77777777" w:rsidR="00085265" w:rsidRDefault="00085265" w:rsidP="00085265">
      <w:pPr>
        <w:pStyle w:val="PL"/>
      </w:pPr>
      <w:r>
        <w:t xml:space="preserve">                    commModelList:</w:t>
      </w:r>
    </w:p>
    <w:p w14:paraId="58B11B59" w14:textId="77777777" w:rsidR="00085265" w:rsidRDefault="00085265" w:rsidP="00085265">
      <w:pPr>
        <w:pStyle w:val="PL"/>
      </w:pPr>
      <w:r>
        <w:t xml:space="preserve">                      $ref: '#/components/schemas/CommModelList'</w:t>
      </w:r>
    </w:p>
    <w:p w14:paraId="1D7313B4" w14:textId="77777777" w:rsidR="00085265" w:rsidRDefault="00085265" w:rsidP="00085265">
      <w:pPr>
        <w:pStyle w:val="PL"/>
      </w:pPr>
      <w:r>
        <w:t xml:space="preserve">                    bsfInfo:</w:t>
      </w:r>
    </w:p>
    <w:p w14:paraId="62C7A938" w14:textId="77777777" w:rsidR="00085265" w:rsidRDefault="00085265" w:rsidP="00085265">
      <w:pPr>
        <w:pStyle w:val="PL"/>
      </w:pPr>
      <w:r>
        <w:t xml:space="preserve">                      $ref: '#/components/schemas/BsfInfo'</w:t>
      </w:r>
    </w:p>
    <w:p w14:paraId="20B3B877" w14:textId="77777777" w:rsidR="00085265" w:rsidRDefault="00085265" w:rsidP="00085265">
      <w:pPr>
        <w:pStyle w:val="PL"/>
      </w:pPr>
      <w:r>
        <w:t xml:space="preserve">        - $ref: 'TS28623_GenericNrm.yaml#/components/schemas/ManagedFunction-ncO'</w:t>
      </w:r>
    </w:p>
    <w:p w14:paraId="29B86F05" w14:textId="77777777" w:rsidR="00085265" w:rsidRDefault="00085265" w:rsidP="00085265">
      <w:pPr>
        <w:pStyle w:val="PL"/>
      </w:pPr>
    </w:p>
    <w:p w14:paraId="2387D8BA" w14:textId="77777777" w:rsidR="00085265" w:rsidRDefault="00085265" w:rsidP="00085265">
      <w:pPr>
        <w:pStyle w:val="PL"/>
      </w:pPr>
      <w:r>
        <w:t>#-------- Definition of JSON arrays for name-contained IOCs ----------------------</w:t>
      </w:r>
    </w:p>
    <w:p w14:paraId="2D921D1B" w14:textId="77777777" w:rsidR="00085265" w:rsidRDefault="00085265" w:rsidP="00085265">
      <w:pPr>
        <w:pStyle w:val="PL"/>
      </w:pPr>
    </w:p>
    <w:p w14:paraId="59735DDD" w14:textId="77777777" w:rsidR="00085265" w:rsidRDefault="00085265" w:rsidP="00085265">
      <w:pPr>
        <w:pStyle w:val="PL"/>
      </w:pPr>
      <w:r>
        <w:t xml:space="preserve">    SubNetwork-Multiple:</w:t>
      </w:r>
    </w:p>
    <w:p w14:paraId="39E4C4F2" w14:textId="77777777" w:rsidR="00085265" w:rsidRDefault="00085265" w:rsidP="00085265">
      <w:pPr>
        <w:pStyle w:val="PL"/>
      </w:pPr>
      <w:r>
        <w:t xml:space="preserve">      type: array</w:t>
      </w:r>
    </w:p>
    <w:p w14:paraId="186453B4" w14:textId="77777777" w:rsidR="00085265" w:rsidRDefault="00085265" w:rsidP="00085265">
      <w:pPr>
        <w:pStyle w:val="PL"/>
      </w:pPr>
      <w:r>
        <w:t xml:space="preserve">      items:</w:t>
      </w:r>
    </w:p>
    <w:p w14:paraId="5BEBE76C" w14:textId="77777777" w:rsidR="00085265" w:rsidRDefault="00085265" w:rsidP="00085265">
      <w:pPr>
        <w:pStyle w:val="PL"/>
      </w:pPr>
      <w:r>
        <w:t xml:space="preserve">        $ref: '#/components/schemas/SubNetwork-Single'</w:t>
      </w:r>
    </w:p>
    <w:p w14:paraId="0419FB92" w14:textId="77777777" w:rsidR="00085265" w:rsidRDefault="00085265" w:rsidP="00085265">
      <w:pPr>
        <w:pStyle w:val="PL"/>
      </w:pPr>
      <w:r>
        <w:t xml:space="preserve">    ManagedElement-Multiple:</w:t>
      </w:r>
    </w:p>
    <w:p w14:paraId="73D4C1A4" w14:textId="77777777" w:rsidR="00085265" w:rsidRDefault="00085265" w:rsidP="00085265">
      <w:pPr>
        <w:pStyle w:val="PL"/>
      </w:pPr>
      <w:r>
        <w:t xml:space="preserve">      type: array</w:t>
      </w:r>
    </w:p>
    <w:p w14:paraId="441593DC" w14:textId="77777777" w:rsidR="00085265" w:rsidRDefault="00085265" w:rsidP="00085265">
      <w:pPr>
        <w:pStyle w:val="PL"/>
      </w:pPr>
      <w:r>
        <w:t xml:space="preserve">      items:</w:t>
      </w:r>
    </w:p>
    <w:p w14:paraId="0AD62C54" w14:textId="77777777" w:rsidR="00085265" w:rsidRDefault="00085265" w:rsidP="00085265">
      <w:pPr>
        <w:pStyle w:val="PL"/>
      </w:pPr>
      <w:r>
        <w:t xml:space="preserve">        $ref: '#/components/schemas/ManagedElement-Single'</w:t>
      </w:r>
    </w:p>
    <w:p w14:paraId="556F37FB" w14:textId="77777777" w:rsidR="00085265" w:rsidRDefault="00085265" w:rsidP="00085265">
      <w:pPr>
        <w:pStyle w:val="PL"/>
      </w:pPr>
      <w:r>
        <w:t xml:space="preserve">    AmfFunction-Multiple:</w:t>
      </w:r>
    </w:p>
    <w:p w14:paraId="26C36B22" w14:textId="77777777" w:rsidR="00085265" w:rsidRDefault="00085265" w:rsidP="00085265">
      <w:pPr>
        <w:pStyle w:val="PL"/>
      </w:pPr>
      <w:r>
        <w:t xml:space="preserve">      type: array</w:t>
      </w:r>
    </w:p>
    <w:p w14:paraId="31F1ADC0" w14:textId="77777777" w:rsidR="00085265" w:rsidRDefault="00085265" w:rsidP="00085265">
      <w:pPr>
        <w:pStyle w:val="PL"/>
      </w:pPr>
      <w:r>
        <w:t xml:space="preserve">      items:</w:t>
      </w:r>
    </w:p>
    <w:p w14:paraId="1FA373A5" w14:textId="77777777" w:rsidR="00085265" w:rsidRDefault="00085265" w:rsidP="00085265">
      <w:pPr>
        <w:pStyle w:val="PL"/>
      </w:pPr>
      <w:r>
        <w:t xml:space="preserve">        $ref: '#/components/schemas/AmfFunction-Single'</w:t>
      </w:r>
    </w:p>
    <w:p w14:paraId="5C985310" w14:textId="77777777" w:rsidR="00085265" w:rsidRDefault="00085265" w:rsidP="00085265">
      <w:pPr>
        <w:pStyle w:val="PL"/>
      </w:pPr>
      <w:r>
        <w:t xml:space="preserve">    SmfFunction-Multiple:</w:t>
      </w:r>
    </w:p>
    <w:p w14:paraId="5AB769A6" w14:textId="77777777" w:rsidR="00085265" w:rsidRDefault="00085265" w:rsidP="00085265">
      <w:pPr>
        <w:pStyle w:val="PL"/>
      </w:pPr>
      <w:r>
        <w:t xml:space="preserve">      type: array</w:t>
      </w:r>
    </w:p>
    <w:p w14:paraId="495CE12B" w14:textId="77777777" w:rsidR="00085265" w:rsidRDefault="00085265" w:rsidP="00085265">
      <w:pPr>
        <w:pStyle w:val="PL"/>
      </w:pPr>
      <w:r>
        <w:t xml:space="preserve">      items:</w:t>
      </w:r>
    </w:p>
    <w:p w14:paraId="0B36FCA0" w14:textId="77777777" w:rsidR="00085265" w:rsidRDefault="00085265" w:rsidP="00085265">
      <w:pPr>
        <w:pStyle w:val="PL"/>
      </w:pPr>
      <w:r>
        <w:t xml:space="preserve">        $ref: '#/components/schemas/SmfFunction-Single'</w:t>
      </w:r>
    </w:p>
    <w:p w14:paraId="57863CF9" w14:textId="77777777" w:rsidR="00085265" w:rsidRDefault="00085265" w:rsidP="00085265">
      <w:pPr>
        <w:pStyle w:val="PL"/>
      </w:pPr>
      <w:r>
        <w:t xml:space="preserve">    UpfFunction-Multiple:</w:t>
      </w:r>
    </w:p>
    <w:p w14:paraId="53DDF4CC" w14:textId="77777777" w:rsidR="00085265" w:rsidRDefault="00085265" w:rsidP="00085265">
      <w:pPr>
        <w:pStyle w:val="PL"/>
      </w:pPr>
      <w:r>
        <w:t xml:space="preserve">      type: array</w:t>
      </w:r>
    </w:p>
    <w:p w14:paraId="050515DF" w14:textId="77777777" w:rsidR="00085265" w:rsidRDefault="00085265" w:rsidP="00085265">
      <w:pPr>
        <w:pStyle w:val="PL"/>
      </w:pPr>
      <w:r>
        <w:t xml:space="preserve">      items:</w:t>
      </w:r>
    </w:p>
    <w:p w14:paraId="2F24C4BC" w14:textId="77777777" w:rsidR="00085265" w:rsidRDefault="00085265" w:rsidP="00085265">
      <w:pPr>
        <w:pStyle w:val="PL"/>
      </w:pPr>
      <w:r>
        <w:t xml:space="preserve">        $ref: '#/components/schemas/UpfFunction-Single'</w:t>
      </w:r>
    </w:p>
    <w:p w14:paraId="309C2708" w14:textId="77777777" w:rsidR="00085265" w:rsidRDefault="00085265" w:rsidP="00085265">
      <w:pPr>
        <w:pStyle w:val="PL"/>
      </w:pPr>
      <w:r>
        <w:t xml:space="preserve">    N3iwfFunction-Multiple:</w:t>
      </w:r>
    </w:p>
    <w:p w14:paraId="7192235D" w14:textId="77777777" w:rsidR="00085265" w:rsidRDefault="00085265" w:rsidP="00085265">
      <w:pPr>
        <w:pStyle w:val="PL"/>
      </w:pPr>
      <w:r>
        <w:t xml:space="preserve">      type: array</w:t>
      </w:r>
    </w:p>
    <w:p w14:paraId="0E638F3D" w14:textId="77777777" w:rsidR="00085265" w:rsidRDefault="00085265" w:rsidP="00085265">
      <w:pPr>
        <w:pStyle w:val="PL"/>
      </w:pPr>
      <w:r>
        <w:t xml:space="preserve">      items:</w:t>
      </w:r>
    </w:p>
    <w:p w14:paraId="1C7AD2BB" w14:textId="77777777" w:rsidR="00085265" w:rsidRDefault="00085265" w:rsidP="00085265">
      <w:pPr>
        <w:pStyle w:val="PL"/>
      </w:pPr>
      <w:r>
        <w:t xml:space="preserve">        $ref: '#/components/schemas/N3iwfFunction-Single'</w:t>
      </w:r>
    </w:p>
    <w:p w14:paraId="2EF312EC" w14:textId="77777777" w:rsidR="00085265" w:rsidRDefault="00085265" w:rsidP="00085265">
      <w:pPr>
        <w:pStyle w:val="PL"/>
      </w:pPr>
      <w:r>
        <w:t xml:space="preserve">    PcfFunction-Multiple:</w:t>
      </w:r>
    </w:p>
    <w:p w14:paraId="3E29AA0C" w14:textId="77777777" w:rsidR="00085265" w:rsidRDefault="00085265" w:rsidP="00085265">
      <w:pPr>
        <w:pStyle w:val="PL"/>
      </w:pPr>
      <w:r>
        <w:t xml:space="preserve">      type: array</w:t>
      </w:r>
    </w:p>
    <w:p w14:paraId="5F6D5EAE" w14:textId="77777777" w:rsidR="00085265" w:rsidRDefault="00085265" w:rsidP="00085265">
      <w:pPr>
        <w:pStyle w:val="PL"/>
      </w:pPr>
      <w:r>
        <w:t xml:space="preserve">      items:</w:t>
      </w:r>
    </w:p>
    <w:p w14:paraId="01D62EA1" w14:textId="77777777" w:rsidR="00085265" w:rsidRDefault="00085265" w:rsidP="00085265">
      <w:pPr>
        <w:pStyle w:val="PL"/>
      </w:pPr>
      <w:r>
        <w:t xml:space="preserve">        $ref: '#/components/schemas/PcfFunction-Single'</w:t>
      </w:r>
    </w:p>
    <w:p w14:paraId="10C77BCE" w14:textId="77777777" w:rsidR="00085265" w:rsidRDefault="00085265" w:rsidP="00085265">
      <w:pPr>
        <w:pStyle w:val="PL"/>
      </w:pPr>
      <w:r>
        <w:t xml:space="preserve">    AusfFunction-Multiple:</w:t>
      </w:r>
    </w:p>
    <w:p w14:paraId="4FE552D9" w14:textId="77777777" w:rsidR="00085265" w:rsidRDefault="00085265" w:rsidP="00085265">
      <w:pPr>
        <w:pStyle w:val="PL"/>
      </w:pPr>
      <w:r>
        <w:t xml:space="preserve">      type: array</w:t>
      </w:r>
    </w:p>
    <w:p w14:paraId="2BA8247A" w14:textId="77777777" w:rsidR="00085265" w:rsidRDefault="00085265" w:rsidP="00085265">
      <w:pPr>
        <w:pStyle w:val="PL"/>
      </w:pPr>
      <w:r>
        <w:t xml:space="preserve">      items:</w:t>
      </w:r>
    </w:p>
    <w:p w14:paraId="6C8C2765" w14:textId="77777777" w:rsidR="00085265" w:rsidRDefault="00085265" w:rsidP="00085265">
      <w:pPr>
        <w:pStyle w:val="PL"/>
      </w:pPr>
      <w:r>
        <w:t xml:space="preserve">        $ref: '#/components/schemas/AusfFunction-Single'</w:t>
      </w:r>
    </w:p>
    <w:p w14:paraId="57D04E0B" w14:textId="77777777" w:rsidR="00085265" w:rsidRDefault="00085265" w:rsidP="00085265">
      <w:pPr>
        <w:pStyle w:val="PL"/>
      </w:pPr>
      <w:r>
        <w:t xml:space="preserve">    UdmFunction-Multiple:</w:t>
      </w:r>
    </w:p>
    <w:p w14:paraId="6D4EDBAD" w14:textId="77777777" w:rsidR="00085265" w:rsidRDefault="00085265" w:rsidP="00085265">
      <w:pPr>
        <w:pStyle w:val="PL"/>
      </w:pPr>
      <w:r>
        <w:t xml:space="preserve">      type: array</w:t>
      </w:r>
    </w:p>
    <w:p w14:paraId="054E7A55" w14:textId="77777777" w:rsidR="00085265" w:rsidRDefault="00085265" w:rsidP="00085265">
      <w:pPr>
        <w:pStyle w:val="PL"/>
      </w:pPr>
      <w:r>
        <w:t xml:space="preserve">      items:</w:t>
      </w:r>
    </w:p>
    <w:p w14:paraId="2EB7B35F" w14:textId="77777777" w:rsidR="00085265" w:rsidRDefault="00085265" w:rsidP="00085265">
      <w:pPr>
        <w:pStyle w:val="PL"/>
      </w:pPr>
      <w:r>
        <w:t xml:space="preserve">        $ref: '#/components/schemas/UdmFunction-Single'</w:t>
      </w:r>
    </w:p>
    <w:p w14:paraId="58690898" w14:textId="77777777" w:rsidR="00085265" w:rsidRDefault="00085265" w:rsidP="00085265">
      <w:pPr>
        <w:pStyle w:val="PL"/>
      </w:pPr>
      <w:r>
        <w:t xml:space="preserve">    UdrFunction-Multiple:</w:t>
      </w:r>
    </w:p>
    <w:p w14:paraId="507B9B31" w14:textId="77777777" w:rsidR="00085265" w:rsidRDefault="00085265" w:rsidP="00085265">
      <w:pPr>
        <w:pStyle w:val="PL"/>
      </w:pPr>
      <w:r>
        <w:t xml:space="preserve">      type: array</w:t>
      </w:r>
    </w:p>
    <w:p w14:paraId="30FD76D3" w14:textId="77777777" w:rsidR="00085265" w:rsidRDefault="00085265" w:rsidP="00085265">
      <w:pPr>
        <w:pStyle w:val="PL"/>
      </w:pPr>
      <w:r>
        <w:t xml:space="preserve">      items:</w:t>
      </w:r>
    </w:p>
    <w:p w14:paraId="06C45632" w14:textId="77777777" w:rsidR="00085265" w:rsidRDefault="00085265" w:rsidP="00085265">
      <w:pPr>
        <w:pStyle w:val="PL"/>
      </w:pPr>
      <w:r>
        <w:t xml:space="preserve">        $ref: '#/components/schemas/UdrFunction-Single'</w:t>
      </w:r>
    </w:p>
    <w:p w14:paraId="352B71F7" w14:textId="77777777" w:rsidR="00085265" w:rsidRDefault="00085265" w:rsidP="00085265">
      <w:pPr>
        <w:pStyle w:val="PL"/>
      </w:pPr>
      <w:r>
        <w:t xml:space="preserve">    UdsfFunction-Multiple:</w:t>
      </w:r>
    </w:p>
    <w:p w14:paraId="5EBFD43D" w14:textId="77777777" w:rsidR="00085265" w:rsidRDefault="00085265" w:rsidP="00085265">
      <w:pPr>
        <w:pStyle w:val="PL"/>
      </w:pPr>
      <w:r>
        <w:t xml:space="preserve">      type: array</w:t>
      </w:r>
    </w:p>
    <w:p w14:paraId="003E1B41" w14:textId="77777777" w:rsidR="00085265" w:rsidRDefault="00085265" w:rsidP="00085265">
      <w:pPr>
        <w:pStyle w:val="PL"/>
      </w:pPr>
      <w:r>
        <w:t xml:space="preserve">      items:</w:t>
      </w:r>
    </w:p>
    <w:p w14:paraId="69A84016" w14:textId="77777777" w:rsidR="00085265" w:rsidRDefault="00085265" w:rsidP="00085265">
      <w:pPr>
        <w:pStyle w:val="PL"/>
      </w:pPr>
      <w:r>
        <w:t xml:space="preserve">        $ref: '#/components/schemas/UdsfFunction-Single'</w:t>
      </w:r>
    </w:p>
    <w:p w14:paraId="76AF8407" w14:textId="77777777" w:rsidR="00085265" w:rsidRDefault="00085265" w:rsidP="00085265">
      <w:pPr>
        <w:pStyle w:val="PL"/>
      </w:pPr>
      <w:r>
        <w:t xml:space="preserve">    NrfFunction-Multiple:</w:t>
      </w:r>
    </w:p>
    <w:p w14:paraId="4668E852" w14:textId="77777777" w:rsidR="00085265" w:rsidRDefault="00085265" w:rsidP="00085265">
      <w:pPr>
        <w:pStyle w:val="PL"/>
      </w:pPr>
      <w:r>
        <w:t xml:space="preserve">      type: array</w:t>
      </w:r>
    </w:p>
    <w:p w14:paraId="41A55B4B" w14:textId="77777777" w:rsidR="00085265" w:rsidRDefault="00085265" w:rsidP="00085265">
      <w:pPr>
        <w:pStyle w:val="PL"/>
      </w:pPr>
      <w:r>
        <w:t xml:space="preserve">      items:</w:t>
      </w:r>
    </w:p>
    <w:p w14:paraId="7FAC2D59" w14:textId="77777777" w:rsidR="00085265" w:rsidRDefault="00085265" w:rsidP="00085265">
      <w:pPr>
        <w:pStyle w:val="PL"/>
      </w:pPr>
      <w:r>
        <w:t xml:space="preserve">        $ref: '#/components/schemas/NrfFunction-Single'</w:t>
      </w:r>
    </w:p>
    <w:p w14:paraId="0B54BF1F" w14:textId="77777777" w:rsidR="00085265" w:rsidRDefault="00085265" w:rsidP="00085265">
      <w:pPr>
        <w:pStyle w:val="PL"/>
      </w:pPr>
      <w:r>
        <w:t xml:space="preserve">    NssfFunction-Multiple:</w:t>
      </w:r>
    </w:p>
    <w:p w14:paraId="4D34D19E" w14:textId="77777777" w:rsidR="00085265" w:rsidRDefault="00085265" w:rsidP="00085265">
      <w:pPr>
        <w:pStyle w:val="PL"/>
      </w:pPr>
      <w:r>
        <w:t xml:space="preserve">      type: array</w:t>
      </w:r>
    </w:p>
    <w:p w14:paraId="7E5A6D91" w14:textId="77777777" w:rsidR="00085265" w:rsidRDefault="00085265" w:rsidP="00085265">
      <w:pPr>
        <w:pStyle w:val="PL"/>
      </w:pPr>
      <w:r>
        <w:t xml:space="preserve">      items:</w:t>
      </w:r>
    </w:p>
    <w:p w14:paraId="6E2A4557" w14:textId="77777777" w:rsidR="00085265" w:rsidRDefault="00085265" w:rsidP="00085265">
      <w:pPr>
        <w:pStyle w:val="PL"/>
      </w:pPr>
      <w:r>
        <w:t xml:space="preserve">        $ref: '#/components/schemas/NssfFunction-Single'</w:t>
      </w:r>
    </w:p>
    <w:p w14:paraId="66B30992" w14:textId="77777777" w:rsidR="00085265" w:rsidRDefault="00085265" w:rsidP="00085265">
      <w:pPr>
        <w:pStyle w:val="PL"/>
      </w:pPr>
      <w:r>
        <w:t xml:space="preserve">    SmsfFunction-Multiple:</w:t>
      </w:r>
    </w:p>
    <w:p w14:paraId="7D8326B0" w14:textId="77777777" w:rsidR="00085265" w:rsidRDefault="00085265" w:rsidP="00085265">
      <w:pPr>
        <w:pStyle w:val="PL"/>
      </w:pPr>
      <w:r>
        <w:t xml:space="preserve">      type: array</w:t>
      </w:r>
    </w:p>
    <w:p w14:paraId="2B70296C" w14:textId="77777777" w:rsidR="00085265" w:rsidRDefault="00085265" w:rsidP="00085265">
      <w:pPr>
        <w:pStyle w:val="PL"/>
      </w:pPr>
      <w:r>
        <w:t xml:space="preserve">      items:</w:t>
      </w:r>
    </w:p>
    <w:p w14:paraId="08F1D4E7" w14:textId="77777777" w:rsidR="00085265" w:rsidRDefault="00085265" w:rsidP="00085265">
      <w:pPr>
        <w:pStyle w:val="PL"/>
      </w:pPr>
      <w:r>
        <w:t xml:space="preserve">        $ref: '#/components/schemas/SmsfFunction-Single'</w:t>
      </w:r>
    </w:p>
    <w:p w14:paraId="40814C07" w14:textId="77777777" w:rsidR="00085265" w:rsidRDefault="00085265" w:rsidP="00085265">
      <w:pPr>
        <w:pStyle w:val="PL"/>
      </w:pPr>
      <w:r>
        <w:t xml:space="preserve">    LmfFunction-Multiple:</w:t>
      </w:r>
    </w:p>
    <w:p w14:paraId="3B4E8588" w14:textId="77777777" w:rsidR="00085265" w:rsidRDefault="00085265" w:rsidP="00085265">
      <w:pPr>
        <w:pStyle w:val="PL"/>
      </w:pPr>
      <w:r>
        <w:t xml:space="preserve">      type: array</w:t>
      </w:r>
    </w:p>
    <w:p w14:paraId="4E6575D7" w14:textId="77777777" w:rsidR="00085265" w:rsidRDefault="00085265" w:rsidP="00085265">
      <w:pPr>
        <w:pStyle w:val="PL"/>
      </w:pPr>
      <w:r>
        <w:t xml:space="preserve">      items:</w:t>
      </w:r>
    </w:p>
    <w:p w14:paraId="2566A53B" w14:textId="77777777" w:rsidR="00085265" w:rsidRDefault="00085265" w:rsidP="00085265">
      <w:pPr>
        <w:pStyle w:val="PL"/>
      </w:pPr>
      <w:r>
        <w:t xml:space="preserve">        $ref: '#/components/schemas/LmfFunction-Single'</w:t>
      </w:r>
    </w:p>
    <w:p w14:paraId="6DDD8007" w14:textId="77777777" w:rsidR="00085265" w:rsidRDefault="00085265" w:rsidP="00085265">
      <w:pPr>
        <w:pStyle w:val="PL"/>
      </w:pPr>
      <w:r>
        <w:t xml:space="preserve">    NgeirFunction-Multiple:</w:t>
      </w:r>
    </w:p>
    <w:p w14:paraId="65858434" w14:textId="77777777" w:rsidR="00085265" w:rsidRDefault="00085265" w:rsidP="00085265">
      <w:pPr>
        <w:pStyle w:val="PL"/>
      </w:pPr>
      <w:r>
        <w:t xml:space="preserve">      type: array</w:t>
      </w:r>
    </w:p>
    <w:p w14:paraId="4E2D9BE0" w14:textId="77777777" w:rsidR="00085265" w:rsidRDefault="00085265" w:rsidP="00085265">
      <w:pPr>
        <w:pStyle w:val="PL"/>
      </w:pPr>
      <w:r>
        <w:t xml:space="preserve">      items:</w:t>
      </w:r>
    </w:p>
    <w:p w14:paraId="46C1CA2C" w14:textId="77777777" w:rsidR="00085265" w:rsidRDefault="00085265" w:rsidP="00085265">
      <w:pPr>
        <w:pStyle w:val="PL"/>
      </w:pPr>
      <w:r>
        <w:t xml:space="preserve">        $ref: '#/components/schemas/NgeirFunction-Single'</w:t>
      </w:r>
    </w:p>
    <w:p w14:paraId="1375E61C" w14:textId="77777777" w:rsidR="00085265" w:rsidRDefault="00085265" w:rsidP="00085265">
      <w:pPr>
        <w:pStyle w:val="PL"/>
      </w:pPr>
      <w:r>
        <w:t xml:space="preserve">    SeppFunction-Multiple:</w:t>
      </w:r>
    </w:p>
    <w:p w14:paraId="2D0977C5" w14:textId="77777777" w:rsidR="00085265" w:rsidRDefault="00085265" w:rsidP="00085265">
      <w:pPr>
        <w:pStyle w:val="PL"/>
      </w:pPr>
      <w:r>
        <w:t xml:space="preserve">      type: array</w:t>
      </w:r>
    </w:p>
    <w:p w14:paraId="5F4491DD" w14:textId="77777777" w:rsidR="00085265" w:rsidRDefault="00085265" w:rsidP="00085265">
      <w:pPr>
        <w:pStyle w:val="PL"/>
      </w:pPr>
      <w:r>
        <w:t xml:space="preserve">      items:</w:t>
      </w:r>
    </w:p>
    <w:p w14:paraId="649CA832" w14:textId="77777777" w:rsidR="00085265" w:rsidRDefault="00085265" w:rsidP="00085265">
      <w:pPr>
        <w:pStyle w:val="PL"/>
      </w:pPr>
      <w:r>
        <w:t xml:space="preserve">        $ref: '#/components/schemas/SeppFunction-Single'</w:t>
      </w:r>
    </w:p>
    <w:p w14:paraId="68ED68FE" w14:textId="77777777" w:rsidR="00085265" w:rsidRDefault="00085265" w:rsidP="00085265">
      <w:pPr>
        <w:pStyle w:val="PL"/>
      </w:pPr>
      <w:r>
        <w:t xml:space="preserve">    NwdafFunction-Multiple:</w:t>
      </w:r>
    </w:p>
    <w:p w14:paraId="76E1C883" w14:textId="77777777" w:rsidR="00085265" w:rsidRDefault="00085265" w:rsidP="00085265">
      <w:pPr>
        <w:pStyle w:val="PL"/>
      </w:pPr>
      <w:r>
        <w:t xml:space="preserve">      type: array</w:t>
      </w:r>
    </w:p>
    <w:p w14:paraId="4ED64D8A" w14:textId="77777777" w:rsidR="00085265" w:rsidRDefault="00085265" w:rsidP="00085265">
      <w:pPr>
        <w:pStyle w:val="PL"/>
      </w:pPr>
      <w:r>
        <w:t xml:space="preserve">      items:</w:t>
      </w:r>
    </w:p>
    <w:p w14:paraId="0E697C08" w14:textId="77777777" w:rsidR="00085265" w:rsidRDefault="00085265" w:rsidP="00085265">
      <w:pPr>
        <w:pStyle w:val="PL"/>
      </w:pPr>
      <w:r>
        <w:t xml:space="preserve">        $ref: '#/components/schemas/NwdafFunction-Single'</w:t>
      </w:r>
    </w:p>
    <w:p w14:paraId="7FC7EAA9" w14:textId="77777777" w:rsidR="00085265" w:rsidRDefault="00085265" w:rsidP="00085265">
      <w:pPr>
        <w:pStyle w:val="PL"/>
      </w:pPr>
      <w:r>
        <w:t xml:space="preserve">    ScpFunction-Multiple:</w:t>
      </w:r>
    </w:p>
    <w:p w14:paraId="33825898" w14:textId="77777777" w:rsidR="00085265" w:rsidRDefault="00085265" w:rsidP="00085265">
      <w:pPr>
        <w:pStyle w:val="PL"/>
      </w:pPr>
      <w:r>
        <w:t xml:space="preserve">      type: array</w:t>
      </w:r>
    </w:p>
    <w:p w14:paraId="2A8D9B28" w14:textId="77777777" w:rsidR="00085265" w:rsidRDefault="00085265" w:rsidP="00085265">
      <w:pPr>
        <w:pStyle w:val="PL"/>
      </w:pPr>
      <w:r>
        <w:t xml:space="preserve">      items:</w:t>
      </w:r>
    </w:p>
    <w:p w14:paraId="15862281" w14:textId="77777777" w:rsidR="00085265" w:rsidRDefault="00085265" w:rsidP="00085265">
      <w:pPr>
        <w:pStyle w:val="PL"/>
      </w:pPr>
      <w:r>
        <w:t xml:space="preserve">        $ref: '#/components/schemas/ScpFunction-Single'</w:t>
      </w:r>
    </w:p>
    <w:p w14:paraId="55E66197" w14:textId="77777777" w:rsidR="00085265" w:rsidRDefault="00085265" w:rsidP="00085265">
      <w:pPr>
        <w:pStyle w:val="PL"/>
      </w:pPr>
      <w:r>
        <w:t xml:space="preserve">    NefFunction-Multiple:</w:t>
      </w:r>
    </w:p>
    <w:p w14:paraId="023AB693" w14:textId="77777777" w:rsidR="00085265" w:rsidRDefault="00085265" w:rsidP="00085265">
      <w:pPr>
        <w:pStyle w:val="PL"/>
      </w:pPr>
      <w:r>
        <w:t xml:space="preserve">      type: array</w:t>
      </w:r>
    </w:p>
    <w:p w14:paraId="217ADB47" w14:textId="77777777" w:rsidR="00085265" w:rsidRDefault="00085265" w:rsidP="00085265">
      <w:pPr>
        <w:pStyle w:val="PL"/>
      </w:pPr>
      <w:r>
        <w:t xml:space="preserve">      items:</w:t>
      </w:r>
    </w:p>
    <w:p w14:paraId="013AFD47" w14:textId="77777777" w:rsidR="00085265" w:rsidRDefault="00085265" w:rsidP="00085265">
      <w:pPr>
        <w:pStyle w:val="PL"/>
      </w:pPr>
      <w:r>
        <w:t xml:space="preserve">        $ref: '#/components/schemas/NefFunction-Single'</w:t>
      </w:r>
    </w:p>
    <w:p w14:paraId="4F13460A" w14:textId="77777777" w:rsidR="00085265" w:rsidRDefault="00085265" w:rsidP="00085265">
      <w:pPr>
        <w:pStyle w:val="PL"/>
      </w:pPr>
    </w:p>
    <w:p w14:paraId="3172BEC8" w14:textId="77777777" w:rsidR="00085265" w:rsidRDefault="00085265" w:rsidP="00085265">
      <w:pPr>
        <w:pStyle w:val="PL"/>
      </w:pPr>
      <w:r>
        <w:t xml:space="preserve">    NsacfFunction-Multiple:</w:t>
      </w:r>
    </w:p>
    <w:p w14:paraId="1A0DD919" w14:textId="77777777" w:rsidR="00085265" w:rsidRDefault="00085265" w:rsidP="00085265">
      <w:pPr>
        <w:pStyle w:val="PL"/>
      </w:pPr>
      <w:r>
        <w:t xml:space="preserve">      type: array</w:t>
      </w:r>
    </w:p>
    <w:p w14:paraId="204E50C7" w14:textId="77777777" w:rsidR="00085265" w:rsidRDefault="00085265" w:rsidP="00085265">
      <w:pPr>
        <w:pStyle w:val="PL"/>
      </w:pPr>
      <w:r>
        <w:t xml:space="preserve">      items:</w:t>
      </w:r>
    </w:p>
    <w:p w14:paraId="777D9AB6" w14:textId="77777777" w:rsidR="00085265" w:rsidRDefault="00085265" w:rsidP="00085265">
      <w:pPr>
        <w:pStyle w:val="PL"/>
      </w:pPr>
      <w:r>
        <w:t xml:space="preserve">        $ref: '#/components/schemas/NsacfFunction-Single'</w:t>
      </w:r>
    </w:p>
    <w:p w14:paraId="28A52FB4" w14:textId="77777777" w:rsidR="00085265" w:rsidRDefault="00085265" w:rsidP="00085265">
      <w:pPr>
        <w:pStyle w:val="PL"/>
      </w:pPr>
    </w:p>
    <w:p w14:paraId="6423E255" w14:textId="77777777" w:rsidR="00085265" w:rsidRDefault="00085265" w:rsidP="00085265">
      <w:pPr>
        <w:pStyle w:val="PL"/>
      </w:pPr>
      <w:r>
        <w:t xml:space="preserve">    ExternalAmfFunction-Multiple:</w:t>
      </w:r>
    </w:p>
    <w:p w14:paraId="4FAEBDD4" w14:textId="77777777" w:rsidR="00085265" w:rsidRDefault="00085265" w:rsidP="00085265">
      <w:pPr>
        <w:pStyle w:val="PL"/>
      </w:pPr>
      <w:r>
        <w:t xml:space="preserve">      type: array</w:t>
      </w:r>
    </w:p>
    <w:p w14:paraId="7DB55DE1" w14:textId="77777777" w:rsidR="00085265" w:rsidRDefault="00085265" w:rsidP="00085265">
      <w:pPr>
        <w:pStyle w:val="PL"/>
      </w:pPr>
      <w:r>
        <w:t xml:space="preserve">      items:</w:t>
      </w:r>
    </w:p>
    <w:p w14:paraId="31DF8836" w14:textId="77777777" w:rsidR="00085265" w:rsidRDefault="00085265" w:rsidP="00085265">
      <w:pPr>
        <w:pStyle w:val="PL"/>
      </w:pPr>
      <w:r>
        <w:t xml:space="preserve">        $ref: '#/components/schemas/ExternalAmfFunction-Single'</w:t>
      </w:r>
    </w:p>
    <w:p w14:paraId="677942AD" w14:textId="77777777" w:rsidR="00085265" w:rsidRDefault="00085265" w:rsidP="00085265">
      <w:pPr>
        <w:pStyle w:val="PL"/>
      </w:pPr>
      <w:r>
        <w:t xml:space="preserve">    ExternalNrfFunction-Multiple:</w:t>
      </w:r>
    </w:p>
    <w:p w14:paraId="31FFD67E" w14:textId="77777777" w:rsidR="00085265" w:rsidRDefault="00085265" w:rsidP="00085265">
      <w:pPr>
        <w:pStyle w:val="PL"/>
      </w:pPr>
      <w:r>
        <w:t xml:space="preserve">      type: array</w:t>
      </w:r>
    </w:p>
    <w:p w14:paraId="3ED46BFA" w14:textId="77777777" w:rsidR="00085265" w:rsidRDefault="00085265" w:rsidP="00085265">
      <w:pPr>
        <w:pStyle w:val="PL"/>
      </w:pPr>
      <w:r>
        <w:t xml:space="preserve">      items:</w:t>
      </w:r>
    </w:p>
    <w:p w14:paraId="763F253E" w14:textId="77777777" w:rsidR="00085265" w:rsidRDefault="00085265" w:rsidP="00085265">
      <w:pPr>
        <w:pStyle w:val="PL"/>
      </w:pPr>
      <w:r>
        <w:t xml:space="preserve">        $ref: '#/components/schemas/ExternalNrfFunction-Single'</w:t>
      </w:r>
    </w:p>
    <w:p w14:paraId="6F84AA0A" w14:textId="77777777" w:rsidR="00085265" w:rsidRDefault="00085265" w:rsidP="00085265">
      <w:pPr>
        <w:pStyle w:val="PL"/>
      </w:pPr>
      <w:r>
        <w:t xml:space="preserve">    ExternalNssfFunction-Multiple:</w:t>
      </w:r>
    </w:p>
    <w:p w14:paraId="4F7C3ED6" w14:textId="77777777" w:rsidR="00085265" w:rsidRDefault="00085265" w:rsidP="00085265">
      <w:pPr>
        <w:pStyle w:val="PL"/>
      </w:pPr>
      <w:r>
        <w:t xml:space="preserve">      type: array</w:t>
      </w:r>
    </w:p>
    <w:p w14:paraId="6C8385A9" w14:textId="77777777" w:rsidR="00085265" w:rsidRDefault="00085265" w:rsidP="00085265">
      <w:pPr>
        <w:pStyle w:val="PL"/>
      </w:pPr>
      <w:r>
        <w:t xml:space="preserve">      items:</w:t>
      </w:r>
    </w:p>
    <w:p w14:paraId="0CAB9025" w14:textId="77777777" w:rsidR="00085265" w:rsidRDefault="00085265" w:rsidP="00085265">
      <w:pPr>
        <w:pStyle w:val="PL"/>
      </w:pPr>
      <w:r>
        <w:t xml:space="preserve">        $ref: '#/components/schemas/ExternalNssfFunction-Single'</w:t>
      </w:r>
    </w:p>
    <w:p w14:paraId="2CC596B6" w14:textId="77777777" w:rsidR="00085265" w:rsidRDefault="00085265" w:rsidP="00085265">
      <w:pPr>
        <w:pStyle w:val="PL"/>
      </w:pPr>
      <w:r>
        <w:t xml:space="preserve">    ExternalSeppFunction-Nultiple:</w:t>
      </w:r>
    </w:p>
    <w:p w14:paraId="33339198" w14:textId="77777777" w:rsidR="00085265" w:rsidRDefault="00085265" w:rsidP="00085265">
      <w:pPr>
        <w:pStyle w:val="PL"/>
      </w:pPr>
      <w:r>
        <w:t xml:space="preserve">      type: array</w:t>
      </w:r>
    </w:p>
    <w:p w14:paraId="5C654703" w14:textId="77777777" w:rsidR="00085265" w:rsidRDefault="00085265" w:rsidP="00085265">
      <w:pPr>
        <w:pStyle w:val="PL"/>
      </w:pPr>
      <w:r>
        <w:t xml:space="preserve">      items:</w:t>
      </w:r>
    </w:p>
    <w:p w14:paraId="34623347" w14:textId="77777777" w:rsidR="00085265" w:rsidRDefault="00085265" w:rsidP="00085265">
      <w:pPr>
        <w:pStyle w:val="PL"/>
      </w:pPr>
      <w:r>
        <w:t xml:space="preserve">        $ref: '#/components/schemas/ExternalSeppFunction-Single'</w:t>
      </w:r>
    </w:p>
    <w:p w14:paraId="365607EE" w14:textId="77777777" w:rsidR="00085265" w:rsidRDefault="00085265" w:rsidP="00085265">
      <w:pPr>
        <w:pStyle w:val="PL"/>
      </w:pPr>
    </w:p>
    <w:p w14:paraId="1D7B06D6" w14:textId="77777777" w:rsidR="00085265" w:rsidRDefault="00085265" w:rsidP="00085265">
      <w:pPr>
        <w:pStyle w:val="PL"/>
      </w:pPr>
      <w:r>
        <w:t xml:space="preserve">    AmfSet-Multiple:</w:t>
      </w:r>
    </w:p>
    <w:p w14:paraId="13C1FD43" w14:textId="77777777" w:rsidR="00085265" w:rsidRDefault="00085265" w:rsidP="00085265">
      <w:pPr>
        <w:pStyle w:val="PL"/>
      </w:pPr>
      <w:r>
        <w:t xml:space="preserve">      type: array</w:t>
      </w:r>
    </w:p>
    <w:p w14:paraId="141DABB0" w14:textId="77777777" w:rsidR="00085265" w:rsidRDefault="00085265" w:rsidP="00085265">
      <w:pPr>
        <w:pStyle w:val="PL"/>
      </w:pPr>
      <w:r>
        <w:t xml:space="preserve">      items:</w:t>
      </w:r>
    </w:p>
    <w:p w14:paraId="51504931" w14:textId="77777777" w:rsidR="00085265" w:rsidRDefault="00085265" w:rsidP="00085265">
      <w:pPr>
        <w:pStyle w:val="PL"/>
      </w:pPr>
      <w:r>
        <w:t xml:space="preserve">        $ref: '#/components/schemas/AmfSet-Single'</w:t>
      </w:r>
    </w:p>
    <w:p w14:paraId="1014B6DE" w14:textId="77777777" w:rsidR="00085265" w:rsidRDefault="00085265" w:rsidP="00085265">
      <w:pPr>
        <w:pStyle w:val="PL"/>
      </w:pPr>
      <w:r>
        <w:t xml:space="preserve">    AmfRegion-Multiple:</w:t>
      </w:r>
    </w:p>
    <w:p w14:paraId="05B822DE" w14:textId="77777777" w:rsidR="00085265" w:rsidRDefault="00085265" w:rsidP="00085265">
      <w:pPr>
        <w:pStyle w:val="PL"/>
      </w:pPr>
      <w:r>
        <w:t xml:space="preserve">      type: array</w:t>
      </w:r>
    </w:p>
    <w:p w14:paraId="041E4551" w14:textId="77777777" w:rsidR="00085265" w:rsidRDefault="00085265" w:rsidP="00085265">
      <w:pPr>
        <w:pStyle w:val="PL"/>
      </w:pPr>
      <w:r>
        <w:t xml:space="preserve">      items:</w:t>
      </w:r>
    </w:p>
    <w:p w14:paraId="1855DD6A" w14:textId="77777777" w:rsidR="00085265" w:rsidRDefault="00085265" w:rsidP="00085265">
      <w:pPr>
        <w:pStyle w:val="PL"/>
      </w:pPr>
      <w:r>
        <w:t xml:space="preserve">        $ref: '#/components/schemas/AmfRegion-Single'</w:t>
      </w:r>
    </w:p>
    <w:p w14:paraId="311BECB2" w14:textId="77777777" w:rsidR="00085265" w:rsidRDefault="00085265" w:rsidP="00085265">
      <w:pPr>
        <w:pStyle w:val="PL"/>
      </w:pPr>
    </w:p>
    <w:p w14:paraId="1754438E" w14:textId="77777777" w:rsidR="00085265" w:rsidRDefault="00085265" w:rsidP="00085265">
      <w:pPr>
        <w:pStyle w:val="PL"/>
      </w:pPr>
      <w:r>
        <w:t xml:space="preserve">    EASDFFunction-Multiple:</w:t>
      </w:r>
    </w:p>
    <w:p w14:paraId="16B05EBA" w14:textId="77777777" w:rsidR="00085265" w:rsidRDefault="00085265" w:rsidP="00085265">
      <w:pPr>
        <w:pStyle w:val="PL"/>
      </w:pPr>
      <w:r>
        <w:t xml:space="preserve">      type: array</w:t>
      </w:r>
    </w:p>
    <w:p w14:paraId="072ECBA2" w14:textId="77777777" w:rsidR="00085265" w:rsidRDefault="00085265" w:rsidP="00085265">
      <w:pPr>
        <w:pStyle w:val="PL"/>
      </w:pPr>
      <w:r>
        <w:t xml:space="preserve">      items:</w:t>
      </w:r>
    </w:p>
    <w:p w14:paraId="2946B2F6" w14:textId="77777777" w:rsidR="00085265" w:rsidRDefault="00085265" w:rsidP="00085265">
      <w:pPr>
        <w:pStyle w:val="PL"/>
      </w:pPr>
      <w:r>
        <w:t xml:space="preserve">        $ref: '#/components/schemas/EASDFFunction-Single'</w:t>
      </w:r>
    </w:p>
    <w:p w14:paraId="184C482F" w14:textId="77777777" w:rsidR="00085265" w:rsidRDefault="00085265" w:rsidP="00085265">
      <w:pPr>
        <w:pStyle w:val="PL"/>
      </w:pPr>
      <w:r>
        <w:t xml:space="preserve">  </w:t>
      </w:r>
    </w:p>
    <w:p w14:paraId="4179EB1F" w14:textId="77777777" w:rsidR="00085265" w:rsidRDefault="00085265" w:rsidP="00085265">
      <w:pPr>
        <w:pStyle w:val="PL"/>
      </w:pPr>
      <w:r>
        <w:t xml:space="preserve">    EP_N2-Multiple:</w:t>
      </w:r>
    </w:p>
    <w:p w14:paraId="7D3DD901" w14:textId="77777777" w:rsidR="00085265" w:rsidRDefault="00085265" w:rsidP="00085265">
      <w:pPr>
        <w:pStyle w:val="PL"/>
      </w:pPr>
      <w:r>
        <w:t xml:space="preserve">      type: array</w:t>
      </w:r>
    </w:p>
    <w:p w14:paraId="48BAE5E9" w14:textId="77777777" w:rsidR="00085265" w:rsidRDefault="00085265" w:rsidP="00085265">
      <w:pPr>
        <w:pStyle w:val="PL"/>
      </w:pPr>
      <w:r>
        <w:t xml:space="preserve">      items:</w:t>
      </w:r>
    </w:p>
    <w:p w14:paraId="451300DF" w14:textId="77777777" w:rsidR="00085265" w:rsidRDefault="00085265" w:rsidP="00085265">
      <w:pPr>
        <w:pStyle w:val="PL"/>
      </w:pPr>
      <w:r>
        <w:t xml:space="preserve">        $ref: '#/components/schemas/EP_N2-Single'</w:t>
      </w:r>
    </w:p>
    <w:p w14:paraId="05155411" w14:textId="77777777" w:rsidR="00085265" w:rsidRDefault="00085265" w:rsidP="00085265">
      <w:pPr>
        <w:pStyle w:val="PL"/>
      </w:pPr>
      <w:r>
        <w:t xml:space="preserve">    EP_N3-Multiple:</w:t>
      </w:r>
    </w:p>
    <w:p w14:paraId="1E46B69E" w14:textId="77777777" w:rsidR="00085265" w:rsidRDefault="00085265" w:rsidP="00085265">
      <w:pPr>
        <w:pStyle w:val="PL"/>
      </w:pPr>
      <w:r>
        <w:t xml:space="preserve">      type: array</w:t>
      </w:r>
    </w:p>
    <w:p w14:paraId="19D885D8" w14:textId="77777777" w:rsidR="00085265" w:rsidRDefault="00085265" w:rsidP="00085265">
      <w:pPr>
        <w:pStyle w:val="PL"/>
      </w:pPr>
      <w:r>
        <w:t xml:space="preserve">      items:</w:t>
      </w:r>
    </w:p>
    <w:p w14:paraId="22937D06" w14:textId="77777777" w:rsidR="00085265" w:rsidRDefault="00085265" w:rsidP="00085265">
      <w:pPr>
        <w:pStyle w:val="PL"/>
      </w:pPr>
      <w:r>
        <w:t xml:space="preserve">        $ref: '#/components/schemas/EP_N3-Single'</w:t>
      </w:r>
    </w:p>
    <w:p w14:paraId="0F300295" w14:textId="77777777" w:rsidR="00085265" w:rsidRDefault="00085265" w:rsidP="00085265">
      <w:pPr>
        <w:pStyle w:val="PL"/>
      </w:pPr>
      <w:r>
        <w:t xml:space="preserve">    EP_N4-Multiple:</w:t>
      </w:r>
    </w:p>
    <w:p w14:paraId="3FDFD8D5" w14:textId="77777777" w:rsidR="00085265" w:rsidRDefault="00085265" w:rsidP="00085265">
      <w:pPr>
        <w:pStyle w:val="PL"/>
      </w:pPr>
      <w:r>
        <w:t xml:space="preserve">      type: array</w:t>
      </w:r>
    </w:p>
    <w:p w14:paraId="098E40E5" w14:textId="77777777" w:rsidR="00085265" w:rsidRDefault="00085265" w:rsidP="00085265">
      <w:pPr>
        <w:pStyle w:val="PL"/>
      </w:pPr>
      <w:r>
        <w:t xml:space="preserve">      items:</w:t>
      </w:r>
    </w:p>
    <w:p w14:paraId="315C38AE" w14:textId="77777777" w:rsidR="00085265" w:rsidRDefault="00085265" w:rsidP="00085265">
      <w:pPr>
        <w:pStyle w:val="PL"/>
      </w:pPr>
      <w:r>
        <w:t xml:space="preserve">        $ref: '#/components/schemas/EP_N4-Single'</w:t>
      </w:r>
    </w:p>
    <w:p w14:paraId="39F73A7C" w14:textId="77777777" w:rsidR="00085265" w:rsidRDefault="00085265" w:rsidP="00085265">
      <w:pPr>
        <w:pStyle w:val="PL"/>
      </w:pPr>
      <w:r>
        <w:t xml:space="preserve">    EP_N5-Multiple:</w:t>
      </w:r>
    </w:p>
    <w:p w14:paraId="5C8B87A1" w14:textId="77777777" w:rsidR="00085265" w:rsidRDefault="00085265" w:rsidP="00085265">
      <w:pPr>
        <w:pStyle w:val="PL"/>
      </w:pPr>
      <w:r>
        <w:t xml:space="preserve">      type: array</w:t>
      </w:r>
    </w:p>
    <w:p w14:paraId="6FDF0A7F" w14:textId="77777777" w:rsidR="00085265" w:rsidRDefault="00085265" w:rsidP="00085265">
      <w:pPr>
        <w:pStyle w:val="PL"/>
      </w:pPr>
      <w:r>
        <w:t xml:space="preserve">      items:</w:t>
      </w:r>
    </w:p>
    <w:p w14:paraId="5AA29043" w14:textId="77777777" w:rsidR="00085265" w:rsidRDefault="00085265" w:rsidP="00085265">
      <w:pPr>
        <w:pStyle w:val="PL"/>
      </w:pPr>
      <w:r>
        <w:t xml:space="preserve">        $ref: '#/components/schemas/EP_N5-Single'</w:t>
      </w:r>
    </w:p>
    <w:p w14:paraId="29854A5C" w14:textId="77777777" w:rsidR="00085265" w:rsidRDefault="00085265" w:rsidP="00085265">
      <w:pPr>
        <w:pStyle w:val="PL"/>
      </w:pPr>
      <w:r>
        <w:t xml:space="preserve">    EP_N6-Multiple:</w:t>
      </w:r>
    </w:p>
    <w:p w14:paraId="79827419" w14:textId="77777777" w:rsidR="00085265" w:rsidRDefault="00085265" w:rsidP="00085265">
      <w:pPr>
        <w:pStyle w:val="PL"/>
      </w:pPr>
      <w:r>
        <w:t xml:space="preserve">      type: array</w:t>
      </w:r>
    </w:p>
    <w:p w14:paraId="1CACEAA1" w14:textId="77777777" w:rsidR="00085265" w:rsidRDefault="00085265" w:rsidP="00085265">
      <w:pPr>
        <w:pStyle w:val="PL"/>
      </w:pPr>
      <w:r>
        <w:t xml:space="preserve">      items:</w:t>
      </w:r>
    </w:p>
    <w:p w14:paraId="30B1EC98" w14:textId="77777777" w:rsidR="00085265" w:rsidRDefault="00085265" w:rsidP="00085265">
      <w:pPr>
        <w:pStyle w:val="PL"/>
      </w:pPr>
      <w:r>
        <w:t xml:space="preserve">        $ref: '#/components/schemas/EP_N6-Single'</w:t>
      </w:r>
    </w:p>
    <w:p w14:paraId="34CE4F59" w14:textId="77777777" w:rsidR="00085265" w:rsidRDefault="00085265" w:rsidP="00085265">
      <w:pPr>
        <w:pStyle w:val="PL"/>
      </w:pPr>
      <w:r>
        <w:t xml:space="preserve">    EP_N7-Multiple:</w:t>
      </w:r>
    </w:p>
    <w:p w14:paraId="69C6D1C9" w14:textId="77777777" w:rsidR="00085265" w:rsidRDefault="00085265" w:rsidP="00085265">
      <w:pPr>
        <w:pStyle w:val="PL"/>
      </w:pPr>
      <w:r>
        <w:t xml:space="preserve">      type: array</w:t>
      </w:r>
    </w:p>
    <w:p w14:paraId="0B6AFEAA" w14:textId="77777777" w:rsidR="00085265" w:rsidRDefault="00085265" w:rsidP="00085265">
      <w:pPr>
        <w:pStyle w:val="PL"/>
      </w:pPr>
      <w:r>
        <w:t xml:space="preserve">      items:</w:t>
      </w:r>
    </w:p>
    <w:p w14:paraId="22B86FCA" w14:textId="77777777" w:rsidR="00085265" w:rsidRDefault="00085265" w:rsidP="00085265">
      <w:pPr>
        <w:pStyle w:val="PL"/>
      </w:pPr>
      <w:r>
        <w:t xml:space="preserve">        $ref: '#/components/schemas/EP_N7-Single'</w:t>
      </w:r>
    </w:p>
    <w:p w14:paraId="18A55C6C" w14:textId="77777777" w:rsidR="00085265" w:rsidRDefault="00085265" w:rsidP="00085265">
      <w:pPr>
        <w:pStyle w:val="PL"/>
      </w:pPr>
      <w:r>
        <w:t xml:space="preserve">    EP_N8-Multiple:</w:t>
      </w:r>
    </w:p>
    <w:p w14:paraId="1AD74C04" w14:textId="77777777" w:rsidR="00085265" w:rsidRDefault="00085265" w:rsidP="00085265">
      <w:pPr>
        <w:pStyle w:val="PL"/>
      </w:pPr>
      <w:r>
        <w:t xml:space="preserve">      type: array</w:t>
      </w:r>
    </w:p>
    <w:p w14:paraId="508BF272" w14:textId="77777777" w:rsidR="00085265" w:rsidRDefault="00085265" w:rsidP="00085265">
      <w:pPr>
        <w:pStyle w:val="PL"/>
      </w:pPr>
      <w:r>
        <w:t xml:space="preserve">      items:</w:t>
      </w:r>
    </w:p>
    <w:p w14:paraId="23E0D3B6" w14:textId="77777777" w:rsidR="00085265" w:rsidRDefault="00085265" w:rsidP="00085265">
      <w:pPr>
        <w:pStyle w:val="PL"/>
      </w:pPr>
      <w:r>
        <w:t xml:space="preserve">        $ref: '#/components/schemas/EP_N8-Single'</w:t>
      </w:r>
    </w:p>
    <w:p w14:paraId="0326ADDC" w14:textId="77777777" w:rsidR="00085265" w:rsidRDefault="00085265" w:rsidP="00085265">
      <w:pPr>
        <w:pStyle w:val="PL"/>
      </w:pPr>
      <w:r>
        <w:t xml:space="preserve">    EP_N9-Multiple:</w:t>
      </w:r>
    </w:p>
    <w:p w14:paraId="7DE881FF" w14:textId="77777777" w:rsidR="00085265" w:rsidRDefault="00085265" w:rsidP="00085265">
      <w:pPr>
        <w:pStyle w:val="PL"/>
      </w:pPr>
      <w:r>
        <w:t xml:space="preserve">      type: array</w:t>
      </w:r>
    </w:p>
    <w:p w14:paraId="5BD012DE" w14:textId="77777777" w:rsidR="00085265" w:rsidRDefault="00085265" w:rsidP="00085265">
      <w:pPr>
        <w:pStyle w:val="PL"/>
      </w:pPr>
      <w:r>
        <w:t xml:space="preserve">      items:</w:t>
      </w:r>
    </w:p>
    <w:p w14:paraId="5870A989" w14:textId="77777777" w:rsidR="00085265" w:rsidRDefault="00085265" w:rsidP="00085265">
      <w:pPr>
        <w:pStyle w:val="PL"/>
      </w:pPr>
      <w:r>
        <w:t xml:space="preserve">        $ref: '#/components/schemas/EP_N9-Single'</w:t>
      </w:r>
    </w:p>
    <w:p w14:paraId="7524D345" w14:textId="77777777" w:rsidR="00085265" w:rsidRDefault="00085265" w:rsidP="00085265">
      <w:pPr>
        <w:pStyle w:val="PL"/>
      </w:pPr>
      <w:r>
        <w:t xml:space="preserve">    EP_N10-Multiple:</w:t>
      </w:r>
    </w:p>
    <w:p w14:paraId="20C9EA7D" w14:textId="77777777" w:rsidR="00085265" w:rsidRDefault="00085265" w:rsidP="00085265">
      <w:pPr>
        <w:pStyle w:val="PL"/>
      </w:pPr>
      <w:r>
        <w:t xml:space="preserve">      type: array</w:t>
      </w:r>
    </w:p>
    <w:p w14:paraId="7D3590F4" w14:textId="77777777" w:rsidR="00085265" w:rsidRDefault="00085265" w:rsidP="00085265">
      <w:pPr>
        <w:pStyle w:val="PL"/>
      </w:pPr>
      <w:r>
        <w:t xml:space="preserve">      items:</w:t>
      </w:r>
    </w:p>
    <w:p w14:paraId="0B06CECA" w14:textId="77777777" w:rsidR="00085265" w:rsidRDefault="00085265" w:rsidP="00085265">
      <w:pPr>
        <w:pStyle w:val="PL"/>
      </w:pPr>
      <w:r>
        <w:t xml:space="preserve">        $ref: '#/components/schemas/EP_N10-Single'</w:t>
      </w:r>
    </w:p>
    <w:p w14:paraId="1F37CF76" w14:textId="77777777" w:rsidR="00085265" w:rsidRDefault="00085265" w:rsidP="00085265">
      <w:pPr>
        <w:pStyle w:val="PL"/>
      </w:pPr>
      <w:r>
        <w:t xml:space="preserve">    EP_N11-Multiple:</w:t>
      </w:r>
    </w:p>
    <w:p w14:paraId="3B1E9E8F" w14:textId="77777777" w:rsidR="00085265" w:rsidRDefault="00085265" w:rsidP="00085265">
      <w:pPr>
        <w:pStyle w:val="PL"/>
      </w:pPr>
      <w:r>
        <w:t xml:space="preserve">      type: array</w:t>
      </w:r>
    </w:p>
    <w:p w14:paraId="20B5B2BC" w14:textId="77777777" w:rsidR="00085265" w:rsidRDefault="00085265" w:rsidP="00085265">
      <w:pPr>
        <w:pStyle w:val="PL"/>
      </w:pPr>
      <w:r>
        <w:t xml:space="preserve">      items:</w:t>
      </w:r>
    </w:p>
    <w:p w14:paraId="7596A784" w14:textId="77777777" w:rsidR="00085265" w:rsidRDefault="00085265" w:rsidP="00085265">
      <w:pPr>
        <w:pStyle w:val="PL"/>
      </w:pPr>
      <w:r>
        <w:t xml:space="preserve">        $ref: '#/components/schemas/EP_N11-Single'</w:t>
      </w:r>
    </w:p>
    <w:p w14:paraId="2FA56F43" w14:textId="77777777" w:rsidR="00085265" w:rsidRDefault="00085265" w:rsidP="00085265">
      <w:pPr>
        <w:pStyle w:val="PL"/>
      </w:pPr>
      <w:r>
        <w:t xml:space="preserve">    EP_N12-Multiple:</w:t>
      </w:r>
    </w:p>
    <w:p w14:paraId="78AA1E00" w14:textId="77777777" w:rsidR="00085265" w:rsidRDefault="00085265" w:rsidP="00085265">
      <w:pPr>
        <w:pStyle w:val="PL"/>
      </w:pPr>
      <w:r>
        <w:t xml:space="preserve">      type: array</w:t>
      </w:r>
    </w:p>
    <w:p w14:paraId="314DDCD6" w14:textId="77777777" w:rsidR="00085265" w:rsidRDefault="00085265" w:rsidP="00085265">
      <w:pPr>
        <w:pStyle w:val="PL"/>
      </w:pPr>
      <w:r>
        <w:t xml:space="preserve">      items:</w:t>
      </w:r>
    </w:p>
    <w:p w14:paraId="131DDAE2" w14:textId="77777777" w:rsidR="00085265" w:rsidRDefault="00085265" w:rsidP="00085265">
      <w:pPr>
        <w:pStyle w:val="PL"/>
      </w:pPr>
      <w:r>
        <w:t xml:space="preserve">        $ref: '#/components/schemas/EP_N12-Single'</w:t>
      </w:r>
    </w:p>
    <w:p w14:paraId="7B62BB1B" w14:textId="77777777" w:rsidR="00085265" w:rsidRDefault="00085265" w:rsidP="00085265">
      <w:pPr>
        <w:pStyle w:val="PL"/>
      </w:pPr>
      <w:r>
        <w:t xml:space="preserve">    EP_N13-Multiple:</w:t>
      </w:r>
    </w:p>
    <w:p w14:paraId="15B1050E" w14:textId="77777777" w:rsidR="00085265" w:rsidRDefault="00085265" w:rsidP="00085265">
      <w:pPr>
        <w:pStyle w:val="PL"/>
      </w:pPr>
      <w:r>
        <w:t xml:space="preserve">      type: array</w:t>
      </w:r>
    </w:p>
    <w:p w14:paraId="431BA282" w14:textId="77777777" w:rsidR="00085265" w:rsidRDefault="00085265" w:rsidP="00085265">
      <w:pPr>
        <w:pStyle w:val="PL"/>
      </w:pPr>
      <w:r>
        <w:t xml:space="preserve">      items:</w:t>
      </w:r>
    </w:p>
    <w:p w14:paraId="16362674" w14:textId="77777777" w:rsidR="00085265" w:rsidRDefault="00085265" w:rsidP="00085265">
      <w:pPr>
        <w:pStyle w:val="PL"/>
      </w:pPr>
      <w:r>
        <w:t xml:space="preserve">        $ref: '#/components/schemas/EP_N13-Single'</w:t>
      </w:r>
    </w:p>
    <w:p w14:paraId="366DDFB9" w14:textId="77777777" w:rsidR="00085265" w:rsidRDefault="00085265" w:rsidP="00085265">
      <w:pPr>
        <w:pStyle w:val="PL"/>
      </w:pPr>
      <w:r>
        <w:t xml:space="preserve">    EP_N14-Multiple:</w:t>
      </w:r>
    </w:p>
    <w:p w14:paraId="302C7CCC" w14:textId="77777777" w:rsidR="00085265" w:rsidRDefault="00085265" w:rsidP="00085265">
      <w:pPr>
        <w:pStyle w:val="PL"/>
      </w:pPr>
      <w:r>
        <w:t xml:space="preserve">      type: array</w:t>
      </w:r>
    </w:p>
    <w:p w14:paraId="35BC679D" w14:textId="77777777" w:rsidR="00085265" w:rsidRDefault="00085265" w:rsidP="00085265">
      <w:pPr>
        <w:pStyle w:val="PL"/>
      </w:pPr>
      <w:r>
        <w:t xml:space="preserve">      items:</w:t>
      </w:r>
    </w:p>
    <w:p w14:paraId="17DFD325" w14:textId="77777777" w:rsidR="00085265" w:rsidRDefault="00085265" w:rsidP="00085265">
      <w:pPr>
        <w:pStyle w:val="PL"/>
      </w:pPr>
      <w:r>
        <w:t xml:space="preserve">        $ref: '#/components/schemas/EP_N14-Single'</w:t>
      </w:r>
    </w:p>
    <w:p w14:paraId="00B3F582" w14:textId="77777777" w:rsidR="00085265" w:rsidRDefault="00085265" w:rsidP="00085265">
      <w:pPr>
        <w:pStyle w:val="PL"/>
      </w:pPr>
      <w:r>
        <w:t xml:space="preserve">    EP_N15-Multiple:</w:t>
      </w:r>
    </w:p>
    <w:p w14:paraId="12DE1F25" w14:textId="77777777" w:rsidR="00085265" w:rsidRDefault="00085265" w:rsidP="00085265">
      <w:pPr>
        <w:pStyle w:val="PL"/>
      </w:pPr>
      <w:r>
        <w:t xml:space="preserve">      type: array</w:t>
      </w:r>
    </w:p>
    <w:p w14:paraId="6E5D9AA4" w14:textId="77777777" w:rsidR="00085265" w:rsidRDefault="00085265" w:rsidP="00085265">
      <w:pPr>
        <w:pStyle w:val="PL"/>
      </w:pPr>
      <w:r>
        <w:t xml:space="preserve">      items:</w:t>
      </w:r>
    </w:p>
    <w:p w14:paraId="180286DF" w14:textId="77777777" w:rsidR="00085265" w:rsidRDefault="00085265" w:rsidP="00085265">
      <w:pPr>
        <w:pStyle w:val="PL"/>
      </w:pPr>
      <w:r>
        <w:t xml:space="preserve">        $ref: '#/components/schemas/EP_N15-Single'</w:t>
      </w:r>
    </w:p>
    <w:p w14:paraId="33FCC97E" w14:textId="77777777" w:rsidR="00085265" w:rsidRDefault="00085265" w:rsidP="00085265">
      <w:pPr>
        <w:pStyle w:val="PL"/>
      </w:pPr>
      <w:r>
        <w:t xml:space="preserve">    EP_N16-Multiple:</w:t>
      </w:r>
    </w:p>
    <w:p w14:paraId="03CAAE42" w14:textId="77777777" w:rsidR="00085265" w:rsidRDefault="00085265" w:rsidP="00085265">
      <w:pPr>
        <w:pStyle w:val="PL"/>
      </w:pPr>
      <w:r>
        <w:t xml:space="preserve">      type: array</w:t>
      </w:r>
    </w:p>
    <w:p w14:paraId="118BD865" w14:textId="77777777" w:rsidR="00085265" w:rsidRDefault="00085265" w:rsidP="00085265">
      <w:pPr>
        <w:pStyle w:val="PL"/>
      </w:pPr>
      <w:r>
        <w:t xml:space="preserve">      items:</w:t>
      </w:r>
    </w:p>
    <w:p w14:paraId="3CF959EE" w14:textId="77777777" w:rsidR="00085265" w:rsidRDefault="00085265" w:rsidP="00085265">
      <w:pPr>
        <w:pStyle w:val="PL"/>
      </w:pPr>
      <w:r>
        <w:t xml:space="preserve">        $ref: '#/components/schemas/EP_N16-Single'</w:t>
      </w:r>
    </w:p>
    <w:p w14:paraId="44FBE4FD" w14:textId="77777777" w:rsidR="00085265" w:rsidRDefault="00085265" w:rsidP="00085265">
      <w:pPr>
        <w:pStyle w:val="PL"/>
      </w:pPr>
      <w:r>
        <w:t xml:space="preserve">    EP_N17-Multiple:</w:t>
      </w:r>
    </w:p>
    <w:p w14:paraId="0E8C9C79" w14:textId="77777777" w:rsidR="00085265" w:rsidRDefault="00085265" w:rsidP="00085265">
      <w:pPr>
        <w:pStyle w:val="PL"/>
      </w:pPr>
      <w:r>
        <w:t xml:space="preserve">      type: array</w:t>
      </w:r>
    </w:p>
    <w:p w14:paraId="435B8A46" w14:textId="77777777" w:rsidR="00085265" w:rsidRDefault="00085265" w:rsidP="00085265">
      <w:pPr>
        <w:pStyle w:val="PL"/>
      </w:pPr>
      <w:r>
        <w:t xml:space="preserve">      items:</w:t>
      </w:r>
    </w:p>
    <w:p w14:paraId="29D481BD" w14:textId="77777777" w:rsidR="00085265" w:rsidRDefault="00085265" w:rsidP="00085265">
      <w:pPr>
        <w:pStyle w:val="PL"/>
      </w:pPr>
      <w:r>
        <w:t xml:space="preserve">        $ref: '#/components/schemas/EP_N17-Single'</w:t>
      </w:r>
    </w:p>
    <w:p w14:paraId="5881EF20" w14:textId="77777777" w:rsidR="00085265" w:rsidRDefault="00085265" w:rsidP="00085265">
      <w:pPr>
        <w:pStyle w:val="PL"/>
      </w:pPr>
    </w:p>
    <w:p w14:paraId="0BBF72B3" w14:textId="77777777" w:rsidR="00085265" w:rsidRDefault="00085265" w:rsidP="00085265">
      <w:pPr>
        <w:pStyle w:val="PL"/>
      </w:pPr>
      <w:r>
        <w:t xml:space="preserve">    EP_N20-Multiple:</w:t>
      </w:r>
    </w:p>
    <w:p w14:paraId="4A9FE8DC" w14:textId="77777777" w:rsidR="00085265" w:rsidRDefault="00085265" w:rsidP="00085265">
      <w:pPr>
        <w:pStyle w:val="PL"/>
      </w:pPr>
      <w:r>
        <w:t xml:space="preserve">      type: array</w:t>
      </w:r>
    </w:p>
    <w:p w14:paraId="73B523B9" w14:textId="77777777" w:rsidR="00085265" w:rsidRDefault="00085265" w:rsidP="00085265">
      <w:pPr>
        <w:pStyle w:val="PL"/>
      </w:pPr>
      <w:r>
        <w:t xml:space="preserve">      items:</w:t>
      </w:r>
    </w:p>
    <w:p w14:paraId="07286E51" w14:textId="77777777" w:rsidR="00085265" w:rsidRDefault="00085265" w:rsidP="00085265">
      <w:pPr>
        <w:pStyle w:val="PL"/>
      </w:pPr>
      <w:r>
        <w:t xml:space="preserve">        $ref: '#/components/schemas/EP_N20-Single'</w:t>
      </w:r>
    </w:p>
    <w:p w14:paraId="351CC183" w14:textId="77777777" w:rsidR="00085265" w:rsidRDefault="00085265" w:rsidP="00085265">
      <w:pPr>
        <w:pStyle w:val="PL"/>
      </w:pPr>
      <w:r>
        <w:t xml:space="preserve">    EP_N21-Multiple:</w:t>
      </w:r>
    </w:p>
    <w:p w14:paraId="2B389F40" w14:textId="77777777" w:rsidR="00085265" w:rsidRDefault="00085265" w:rsidP="00085265">
      <w:pPr>
        <w:pStyle w:val="PL"/>
      </w:pPr>
      <w:r>
        <w:t xml:space="preserve">      type: array</w:t>
      </w:r>
    </w:p>
    <w:p w14:paraId="364219DD" w14:textId="77777777" w:rsidR="00085265" w:rsidRDefault="00085265" w:rsidP="00085265">
      <w:pPr>
        <w:pStyle w:val="PL"/>
      </w:pPr>
      <w:r>
        <w:t xml:space="preserve">      items:</w:t>
      </w:r>
    </w:p>
    <w:p w14:paraId="20E7154B" w14:textId="77777777" w:rsidR="00085265" w:rsidRDefault="00085265" w:rsidP="00085265">
      <w:pPr>
        <w:pStyle w:val="PL"/>
      </w:pPr>
      <w:r>
        <w:t xml:space="preserve">        $ref: '#/components/schemas/EP_N21-Single'</w:t>
      </w:r>
    </w:p>
    <w:p w14:paraId="5C28A833" w14:textId="77777777" w:rsidR="00085265" w:rsidRDefault="00085265" w:rsidP="00085265">
      <w:pPr>
        <w:pStyle w:val="PL"/>
      </w:pPr>
      <w:r>
        <w:t xml:space="preserve">    EP_N22-Multiple:</w:t>
      </w:r>
    </w:p>
    <w:p w14:paraId="1EC99115" w14:textId="77777777" w:rsidR="00085265" w:rsidRDefault="00085265" w:rsidP="00085265">
      <w:pPr>
        <w:pStyle w:val="PL"/>
      </w:pPr>
      <w:r>
        <w:t xml:space="preserve">      type: array</w:t>
      </w:r>
    </w:p>
    <w:p w14:paraId="35CFA354" w14:textId="77777777" w:rsidR="00085265" w:rsidRDefault="00085265" w:rsidP="00085265">
      <w:pPr>
        <w:pStyle w:val="PL"/>
      </w:pPr>
      <w:r>
        <w:t xml:space="preserve">      items:</w:t>
      </w:r>
    </w:p>
    <w:p w14:paraId="79B9990A" w14:textId="77777777" w:rsidR="00085265" w:rsidRDefault="00085265" w:rsidP="00085265">
      <w:pPr>
        <w:pStyle w:val="PL"/>
      </w:pPr>
      <w:r>
        <w:t xml:space="preserve">        $ref: '#/components/schemas/EP_N22-Single'</w:t>
      </w:r>
    </w:p>
    <w:p w14:paraId="6031186E" w14:textId="77777777" w:rsidR="00085265" w:rsidRDefault="00085265" w:rsidP="00085265">
      <w:pPr>
        <w:pStyle w:val="PL"/>
      </w:pPr>
    </w:p>
    <w:p w14:paraId="56832148" w14:textId="77777777" w:rsidR="00085265" w:rsidRDefault="00085265" w:rsidP="00085265">
      <w:pPr>
        <w:pStyle w:val="PL"/>
      </w:pPr>
      <w:r>
        <w:t xml:space="preserve">    EP_N26-Multiple:</w:t>
      </w:r>
    </w:p>
    <w:p w14:paraId="7FA0A184" w14:textId="77777777" w:rsidR="00085265" w:rsidRDefault="00085265" w:rsidP="00085265">
      <w:pPr>
        <w:pStyle w:val="PL"/>
      </w:pPr>
      <w:r>
        <w:t xml:space="preserve">      type: array</w:t>
      </w:r>
    </w:p>
    <w:p w14:paraId="50614767" w14:textId="77777777" w:rsidR="00085265" w:rsidRDefault="00085265" w:rsidP="00085265">
      <w:pPr>
        <w:pStyle w:val="PL"/>
      </w:pPr>
      <w:r>
        <w:t xml:space="preserve">      items:</w:t>
      </w:r>
    </w:p>
    <w:p w14:paraId="3EFD1D66" w14:textId="77777777" w:rsidR="00085265" w:rsidRDefault="00085265" w:rsidP="00085265">
      <w:pPr>
        <w:pStyle w:val="PL"/>
      </w:pPr>
      <w:r>
        <w:t xml:space="preserve">        $ref: '#/components/schemas/EP_N26-Single'</w:t>
      </w:r>
    </w:p>
    <w:p w14:paraId="0F5DA9E0" w14:textId="77777777" w:rsidR="00085265" w:rsidRDefault="00085265" w:rsidP="00085265">
      <w:pPr>
        <w:pStyle w:val="PL"/>
      </w:pPr>
      <w:r>
        <w:t xml:space="preserve">    EP_N27-Multiple:</w:t>
      </w:r>
    </w:p>
    <w:p w14:paraId="174AA55C" w14:textId="77777777" w:rsidR="00085265" w:rsidRDefault="00085265" w:rsidP="00085265">
      <w:pPr>
        <w:pStyle w:val="PL"/>
      </w:pPr>
      <w:r>
        <w:t xml:space="preserve">      type: array</w:t>
      </w:r>
    </w:p>
    <w:p w14:paraId="25B669A1" w14:textId="77777777" w:rsidR="00085265" w:rsidRDefault="00085265" w:rsidP="00085265">
      <w:pPr>
        <w:pStyle w:val="PL"/>
      </w:pPr>
      <w:r>
        <w:t xml:space="preserve">      items:</w:t>
      </w:r>
    </w:p>
    <w:p w14:paraId="61FF0999" w14:textId="77777777" w:rsidR="00085265" w:rsidRDefault="00085265" w:rsidP="00085265">
      <w:pPr>
        <w:pStyle w:val="PL"/>
      </w:pPr>
      <w:r>
        <w:t xml:space="preserve">        $ref: '#/components/schemas/EP_N27-Single'</w:t>
      </w:r>
    </w:p>
    <w:p w14:paraId="102010B2" w14:textId="77777777" w:rsidR="00085265" w:rsidRDefault="00085265" w:rsidP="00085265">
      <w:pPr>
        <w:pStyle w:val="PL"/>
      </w:pPr>
      <w:r>
        <w:t xml:space="preserve">    EP_N28-Multiple:</w:t>
      </w:r>
    </w:p>
    <w:p w14:paraId="392D3589" w14:textId="77777777" w:rsidR="00085265" w:rsidRDefault="00085265" w:rsidP="00085265">
      <w:pPr>
        <w:pStyle w:val="PL"/>
      </w:pPr>
      <w:r>
        <w:t xml:space="preserve">      type: array</w:t>
      </w:r>
    </w:p>
    <w:p w14:paraId="166B9D71" w14:textId="77777777" w:rsidR="00085265" w:rsidRDefault="00085265" w:rsidP="00085265">
      <w:pPr>
        <w:pStyle w:val="PL"/>
      </w:pPr>
      <w:r>
        <w:t xml:space="preserve">      items:</w:t>
      </w:r>
    </w:p>
    <w:p w14:paraId="3983B545" w14:textId="77777777" w:rsidR="00085265" w:rsidRDefault="00085265" w:rsidP="00085265">
      <w:pPr>
        <w:pStyle w:val="PL"/>
      </w:pPr>
      <w:r>
        <w:t xml:space="preserve">        $ref: '#/components/schemas/EP_N28-Single'</w:t>
      </w:r>
    </w:p>
    <w:p w14:paraId="0CCDDAE8" w14:textId="77777777" w:rsidR="00085265" w:rsidRDefault="00085265" w:rsidP="00085265">
      <w:pPr>
        <w:pStyle w:val="PL"/>
      </w:pPr>
    </w:p>
    <w:p w14:paraId="5053AAA8" w14:textId="77777777" w:rsidR="00085265" w:rsidRDefault="00085265" w:rsidP="00085265">
      <w:pPr>
        <w:pStyle w:val="PL"/>
      </w:pPr>
      <w:r>
        <w:t xml:space="preserve">    EP_N31-Multiple:</w:t>
      </w:r>
    </w:p>
    <w:p w14:paraId="34C6C799" w14:textId="77777777" w:rsidR="00085265" w:rsidRDefault="00085265" w:rsidP="00085265">
      <w:pPr>
        <w:pStyle w:val="PL"/>
      </w:pPr>
      <w:r>
        <w:t xml:space="preserve">      type: array</w:t>
      </w:r>
    </w:p>
    <w:p w14:paraId="48E406E2" w14:textId="77777777" w:rsidR="00085265" w:rsidRDefault="00085265" w:rsidP="00085265">
      <w:pPr>
        <w:pStyle w:val="PL"/>
      </w:pPr>
      <w:r>
        <w:t xml:space="preserve">      items:</w:t>
      </w:r>
    </w:p>
    <w:p w14:paraId="6EE8DED2" w14:textId="77777777" w:rsidR="00085265" w:rsidRDefault="00085265" w:rsidP="00085265">
      <w:pPr>
        <w:pStyle w:val="PL"/>
      </w:pPr>
      <w:r>
        <w:t xml:space="preserve">        $ref: '#/components/schemas/EP_N31-Single'</w:t>
      </w:r>
    </w:p>
    <w:p w14:paraId="76B90C81" w14:textId="77777777" w:rsidR="00085265" w:rsidRDefault="00085265" w:rsidP="00085265">
      <w:pPr>
        <w:pStyle w:val="PL"/>
      </w:pPr>
      <w:r>
        <w:t xml:space="preserve">    EP_N32-Multiple:</w:t>
      </w:r>
    </w:p>
    <w:p w14:paraId="3421B88F" w14:textId="77777777" w:rsidR="00085265" w:rsidRDefault="00085265" w:rsidP="00085265">
      <w:pPr>
        <w:pStyle w:val="PL"/>
      </w:pPr>
      <w:r>
        <w:t xml:space="preserve">      type: array</w:t>
      </w:r>
    </w:p>
    <w:p w14:paraId="0CB21DFE" w14:textId="77777777" w:rsidR="00085265" w:rsidRDefault="00085265" w:rsidP="00085265">
      <w:pPr>
        <w:pStyle w:val="PL"/>
      </w:pPr>
      <w:r>
        <w:t xml:space="preserve">      items:</w:t>
      </w:r>
    </w:p>
    <w:p w14:paraId="28355D29" w14:textId="77777777" w:rsidR="00085265" w:rsidRDefault="00085265" w:rsidP="00085265">
      <w:pPr>
        <w:pStyle w:val="PL"/>
      </w:pPr>
      <w:r>
        <w:t xml:space="preserve">        $ref: '#/components/schemas/EP_N32-Single'</w:t>
      </w:r>
    </w:p>
    <w:p w14:paraId="2243B71A" w14:textId="77777777" w:rsidR="00085265" w:rsidRDefault="00085265" w:rsidP="00085265">
      <w:pPr>
        <w:pStyle w:val="PL"/>
      </w:pPr>
      <w:r>
        <w:t xml:space="preserve">    EP_N33-Multiple:</w:t>
      </w:r>
    </w:p>
    <w:p w14:paraId="1AD425AF" w14:textId="77777777" w:rsidR="00085265" w:rsidRDefault="00085265" w:rsidP="00085265">
      <w:pPr>
        <w:pStyle w:val="PL"/>
      </w:pPr>
      <w:r>
        <w:t xml:space="preserve">      type: array</w:t>
      </w:r>
    </w:p>
    <w:p w14:paraId="57B657C1" w14:textId="77777777" w:rsidR="00085265" w:rsidRDefault="00085265" w:rsidP="00085265">
      <w:pPr>
        <w:pStyle w:val="PL"/>
      </w:pPr>
      <w:r>
        <w:t xml:space="preserve">      items:</w:t>
      </w:r>
    </w:p>
    <w:p w14:paraId="09517543" w14:textId="77777777" w:rsidR="00085265" w:rsidRDefault="00085265" w:rsidP="00085265">
      <w:pPr>
        <w:pStyle w:val="PL"/>
      </w:pPr>
      <w:r>
        <w:t xml:space="preserve">        $ref: '#/components/schemas/EP_N33-Single'</w:t>
      </w:r>
    </w:p>
    <w:p w14:paraId="150C3F45" w14:textId="77777777" w:rsidR="00085265" w:rsidRDefault="00085265" w:rsidP="00085265">
      <w:pPr>
        <w:pStyle w:val="PL"/>
      </w:pPr>
      <w:r>
        <w:t xml:space="preserve">    EP_N40-Multiple:</w:t>
      </w:r>
    </w:p>
    <w:p w14:paraId="11E3E8D3" w14:textId="77777777" w:rsidR="00085265" w:rsidRDefault="00085265" w:rsidP="00085265">
      <w:pPr>
        <w:pStyle w:val="PL"/>
      </w:pPr>
      <w:r>
        <w:t xml:space="preserve">      type: array</w:t>
      </w:r>
    </w:p>
    <w:p w14:paraId="6F67A750" w14:textId="77777777" w:rsidR="00085265" w:rsidRDefault="00085265" w:rsidP="00085265">
      <w:pPr>
        <w:pStyle w:val="PL"/>
      </w:pPr>
      <w:r>
        <w:t xml:space="preserve">      items:</w:t>
      </w:r>
    </w:p>
    <w:p w14:paraId="768A9EE5" w14:textId="77777777" w:rsidR="00085265" w:rsidRDefault="00085265" w:rsidP="00085265">
      <w:pPr>
        <w:pStyle w:val="PL"/>
      </w:pPr>
      <w:r>
        <w:t xml:space="preserve">        $ref: '#/components/schemas/EP_N40-Single'</w:t>
      </w:r>
    </w:p>
    <w:p w14:paraId="3EFEBAB1" w14:textId="77777777" w:rsidR="00085265" w:rsidRDefault="00085265" w:rsidP="00085265">
      <w:pPr>
        <w:pStyle w:val="PL"/>
      </w:pPr>
      <w:r>
        <w:t xml:space="preserve">    EP_N41-Multiple:</w:t>
      </w:r>
    </w:p>
    <w:p w14:paraId="4D4CE9BF" w14:textId="77777777" w:rsidR="00085265" w:rsidRDefault="00085265" w:rsidP="00085265">
      <w:pPr>
        <w:pStyle w:val="PL"/>
      </w:pPr>
      <w:r>
        <w:t xml:space="preserve">      type: array</w:t>
      </w:r>
    </w:p>
    <w:p w14:paraId="1AB02F3D" w14:textId="77777777" w:rsidR="00085265" w:rsidRDefault="00085265" w:rsidP="00085265">
      <w:pPr>
        <w:pStyle w:val="PL"/>
      </w:pPr>
      <w:r>
        <w:t xml:space="preserve">      items:</w:t>
      </w:r>
    </w:p>
    <w:p w14:paraId="7410EB62" w14:textId="77777777" w:rsidR="00085265" w:rsidRDefault="00085265" w:rsidP="00085265">
      <w:pPr>
        <w:pStyle w:val="PL"/>
      </w:pPr>
      <w:r>
        <w:t xml:space="preserve">        $ref: '#/components/schemas/EP_N41-Single'</w:t>
      </w:r>
    </w:p>
    <w:p w14:paraId="4822FF98" w14:textId="77777777" w:rsidR="00085265" w:rsidRDefault="00085265" w:rsidP="00085265">
      <w:pPr>
        <w:pStyle w:val="PL"/>
      </w:pPr>
      <w:r>
        <w:t xml:space="preserve">    EP_N42-Multiple:</w:t>
      </w:r>
    </w:p>
    <w:p w14:paraId="01B440C4" w14:textId="77777777" w:rsidR="00085265" w:rsidRDefault="00085265" w:rsidP="00085265">
      <w:pPr>
        <w:pStyle w:val="PL"/>
      </w:pPr>
      <w:r>
        <w:t xml:space="preserve">      type: array</w:t>
      </w:r>
    </w:p>
    <w:p w14:paraId="7B254ACF" w14:textId="77777777" w:rsidR="00085265" w:rsidRDefault="00085265" w:rsidP="00085265">
      <w:pPr>
        <w:pStyle w:val="PL"/>
      </w:pPr>
      <w:r>
        <w:t xml:space="preserve">      items:</w:t>
      </w:r>
    </w:p>
    <w:p w14:paraId="60B3DC76" w14:textId="77777777" w:rsidR="00085265" w:rsidRDefault="00085265" w:rsidP="00085265">
      <w:pPr>
        <w:pStyle w:val="PL"/>
      </w:pPr>
      <w:r>
        <w:t xml:space="preserve">        $ref: '#/components/schemas/EP_N42-Single'</w:t>
      </w:r>
    </w:p>
    <w:p w14:paraId="6F1D95F9" w14:textId="77777777" w:rsidR="00085265" w:rsidRDefault="00085265" w:rsidP="00085265">
      <w:pPr>
        <w:pStyle w:val="PL"/>
      </w:pPr>
    </w:p>
    <w:p w14:paraId="5D0F5C01" w14:textId="77777777" w:rsidR="00085265" w:rsidRDefault="00085265" w:rsidP="00085265">
      <w:pPr>
        <w:pStyle w:val="PL"/>
      </w:pPr>
      <w:r>
        <w:t xml:space="preserve">    EP_S5C-Multiple:</w:t>
      </w:r>
    </w:p>
    <w:p w14:paraId="31497798" w14:textId="77777777" w:rsidR="00085265" w:rsidRDefault="00085265" w:rsidP="00085265">
      <w:pPr>
        <w:pStyle w:val="PL"/>
      </w:pPr>
      <w:r>
        <w:t xml:space="preserve">      type: array</w:t>
      </w:r>
    </w:p>
    <w:p w14:paraId="6A7DC4E7" w14:textId="77777777" w:rsidR="00085265" w:rsidRDefault="00085265" w:rsidP="00085265">
      <w:pPr>
        <w:pStyle w:val="PL"/>
      </w:pPr>
      <w:r>
        <w:t xml:space="preserve">      items:</w:t>
      </w:r>
    </w:p>
    <w:p w14:paraId="75F7C514" w14:textId="77777777" w:rsidR="00085265" w:rsidRDefault="00085265" w:rsidP="00085265">
      <w:pPr>
        <w:pStyle w:val="PL"/>
      </w:pPr>
      <w:r>
        <w:t xml:space="preserve">        $ref: '#/components/schemas/EP_S5C-Single'</w:t>
      </w:r>
    </w:p>
    <w:p w14:paraId="3D509770" w14:textId="77777777" w:rsidR="00085265" w:rsidRDefault="00085265" w:rsidP="00085265">
      <w:pPr>
        <w:pStyle w:val="PL"/>
      </w:pPr>
      <w:r>
        <w:t xml:space="preserve">    EP_S5U-Multiple:</w:t>
      </w:r>
    </w:p>
    <w:p w14:paraId="57CE713D" w14:textId="77777777" w:rsidR="00085265" w:rsidRDefault="00085265" w:rsidP="00085265">
      <w:pPr>
        <w:pStyle w:val="PL"/>
      </w:pPr>
      <w:r>
        <w:t xml:space="preserve">      type: array</w:t>
      </w:r>
    </w:p>
    <w:p w14:paraId="25DB0AED" w14:textId="77777777" w:rsidR="00085265" w:rsidRDefault="00085265" w:rsidP="00085265">
      <w:pPr>
        <w:pStyle w:val="PL"/>
      </w:pPr>
      <w:r>
        <w:t xml:space="preserve">      items:</w:t>
      </w:r>
    </w:p>
    <w:p w14:paraId="5F3EF0CD" w14:textId="77777777" w:rsidR="00085265" w:rsidRDefault="00085265" w:rsidP="00085265">
      <w:pPr>
        <w:pStyle w:val="PL"/>
      </w:pPr>
      <w:r>
        <w:t xml:space="preserve">        $ref: '#/components/schemas/EP_S5U-Single'</w:t>
      </w:r>
    </w:p>
    <w:p w14:paraId="0CA8C5FD" w14:textId="77777777" w:rsidR="00085265" w:rsidRDefault="00085265" w:rsidP="00085265">
      <w:pPr>
        <w:pStyle w:val="PL"/>
      </w:pPr>
      <w:r>
        <w:t xml:space="preserve">    EP_Rx-Multiple:</w:t>
      </w:r>
    </w:p>
    <w:p w14:paraId="41C02266" w14:textId="77777777" w:rsidR="00085265" w:rsidRDefault="00085265" w:rsidP="00085265">
      <w:pPr>
        <w:pStyle w:val="PL"/>
      </w:pPr>
      <w:r>
        <w:t xml:space="preserve">      type: array</w:t>
      </w:r>
    </w:p>
    <w:p w14:paraId="02F47255" w14:textId="77777777" w:rsidR="00085265" w:rsidRDefault="00085265" w:rsidP="00085265">
      <w:pPr>
        <w:pStyle w:val="PL"/>
      </w:pPr>
      <w:r>
        <w:t xml:space="preserve">      items:</w:t>
      </w:r>
    </w:p>
    <w:p w14:paraId="76D2E118" w14:textId="77777777" w:rsidR="00085265" w:rsidRDefault="00085265" w:rsidP="00085265">
      <w:pPr>
        <w:pStyle w:val="PL"/>
      </w:pPr>
      <w:r>
        <w:t xml:space="preserve">        $ref: '#/components/schemas/EP_Rx-Single'</w:t>
      </w:r>
    </w:p>
    <w:p w14:paraId="13125B19" w14:textId="77777777" w:rsidR="00085265" w:rsidRDefault="00085265" w:rsidP="00085265">
      <w:pPr>
        <w:pStyle w:val="PL"/>
      </w:pPr>
      <w:r>
        <w:t xml:space="preserve">    EP_MAP_SMSC-Multiple:</w:t>
      </w:r>
    </w:p>
    <w:p w14:paraId="423D7E90" w14:textId="77777777" w:rsidR="00085265" w:rsidRDefault="00085265" w:rsidP="00085265">
      <w:pPr>
        <w:pStyle w:val="PL"/>
      </w:pPr>
      <w:r>
        <w:t xml:space="preserve">      type: array</w:t>
      </w:r>
    </w:p>
    <w:p w14:paraId="4C2D21CB" w14:textId="77777777" w:rsidR="00085265" w:rsidRDefault="00085265" w:rsidP="00085265">
      <w:pPr>
        <w:pStyle w:val="PL"/>
      </w:pPr>
      <w:r>
        <w:t xml:space="preserve">      items:</w:t>
      </w:r>
    </w:p>
    <w:p w14:paraId="7A764D85" w14:textId="77777777" w:rsidR="00085265" w:rsidRDefault="00085265" w:rsidP="00085265">
      <w:pPr>
        <w:pStyle w:val="PL"/>
      </w:pPr>
      <w:r>
        <w:t xml:space="preserve">        $ref: '#/components/schemas/EP_MAP_SMSC-Single'</w:t>
      </w:r>
    </w:p>
    <w:p w14:paraId="2788F349" w14:textId="77777777" w:rsidR="00085265" w:rsidRDefault="00085265" w:rsidP="00085265">
      <w:pPr>
        <w:pStyle w:val="PL"/>
      </w:pPr>
      <w:r>
        <w:t xml:space="preserve">    EP_NLS-Multiple:</w:t>
      </w:r>
    </w:p>
    <w:p w14:paraId="4BE9F6AF" w14:textId="77777777" w:rsidR="00085265" w:rsidRDefault="00085265" w:rsidP="00085265">
      <w:pPr>
        <w:pStyle w:val="PL"/>
      </w:pPr>
      <w:r>
        <w:t xml:space="preserve">      type: array</w:t>
      </w:r>
    </w:p>
    <w:p w14:paraId="69A97622" w14:textId="77777777" w:rsidR="00085265" w:rsidRDefault="00085265" w:rsidP="00085265">
      <w:pPr>
        <w:pStyle w:val="PL"/>
      </w:pPr>
      <w:r>
        <w:t xml:space="preserve">      items:</w:t>
      </w:r>
    </w:p>
    <w:p w14:paraId="2525D909" w14:textId="77777777" w:rsidR="00085265" w:rsidRDefault="00085265" w:rsidP="00085265">
      <w:pPr>
        <w:pStyle w:val="PL"/>
      </w:pPr>
      <w:r>
        <w:t xml:space="preserve">        $ref: '#/components/schemas/EP_NLS-Single'</w:t>
      </w:r>
    </w:p>
    <w:p w14:paraId="3803EA37" w14:textId="77777777" w:rsidR="00085265" w:rsidRDefault="00085265" w:rsidP="00085265">
      <w:pPr>
        <w:pStyle w:val="PL"/>
      </w:pPr>
      <w:r>
        <w:t xml:space="preserve">    EP_NL2-Multiple:</w:t>
      </w:r>
    </w:p>
    <w:p w14:paraId="093CFF73" w14:textId="77777777" w:rsidR="00085265" w:rsidRDefault="00085265" w:rsidP="00085265">
      <w:pPr>
        <w:pStyle w:val="PL"/>
      </w:pPr>
      <w:r>
        <w:t xml:space="preserve">      type: array</w:t>
      </w:r>
    </w:p>
    <w:p w14:paraId="04208C7D" w14:textId="77777777" w:rsidR="00085265" w:rsidRDefault="00085265" w:rsidP="00085265">
      <w:pPr>
        <w:pStyle w:val="PL"/>
      </w:pPr>
      <w:r>
        <w:t xml:space="preserve">      items:</w:t>
      </w:r>
    </w:p>
    <w:p w14:paraId="6FBA433E" w14:textId="77777777" w:rsidR="00085265" w:rsidRDefault="00085265" w:rsidP="00085265">
      <w:pPr>
        <w:pStyle w:val="PL"/>
      </w:pPr>
      <w:r>
        <w:t xml:space="preserve">        $ref: '#/components/schemas/EP_NL2-Single'</w:t>
      </w:r>
    </w:p>
    <w:p w14:paraId="57B28554" w14:textId="77777777" w:rsidR="00085265" w:rsidRDefault="00085265" w:rsidP="00085265">
      <w:pPr>
        <w:pStyle w:val="PL"/>
      </w:pPr>
      <w:r>
        <w:t xml:space="preserve">    EP_NL3-Multiple:</w:t>
      </w:r>
    </w:p>
    <w:p w14:paraId="76B1BF41" w14:textId="77777777" w:rsidR="00085265" w:rsidRDefault="00085265" w:rsidP="00085265">
      <w:pPr>
        <w:pStyle w:val="PL"/>
      </w:pPr>
      <w:r>
        <w:t xml:space="preserve">      type: array</w:t>
      </w:r>
    </w:p>
    <w:p w14:paraId="1C03155B" w14:textId="77777777" w:rsidR="00085265" w:rsidRDefault="00085265" w:rsidP="00085265">
      <w:pPr>
        <w:pStyle w:val="PL"/>
      </w:pPr>
      <w:r>
        <w:t xml:space="preserve">      items:</w:t>
      </w:r>
    </w:p>
    <w:p w14:paraId="3D56F789" w14:textId="77777777" w:rsidR="00085265" w:rsidRDefault="00085265" w:rsidP="00085265">
      <w:pPr>
        <w:pStyle w:val="PL"/>
      </w:pPr>
      <w:r>
        <w:t xml:space="preserve">        $ref: '#/components/schemas/EP_NL3-Single'</w:t>
      </w:r>
    </w:p>
    <w:p w14:paraId="4C631471" w14:textId="77777777" w:rsidR="00085265" w:rsidRDefault="00085265" w:rsidP="00085265">
      <w:pPr>
        <w:pStyle w:val="PL"/>
      </w:pPr>
      <w:r>
        <w:t xml:space="preserve">    EP_NL5-Multiple:</w:t>
      </w:r>
    </w:p>
    <w:p w14:paraId="10140C72" w14:textId="77777777" w:rsidR="00085265" w:rsidRDefault="00085265" w:rsidP="00085265">
      <w:pPr>
        <w:pStyle w:val="PL"/>
      </w:pPr>
      <w:r>
        <w:t xml:space="preserve">      type: array</w:t>
      </w:r>
    </w:p>
    <w:p w14:paraId="6C2E1946" w14:textId="77777777" w:rsidR="00085265" w:rsidRDefault="00085265" w:rsidP="00085265">
      <w:pPr>
        <w:pStyle w:val="PL"/>
      </w:pPr>
      <w:r>
        <w:t xml:space="preserve">      items:</w:t>
      </w:r>
    </w:p>
    <w:p w14:paraId="3F8C848C" w14:textId="77777777" w:rsidR="00085265" w:rsidRDefault="00085265" w:rsidP="00085265">
      <w:pPr>
        <w:pStyle w:val="PL"/>
      </w:pPr>
      <w:r>
        <w:t xml:space="preserve">        $ref: '#/components/schemas/EP_NL5-Single'</w:t>
      </w:r>
    </w:p>
    <w:p w14:paraId="0CC5BAEA" w14:textId="77777777" w:rsidR="00085265" w:rsidRDefault="00085265" w:rsidP="00085265">
      <w:pPr>
        <w:pStyle w:val="PL"/>
      </w:pPr>
      <w:r>
        <w:t xml:space="preserve">    EP_NL6-Multiple:</w:t>
      </w:r>
    </w:p>
    <w:p w14:paraId="18A0647F" w14:textId="77777777" w:rsidR="00085265" w:rsidRDefault="00085265" w:rsidP="00085265">
      <w:pPr>
        <w:pStyle w:val="PL"/>
      </w:pPr>
      <w:r>
        <w:t xml:space="preserve">      type: array</w:t>
      </w:r>
    </w:p>
    <w:p w14:paraId="5C3C2C89" w14:textId="77777777" w:rsidR="00085265" w:rsidRDefault="00085265" w:rsidP="00085265">
      <w:pPr>
        <w:pStyle w:val="PL"/>
      </w:pPr>
      <w:r>
        <w:t xml:space="preserve">      items:</w:t>
      </w:r>
    </w:p>
    <w:p w14:paraId="0B8559CA" w14:textId="77777777" w:rsidR="00085265" w:rsidRDefault="00085265" w:rsidP="00085265">
      <w:pPr>
        <w:pStyle w:val="PL"/>
      </w:pPr>
      <w:r>
        <w:t xml:space="preserve">        $ref: '#/components/schemas/EP_NL6-Single'</w:t>
      </w:r>
    </w:p>
    <w:p w14:paraId="15D261F1" w14:textId="77777777" w:rsidR="00085265" w:rsidRDefault="00085265" w:rsidP="00085265">
      <w:pPr>
        <w:pStyle w:val="PL"/>
      </w:pPr>
      <w:r>
        <w:t xml:space="preserve">    EP_NL9-Multiple:</w:t>
      </w:r>
    </w:p>
    <w:p w14:paraId="43041FEF" w14:textId="77777777" w:rsidR="00085265" w:rsidRDefault="00085265" w:rsidP="00085265">
      <w:pPr>
        <w:pStyle w:val="PL"/>
      </w:pPr>
      <w:r>
        <w:t xml:space="preserve">      type: array</w:t>
      </w:r>
    </w:p>
    <w:p w14:paraId="1049F54F" w14:textId="77777777" w:rsidR="00085265" w:rsidRDefault="00085265" w:rsidP="00085265">
      <w:pPr>
        <w:pStyle w:val="PL"/>
      </w:pPr>
      <w:r>
        <w:t xml:space="preserve">      items:</w:t>
      </w:r>
    </w:p>
    <w:p w14:paraId="0054973E" w14:textId="77777777" w:rsidR="00085265" w:rsidRDefault="00085265" w:rsidP="00085265">
      <w:pPr>
        <w:pStyle w:val="PL"/>
      </w:pPr>
      <w:r>
        <w:t xml:space="preserve">        $ref: '#/components/schemas/EP_NL9-Single'</w:t>
      </w:r>
    </w:p>
    <w:p w14:paraId="483ADA33" w14:textId="77777777" w:rsidR="00085265" w:rsidRDefault="00085265" w:rsidP="00085265">
      <w:pPr>
        <w:pStyle w:val="PL"/>
      </w:pPr>
      <w:r>
        <w:t xml:space="preserve">    EP_N60-Multiple:</w:t>
      </w:r>
    </w:p>
    <w:p w14:paraId="14D1A49B" w14:textId="77777777" w:rsidR="00085265" w:rsidRDefault="00085265" w:rsidP="00085265">
      <w:pPr>
        <w:pStyle w:val="PL"/>
      </w:pPr>
      <w:r>
        <w:t xml:space="preserve">      type: array</w:t>
      </w:r>
    </w:p>
    <w:p w14:paraId="49A49A83" w14:textId="77777777" w:rsidR="00085265" w:rsidRDefault="00085265" w:rsidP="00085265">
      <w:pPr>
        <w:pStyle w:val="PL"/>
      </w:pPr>
      <w:r>
        <w:t xml:space="preserve">      items:</w:t>
      </w:r>
    </w:p>
    <w:p w14:paraId="4AC86303" w14:textId="77777777" w:rsidR="00085265" w:rsidRDefault="00085265" w:rsidP="00085265">
      <w:pPr>
        <w:pStyle w:val="PL"/>
      </w:pPr>
      <w:r>
        <w:t xml:space="preserve">        $ref: '#/components/schemas/EP_N60-Single'</w:t>
      </w:r>
    </w:p>
    <w:p w14:paraId="048B589D" w14:textId="77777777" w:rsidR="00085265" w:rsidRDefault="00085265" w:rsidP="00085265">
      <w:pPr>
        <w:pStyle w:val="PL"/>
      </w:pPr>
      <w:r>
        <w:t xml:space="preserve">    EP_N61-Multiple:</w:t>
      </w:r>
    </w:p>
    <w:p w14:paraId="70D32F70" w14:textId="77777777" w:rsidR="00085265" w:rsidRDefault="00085265" w:rsidP="00085265">
      <w:pPr>
        <w:pStyle w:val="PL"/>
      </w:pPr>
      <w:r>
        <w:t xml:space="preserve">      type: array</w:t>
      </w:r>
    </w:p>
    <w:p w14:paraId="70CFC290" w14:textId="77777777" w:rsidR="00085265" w:rsidRDefault="00085265" w:rsidP="00085265">
      <w:pPr>
        <w:pStyle w:val="PL"/>
      </w:pPr>
      <w:r>
        <w:t xml:space="preserve">      items:</w:t>
      </w:r>
    </w:p>
    <w:p w14:paraId="6D67F749" w14:textId="77777777" w:rsidR="00085265" w:rsidRDefault="00085265" w:rsidP="00085265">
      <w:pPr>
        <w:pStyle w:val="PL"/>
      </w:pPr>
      <w:r>
        <w:t xml:space="preserve">        $ref: '#/components/schemas/EP_N61-Single'</w:t>
      </w:r>
    </w:p>
    <w:p w14:paraId="488697CA" w14:textId="77777777" w:rsidR="00085265" w:rsidRDefault="00085265" w:rsidP="00085265">
      <w:pPr>
        <w:pStyle w:val="PL"/>
      </w:pPr>
      <w:r>
        <w:t xml:space="preserve">    EP_N62-Multiple:</w:t>
      </w:r>
    </w:p>
    <w:p w14:paraId="6E7A0C5A" w14:textId="77777777" w:rsidR="00085265" w:rsidRDefault="00085265" w:rsidP="00085265">
      <w:pPr>
        <w:pStyle w:val="PL"/>
      </w:pPr>
      <w:r>
        <w:t xml:space="preserve">      type: array</w:t>
      </w:r>
    </w:p>
    <w:p w14:paraId="5B38CF15" w14:textId="77777777" w:rsidR="00085265" w:rsidRDefault="00085265" w:rsidP="00085265">
      <w:pPr>
        <w:pStyle w:val="PL"/>
      </w:pPr>
      <w:r>
        <w:t xml:space="preserve">      items:</w:t>
      </w:r>
    </w:p>
    <w:p w14:paraId="2D6D322B" w14:textId="77777777" w:rsidR="00085265" w:rsidRDefault="00085265" w:rsidP="00085265">
      <w:pPr>
        <w:pStyle w:val="PL"/>
      </w:pPr>
      <w:r>
        <w:t xml:space="preserve">        $ref: '#/components/schemas/EP_N62-Single'</w:t>
      </w:r>
    </w:p>
    <w:p w14:paraId="512A77C8" w14:textId="77777777" w:rsidR="00085265" w:rsidRDefault="00085265" w:rsidP="00085265">
      <w:pPr>
        <w:pStyle w:val="PL"/>
      </w:pPr>
      <w:r>
        <w:t xml:space="preserve">    EP_N63-Multiple:</w:t>
      </w:r>
    </w:p>
    <w:p w14:paraId="65421D87" w14:textId="77777777" w:rsidR="00085265" w:rsidRDefault="00085265" w:rsidP="00085265">
      <w:pPr>
        <w:pStyle w:val="PL"/>
      </w:pPr>
      <w:r>
        <w:t xml:space="preserve">      type: array</w:t>
      </w:r>
    </w:p>
    <w:p w14:paraId="3473B722" w14:textId="77777777" w:rsidR="00085265" w:rsidRDefault="00085265" w:rsidP="00085265">
      <w:pPr>
        <w:pStyle w:val="PL"/>
      </w:pPr>
      <w:r>
        <w:t xml:space="preserve">      items:</w:t>
      </w:r>
    </w:p>
    <w:p w14:paraId="56456D31" w14:textId="77777777" w:rsidR="00085265" w:rsidRDefault="00085265" w:rsidP="00085265">
      <w:pPr>
        <w:pStyle w:val="PL"/>
      </w:pPr>
      <w:r>
        <w:t xml:space="preserve">        $ref: '#/components/schemas/EP_N63-Single' </w:t>
      </w:r>
    </w:p>
    <w:p w14:paraId="407AC279" w14:textId="77777777" w:rsidR="00085265" w:rsidRDefault="00085265" w:rsidP="00085265">
      <w:pPr>
        <w:pStyle w:val="PL"/>
      </w:pPr>
      <w:r>
        <w:t xml:space="preserve">    EP_Npc4-Multiple:</w:t>
      </w:r>
    </w:p>
    <w:p w14:paraId="40837559" w14:textId="77777777" w:rsidR="00085265" w:rsidRDefault="00085265" w:rsidP="00085265">
      <w:pPr>
        <w:pStyle w:val="PL"/>
      </w:pPr>
      <w:r>
        <w:t xml:space="preserve">      type: array</w:t>
      </w:r>
    </w:p>
    <w:p w14:paraId="0E39A58F" w14:textId="77777777" w:rsidR="00085265" w:rsidRDefault="00085265" w:rsidP="00085265">
      <w:pPr>
        <w:pStyle w:val="PL"/>
      </w:pPr>
      <w:r>
        <w:t xml:space="preserve">      items:</w:t>
      </w:r>
    </w:p>
    <w:p w14:paraId="54912AB3" w14:textId="77777777" w:rsidR="00085265" w:rsidRDefault="00085265" w:rsidP="00085265">
      <w:pPr>
        <w:pStyle w:val="PL"/>
      </w:pPr>
      <w:r>
        <w:t xml:space="preserve">        $ref: '#/components/schemas/EP_Npc4-Single'</w:t>
      </w:r>
    </w:p>
    <w:p w14:paraId="6020075E" w14:textId="77777777" w:rsidR="00085265" w:rsidRDefault="00085265" w:rsidP="00085265">
      <w:pPr>
        <w:pStyle w:val="PL"/>
      </w:pPr>
      <w:r>
        <w:t xml:space="preserve">    EP_Npc6-Multiple:</w:t>
      </w:r>
    </w:p>
    <w:p w14:paraId="47C78208" w14:textId="77777777" w:rsidR="00085265" w:rsidRDefault="00085265" w:rsidP="00085265">
      <w:pPr>
        <w:pStyle w:val="PL"/>
      </w:pPr>
      <w:r>
        <w:t xml:space="preserve">      type: array</w:t>
      </w:r>
    </w:p>
    <w:p w14:paraId="4BD4416D" w14:textId="77777777" w:rsidR="00085265" w:rsidRDefault="00085265" w:rsidP="00085265">
      <w:pPr>
        <w:pStyle w:val="PL"/>
      </w:pPr>
      <w:r>
        <w:t xml:space="preserve">      items:</w:t>
      </w:r>
    </w:p>
    <w:p w14:paraId="28DEC83E" w14:textId="77777777" w:rsidR="00085265" w:rsidRDefault="00085265" w:rsidP="00085265">
      <w:pPr>
        <w:pStyle w:val="PL"/>
      </w:pPr>
      <w:r>
        <w:t xml:space="preserve">        $ref: '#/components/schemas/EP_Npc6-Single'</w:t>
      </w:r>
    </w:p>
    <w:p w14:paraId="05B4BD9B" w14:textId="77777777" w:rsidR="00085265" w:rsidRDefault="00085265" w:rsidP="00085265">
      <w:pPr>
        <w:pStyle w:val="PL"/>
      </w:pPr>
      <w:r>
        <w:t xml:space="preserve">    EP_Npc7-Multiple:</w:t>
      </w:r>
    </w:p>
    <w:p w14:paraId="01DA96F0" w14:textId="77777777" w:rsidR="00085265" w:rsidRDefault="00085265" w:rsidP="00085265">
      <w:pPr>
        <w:pStyle w:val="PL"/>
      </w:pPr>
      <w:r>
        <w:t xml:space="preserve">      type: array</w:t>
      </w:r>
    </w:p>
    <w:p w14:paraId="39DD2E6F" w14:textId="77777777" w:rsidR="00085265" w:rsidRDefault="00085265" w:rsidP="00085265">
      <w:pPr>
        <w:pStyle w:val="PL"/>
      </w:pPr>
      <w:r>
        <w:t xml:space="preserve">      items:</w:t>
      </w:r>
    </w:p>
    <w:p w14:paraId="754B2979" w14:textId="77777777" w:rsidR="00085265" w:rsidRDefault="00085265" w:rsidP="00085265">
      <w:pPr>
        <w:pStyle w:val="PL"/>
      </w:pPr>
      <w:r>
        <w:t xml:space="preserve">        $ref: '#/components/schemas/EP_Npc7-Single'</w:t>
      </w:r>
    </w:p>
    <w:p w14:paraId="5F82ECEF" w14:textId="77777777" w:rsidR="00085265" w:rsidRDefault="00085265" w:rsidP="00085265">
      <w:pPr>
        <w:pStyle w:val="PL"/>
      </w:pPr>
      <w:r>
        <w:t xml:space="preserve">    EP_Npc8-Multiple:</w:t>
      </w:r>
    </w:p>
    <w:p w14:paraId="3CC86EE8" w14:textId="77777777" w:rsidR="00085265" w:rsidRDefault="00085265" w:rsidP="00085265">
      <w:pPr>
        <w:pStyle w:val="PL"/>
      </w:pPr>
      <w:r>
        <w:t xml:space="preserve">      type: array</w:t>
      </w:r>
    </w:p>
    <w:p w14:paraId="70538B34" w14:textId="77777777" w:rsidR="00085265" w:rsidRDefault="00085265" w:rsidP="00085265">
      <w:pPr>
        <w:pStyle w:val="PL"/>
      </w:pPr>
      <w:r>
        <w:t xml:space="preserve">      items:</w:t>
      </w:r>
    </w:p>
    <w:p w14:paraId="50102A53" w14:textId="77777777" w:rsidR="00085265" w:rsidRDefault="00085265" w:rsidP="00085265">
      <w:pPr>
        <w:pStyle w:val="PL"/>
      </w:pPr>
      <w:r>
        <w:t xml:space="preserve">        $ref: '#/components/schemas/EP_Npc8-Single'</w:t>
      </w:r>
    </w:p>
    <w:p w14:paraId="1734834D" w14:textId="77777777" w:rsidR="00085265" w:rsidRDefault="00085265" w:rsidP="00085265">
      <w:pPr>
        <w:pStyle w:val="PL"/>
      </w:pPr>
      <w:r>
        <w:t xml:space="preserve">    EP_N84-Multiple:</w:t>
      </w:r>
    </w:p>
    <w:p w14:paraId="549DEFF2" w14:textId="77777777" w:rsidR="00085265" w:rsidRDefault="00085265" w:rsidP="00085265">
      <w:pPr>
        <w:pStyle w:val="PL"/>
      </w:pPr>
      <w:r>
        <w:t xml:space="preserve">      type: array</w:t>
      </w:r>
    </w:p>
    <w:p w14:paraId="4A0B01FC" w14:textId="77777777" w:rsidR="00085265" w:rsidRDefault="00085265" w:rsidP="00085265">
      <w:pPr>
        <w:pStyle w:val="PL"/>
      </w:pPr>
      <w:r>
        <w:t xml:space="preserve">      items:</w:t>
      </w:r>
    </w:p>
    <w:p w14:paraId="2358100B" w14:textId="77777777" w:rsidR="00085265" w:rsidRDefault="00085265" w:rsidP="00085265">
      <w:pPr>
        <w:pStyle w:val="PL"/>
      </w:pPr>
      <w:r>
        <w:t xml:space="preserve">        $ref: '#/components/schemas/EP_N84-Single'</w:t>
      </w:r>
    </w:p>
    <w:p w14:paraId="046C3444" w14:textId="77777777" w:rsidR="00085265" w:rsidRDefault="00085265" w:rsidP="00085265">
      <w:pPr>
        <w:pStyle w:val="PL"/>
      </w:pPr>
      <w:r>
        <w:t xml:space="preserve">    EP_N85-Multiple:</w:t>
      </w:r>
    </w:p>
    <w:p w14:paraId="461DC602" w14:textId="77777777" w:rsidR="00085265" w:rsidRDefault="00085265" w:rsidP="00085265">
      <w:pPr>
        <w:pStyle w:val="PL"/>
      </w:pPr>
      <w:r>
        <w:t xml:space="preserve">      type: array</w:t>
      </w:r>
    </w:p>
    <w:p w14:paraId="7F420221" w14:textId="77777777" w:rsidR="00085265" w:rsidRDefault="00085265" w:rsidP="00085265">
      <w:pPr>
        <w:pStyle w:val="PL"/>
      </w:pPr>
      <w:r>
        <w:t xml:space="preserve">      items:</w:t>
      </w:r>
    </w:p>
    <w:p w14:paraId="2258B02A" w14:textId="77777777" w:rsidR="00085265" w:rsidRDefault="00085265" w:rsidP="00085265">
      <w:pPr>
        <w:pStyle w:val="PL"/>
      </w:pPr>
      <w:r>
        <w:t xml:space="preserve">        $ref: '#/components/schemas/EP_N85-Single'</w:t>
      </w:r>
    </w:p>
    <w:p w14:paraId="3F6AFE9E" w14:textId="77777777" w:rsidR="00085265" w:rsidRDefault="00085265" w:rsidP="00085265">
      <w:pPr>
        <w:pStyle w:val="PL"/>
      </w:pPr>
      <w:r>
        <w:t xml:space="preserve">    EP_N86-Multiple:</w:t>
      </w:r>
    </w:p>
    <w:p w14:paraId="06B6D88E" w14:textId="77777777" w:rsidR="00085265" w:rsidRDefault="00085265" w:rsidP="00085265">
      <w:pPr>
        <w:pStyle w:val="PL"/>
      </w:pPr>
      <w:r>
        <w:t xml:space="preserve">      type: array</w:t>
      </w:r>
    </w:p>
    <w:p w14:paraId="2F9E7B4E" w14:textId="77777777" w:rsidR="00085265" w:rsidRDefault="00085265" w:rsidP="00085265">
      <w:pPr>
        <w:pStyle w:val="PL"/>
      </w:pPr>
      <w:r>
        <w:t xml:space="preserve">      items:</w:t>
      </w:r>
    </w:p>
    <w:p w14:paraId="6DED3042" w14:textId="77777777" w:rsidR="00085265" w:rsidRDefault="00085265" w:rsidP="00085265">
      <w:pPr>
        <w:pStyle w:val="PL"/>
      </w:pPr>
      <w:r>
        <w:t xml:space="preserve">        $ref: '#/components/schemas/EP_N86-Single'</w:t>
      </w:r>
    </w:p>
    <w:p w14:paraId="3F613469" w14:textId="77777777" w:rsidR="00085265" w:rsidRDefault="00085265" w:rsidP="00085265">
      <w:pPr>
        <w:pStyle w:val="PL"/>
      </w:pPr>
      <w:r>
        <w:t xml:space="preserve">    EP_N87-Multiple:</w:t>
      </w:r>
    </w:p>
    <w:p w14:paraId="0F24714C" w14:textId="77777777" w:rsidR="00085265" w:rsidRDefault="00085265" w:rsidP="00085265">
      <w:pPr>
        <w:pStyle w:val="PL"/>
      </w:pPr>
      <w:r>
        <w:t xml:space="preserve">      type: array</w:t>
      </w:r>
    </w:p>
    <w:p w14:paraId="041B1939" w14:textId="77777777" w:rsidR="00085265" w:rsidRDefault="00085265" w:rsidP="00085265">
      <w:pPr>
        <w:pStyle w:val="PL"/>
      </w:pPr>
      <w:r>
        <w:t xml:space="preserve">      items:</w:t>
      </w:r>
    </w:p>
    <w:p w14:paraId="1EA3646B" w14:textId="77777777" w:rsidR="00085265" w:rsidRDefault="00085265" w:rsidP="00085265">
      <w:pPr>
        <w:pStyle w:val="PL"/>
      </w:pPr>
      <w:r>
        <w:t xml:space="preserve">        $ref: '#/components/schemas/EP_N87-Single'</w:t>
      </w:r>
    </w:p>
    <w:p w14:paraId="7D5025FF" w14:textId="77777777" w:rsidR="00085265" w:rsidRDefault="00085265" w:rsidP="00085265">
      <w:pPr>
        <w:pStyle w:val="PL"/>
      </w:pPr>
      <w:r>
        <w:t xml:space="preserve">    EP_N88-Multiple:</w:t>
      </w:r>
    </w:p>
    <w:p w14:paraId="06CEB2A2" w14:textId="77777777" w:rsidR="00085265" w:rsidRDefault="00085265" w:rsidP="00085265">
      <w:pPr>
        <w:pStyle w:val="PL"/>
      </w:pPr>
      <w:r>
        <w:t xml:space="preserve">      type: array</w:t>
      </w:r>
    </w:p>
    <w:p w14:paraId="42A7A23B" w14:textId="77777777" w:rsidR="00085265" w:rsidRDefault="00085265" w:rsidP="00085265">
      <w:pPr>
        <w:pStyle w:val="PL"/>
      </w:pPr>
      <w:r>
        <w:t xml:space="preserve">      items:</w:t>
      </w:r>
    </w:p>
    <w:p w14:paraId="34077FCF" w14:textId="77777777" w:rsidR="00085265" w:rsidRDefault="00085265" w:rsidP="00085265">
      <w:pPr>
        <w:pStyle w:val="PL"/>
      </w:pPr>
      <w:r>
        <w:t xml:space="preserve">        $ref: '#/components/schemas/EP_N88-Single'</w:t>
      </w:r>
    </w:p>
    <w:p w14:paraId="1EBF01E4" w14:textId="77777777" w:rsidR="00085265" w:rsidRDefault="00085265" w:rsidP="00085265">
      <w:pPr>
        <w:pStyle w:val="PL"/>
      </w:pPr>
      <w:r>
        <w:t xml:space="preserve">    EP_N89-Multiple:</w:t>
      </w:r>
    </w:p>
    <w:p w14:paraId="20B84B91" w14:textId="77777777" w:rsidR="00085265" w:rsidRDefault="00085265" w:rsidP="00085265">
      <w:pPr>
        <w:pStyle w:val="PL"/>
      </w:pPr>
      <w:r>
        <w:t xml:space="preserve">      type: array</w:t>
      </w:r>
    </w:p>
    <w:p w14:paraId="5937B4F1" w14:textId="77777777" w:rsidR="00085265" w:rsidRDefault="00085265" w:rsidP="00085265">
      <w:pPr>
        <w:pStyle w:val="PL"/>
      </w:pPr>
      <w:r>
        <w:t xml:space="preserve">      items:</w:t>
      </w:r>
    </w:p>
    <w:p w14:paraId="49257564" w14:textId="77777777" w:rsidR="00085265" w:rsidRDefault="00085265" w:rsidP="00085265">
      <w:pPr>
        <w:pStyle w:val="PL"/>
      </w:pPr>
      <w:r>
        <w:t xml:space="preserve">        $ref: '#/components/schemas/EP_N89-Single'</w:t>
      </w:r>
    </w:p>
    <w:p w14:paraId="3D155020" w14:textId="77777777" w:rsidR="00085265" w:rsidRDefault="00085265" w:rsidP="00085265">
      <w:pPr>
        <w:pStyle w:val="PL"/>
      </w:pPr>
      <w:r>
        <w:t xml:space="preserve">    EP_N96-Multiple:</w:t>
      </w:r>
    </w:p>
    <w:p w14:paraId="75AFAA72" w14:textId="77777777" w:rsidR="00085265" w:rsidRDefault="00085265" w:rsidP="00085265">
      <w:pPr>
        <w:pStyle w:val="PL"/>
      </w:pPr>
      <w:r>
        <w:t xml:space="preserve">      type: array</w:t>
      </w:r>
    </w:p>
    <w:p w14:paraId="6F2ADAE9" w14:textId="77777777" w:rsidR="00085265" w:rsidRDefault="00085265" w:rsidP="00085265">
      <w:pPr>
        <w:pStyle w:val="PL"/>
      </w:pPr>
      <w:r>
        <w:t xml:space="preserve">      items:</w:t>
      </w:r>
    </w:p>
    <w:p w14:paraId="5A1D1474" w14:textId="77777777" w:rsidR="00085265" w:rsidRDefault="00085265" w:rsidP="00085265">
      <w:pPr>
        <w:pStyle w:val="PL"/>
      </w:pPr>
      <w:r>
        <w:t xml:space="preserve">        $ref: '#/components/schemas/EP_N96-Single'</w:t>
      </w:r>
    </w:p>
    <w:p w14:paraId="28A69111" w14:textId="77777777" w:rsidR="00085265" w:rsidRDefault="00085265" w:rsidP="00085265">
      <w:pPr>
        <w:pStyle w:val="PL"/>
      </w:pPr>
      <w:r>
        <w:t xml:space="preserve">    Configurable5QISet-Multiple:</w:t>
      </w:r>
    </w:p>
    <w:p w14:paraId="1917F45F" w14:textId="77777777" w:rsidR="00085265" w:rsidRDefault="00085265" w:rsidP="00085265">
      <w:pPr>
        <w:pStyle w:val="PL"/>
      </w:pPr>
      <w:r>
        <w:t xml:space="preserve">      type: array</w:t>
      </w:r>
    </w:p>
    <w:p w14:paraId="4706A705" w14:textId="77777777" w:rsidR="00085265" w:rsidRDefault="00085265" w:rsidP="00085265">
      <w:pPr>
        <w:pStyle w:val="PL"/>
      </w:pPr>
      <w:r>
        <w:t xml:space="preserve">      items:</w:t>
      </w:r>
    </w:p>
    <w:p w14:paraId="654241BB" w14:textId="77777777" w:rsidR="00085265" w:rsidRDefault="00085265" w:rsidP="00085265">
      <w:pPr>
        <w:pStyle w:val="PL"/>
      </w:pPr>
      <w:r>
        <w:t xml:space="preserve">        $ref: '#/components/schemas/Configurable5QISet-Single'</w:t>
      </w:r>
    </w:p>
    <w:p w14:paraId="39E097BF" w14:textId="77777777" w:rsidR="00085265" w:rsidRDefault="00085265" w:rsidP="00085265">
      <w:pPr>
        <w:pStyle w:val="PL"/>
      </w:pPr>
      <w:r>
        <w:t xml:space="preserve">    Dynamic5QISet-Multiple:</w:t>
      </w:r>
    </w:p>
    <w:p w14:paraId="782A5B0B" w14:textId="77777777" w:rsidR="00085265" w:rsidRDefault="00085265" w:rsidP="00085265">
      <w:pPr>
        <w:pStyle w:val="PL"/>
      </w:pPr>
      <w:r>
        <w:t xml:space="preserve">      type: array</w:t>
      </w:r>
    </w:p>
    <w:p w14:paraId="0BF39AFA" w14:textId="77777777" w:rsidR="00085265" w:rsidRDefault="00085265" w:rsidP="00085265">
      <w:pPr>
        <w:pStyle w:val="PL"/>
      </w:pPr>
      <w:r>
        <w:t xml:space="preserve">      items:</w:t>
      </w:r>
    </w:p>
    <w:p w14:paraId="1B8D248A" w14:textId="77777777" w:rsidR="00085265" w:rsidRDefault="00085265" w:rsidP="00085265">
      <w:pPr>
        <w:pStyle w:val="PL"/>
      </w:pPr>
      <w:r>
        <w:t xml:space="preserve">        $ref: '#/components/schemas/Dynamic5QISet-Single'</w:t>
      </w:r>
    </w:p>
    <w:p w14:paraId="10BF930F" w14:textId="77777777" w:rsidR="00085265" w:rsidRDefault="00085265" w:rsidP="00085265">
      <w:pPr>
        <w:pStyle w:val="PL"/>
      </w:pPr>
      <w:r>
        <w:t xml:space="preserve">    EcmConnectionInfo-Multiple:</w:t>
      </w:r>
    </w:p>
    <w:p w14:paraId="20796085" w14:textId="77777777" w:rsidR="00085265" w:rsidRDefault="00085265" w:rsidP="00085265">
      <w:pPr>
        <w:pStyle w:val="PL"/>
      </w:pPr>
      <w:r>
        <w:t xml:space="preserve">      type: array</w:t>
      </w:r>
    </w:p>
    <w:p w14:paraId="6B789F63" w14:textId="77777777" w:rsidR="00085265" w:rsidRDefault="00085265" w:rsidP="00085265">
      <w:pPr>
        <w:pStyle w:val="PL"/>
      </w:pPr>
      <w:r>
        <w:t xml:space="preserve">      items:</w:t>
      </w:r>
    </w:p>
    <w:p w14:paraId="0D878756" w14:textId="77777777" w:rsidR="00085265" w:rsidRDefault="00085265" w:rsidP="00085265">
      <w:pPr>
        <w:pStyle w:val="PL"/>
      </w:pPr>
      <w:r>
        <w:t xml:space="preserve">        $ref: '#/components/schemas/EcmConnectionInfo-Single'</w:t>
      </w:r>
    </w:p>
    <w:p w14:paraId="235FB726" w14:textId="77777777" w:rsidR="00085265" w:rsidRDefault="00085265" w:rsidP="00085265">
      <w:pPr>
        <w:pStyle w:val="PL"/>
      </w:pPr>
      <w:r>
        <w:t xml:space="preserve">    NssaafFunction-Multiple:</w:t>
      </w:r>
    </w:p>
    <w:p w14:paraId="2A01FC88" w14:textId="77777777" w:rsidR="00085265" w:rsidRDefault="00085265" w:rsidP="00085265">
      <w:pPr>
        <w:pStyle w:val="PL"/>
      </w:pPr>
      <w:r>
        <w:t xml:space="preserve">      type: array</w:t>
      </w:r>
    </w:p>
    <w:p w14:paraId="2941AB13" w14:textId="77777777" w:rsidR="00085265" w:rsidRDefault="00085265" w:rsidP="00085265">
      <w:pPr>
        <w:pStyle w:val="PL"/>
      </w:pPr>
      <w:r>
        <w:t xml:space="preserve">      items:</w:t>
      </w:r>
    </w:p>
    <w:p w14:paraId="574CBE2F" w14:textId="77777777" w:rsidR="00085265" w:rsidRDefault="00085265" w:rsidP="00085265">
      <w:pPr>
        <w:pStyle w:val="PL"/>
      </w:pPr>
      <w:r>
        <w:t xml:space="preserve">        $ref: '#/components/schemas/NssaafFunction-Single'</w:t>
      </w:r>
    </w:p>
    <w:p w14:paraId="3628F973" w14:textId="77777777" w:rsidR="00085265" w:rsidRDefault="00085265" w:rsidP="00085265">
      <w:pPr>
        <w:pStyle w:val="PL"/>
      </w:pPr>
      <w:r>
        <w:t xml:space="preserve">    EP_N58-Multiple:</w:t>
      </w:r>
    </w:p>
    <w:p w14:paraId="5CF68B97" w14:textId="77777777" w:rsidR="00085265" w:rsidRDefault="00085265" w:rsidP="00085265">
      <w:pPr>
        <w:pStyle w:val="PL"/>
      </w:pPr>
      <w:r>
        <w:t xml:space="preserve">      type: array</w:t>
      </w:r>
    </w:p>
    <w:p w14:paraId="7955FF63" w14:textId="77777777" w:rsidR="00085265" w:rsidRDefault="00085265" w:rsidP="00085265">
      <w:pPr>
        <w:pStyle w:val="PL"/>
      </w:pPr>
      <w:r>
        <w:t xml:space="preserve">      items:</w:t>
      </w:r>
    </w:p>
    <w:p w14:paraId="73336981" w14:textId="77777777" w:rsidR="00085265" w:rsidRDefault="00085265" w:rsidP="00085265">
      <w:pPr>
        <w:pStyle w:val="PL"/>
      </w:pPr>
      <w:r>
        <w:t xml:space="preserve">        $ref: '#/components/schemas/EP_N58-Single'</w:t>
      </w:r>
    </w:p>
    <w:p w14:paraId="1663737A" w14:textId="77777777" w:rsidR="00085265" w:rsidRDefault="00085265" w:rsidP="00085265">
      <w:pPr>
        <w:pStyle w:val="PL"/>
      </w:pPr>
      <w:r>
        <w:t xml:space="preserve">    EP_N59-Multiple:</w:t>
      </w:r>
    </w:p>
    <w:p w14:paraId="0051BB4F" w14:textId="77777777" w:rsidR="00085265" w:rsidRDefault="00085265" w:rsidP="00085265">
      <w:pPr>
        <w:pStyle w:val="PL"/>
      </w:pPr>
      <w:r>
        <w:t xml:space="preserve">      type: array</w:t>
      </w:r>
    </w:p>
    <w:p w14:paraId="5A8B6AB6" w14:textId="77777777" w:rsidR="00085265" w:rsidRDefault="00085265" w:rsidP="00085265">
      <w:pPr>
        <w:pStyle w:val="PL"/>
      </w:pPr>
      <w:r>
        <w:t xml:space="preserve">      items:</w:t>
      </w:r>
    </w:p>
    <w:p w14:paraId="3189BDFB" w14:textId="77777777" w:rsidR="00085265" w:rsidRDefault="00085265" w:rsidP="00085265">
      <w:pPr>
        <w:pStyle w:val="PL"/>
      </w:pPr>
      <w:r>
        <w:t xml:space="preserve">        $ref: '#/components/schemas/EP_N59-Single'</w:t>
      </w:r>
    </w:p>
    <w:p w14:paraId="0C4A23B3" w14:textId="77777777" w:rsidR="00085265" w:rsidRDefault="00085265" w:rsidP="00085265">
      <w:pPr>
        <w:pStyle w:val="PL"/>
      </w:pPr>
      <w:r>
        <w:t xml:space="preserve">    AfFunction-Multiple:</w:t>
      </w:r>
    </w:p>
    <w:p w14:paraId="13483185" w14:textId="77777777" w:rsidR="00085265" w:rsidRDefault="00085265" w:rsidP="00085265">
      <w:pPr>
        <w:pStyle w:val="PL"/>
      </w:pPr>
      <w:r>
        <w:t xml:space="preserve">      type: array</w:t>
      </w:r>
    </w:p>
    <w:p w14:paraId="53A0643A" w14:textId="77777777" w:rsidR="00085265" w:rsidRDefault="00085265" w:rsidP="00085265">
      <w:pPr>
        <w:pStyle w:val="PL"/>
      </w:pPr>
      <w:r>
        <w:t xml:space="preserve">      items:</w:t>
      </w:r>
    </w:p>
    <w:p w14:paraId="4B31E5A7" w14:textId="77777777" w:rsidR="00085265" w:rsidRDefault="00085265" w:rsidP="00085265">
      <w:pPr>
        <w:pStyle w:val="PL"/>
      </w:pPr>
      <w:r>
        <w:t xml:space="preserve">        $ref: '#/components/schemas/AfFunction-Single'</w:t>
      </w:r>
    </w:p>
    <w:p w14:paraId="544416AD" w14:textId="77777777" w:rsidR="00085265" w:rsidRDefault="00085265" w:rsidP="00085265">
      <w:pPr>
        <w:pStyle w:val="PL"/>
      </w:pPr>
      <w:r>
        <w:t xml:space="preserve">    DccfFunction-Multiple:</w:t>
      </w:r>
    </w:p>
    <w:p w14:paraId="5326D0F9" w14:textId="77777777" w:rsidR="00085265" w:rsidRDefault="00085265" w:rsidP="00085265">
      <w:pPr>
        <w:pStyle w:val="PL"/>
      </w:pPr>
      <w:r>
        <w:t xml:space="preserve">      type: array</w:t>
      </w:r>
    </w:p>
    <w:p w14:paraId="132BD067" w14:textId="77777777" w:rsidR="00085265" w:rsidRDefault="00085265" w:rsidP="00085265">
      <w:pPr>
        <w:pStyle w:val="PL"/>
      </w:pPr>
      <w:r>
        <w:t xml:space="preserve">      items:</w:t>
      </w:r>
    </w:p>
    <w:p w14:paraId="12E6C122" w14:textId="77777777" w:rsidR="00085265" w:rsidRDefault="00085265" w:rsidP="00085265">
      <w:pPr>
        <w:pStyle w:val="PL"/>
      </w:pPr>
      <w:r>
        <w:t xml:space="preserve">        $ref: '#/components/schemas/DccfFunction-Single'</w:t>
      </w:r>
    </w:p>
    <w:p w14:paraId="398BF44B" w14:textId="77777777" w:rsidR="00085265" w:rsidRDefault="00085265" w:rsidP="00085265">
      <w:pPr>
        <w:pStyle w:val="PL"/>
      </w:pPr>
      <w:r>
        <w:t xml:space="preserve">    ChfFunction-Multiple:</w:t>
      </w:r>
    </w:p>
    <w:p w14:paraId="4927AAE6" w14:textId="77777777" w:rsidR="00085265" w:rsidRDefault="00085265" w:rsidP="00085265">
      <w:pPr>
        <w:pStyle w:val="PL"/>
      </w:pPr>
      <w:r>
        <w:t xml:space="preserve">      type: array</w:t>
      </w:r>
    </w:p>
    <w:p w14:paraId="11D4289A" w14:textId="77777777" w:rsidR="00085265" w:rsidRDefault="00085265" w:rsidP="00085265">
      <w:pPr>
        <w:pStyle w:val="PL"/>
      </w:pPr>
      <w:r>
        <w:t xml:space="preserve">      items:</w:t>
      </w:r>
    </w:p>
    <w:p w14:paraId="132656C4" w14:textId="77777777" w:rsidR="00085265" w:rsidRDefault="00085265" w:rsidP="00085265">
      <w:pPr>
        <w:pStyle w:val="PL"/>
      </w:pPr>
      <w:r>
        <w:t xml:space="preserve">        $ref: '#/components/schemas/ChfFunction-Single'</w:t>
      </w:r>
    </w:p>
    <w:p w14:paraId="40DB673C" w14:textId="77777777" w:rsidR="00085265" w:rsidRDefault="00085265" w:rsidP="00085265">
      <w:pPr>
        <w:pStyle w:val="PL"/>
      </w:pPr>
      <w:r>
        <w:t xml:space="preserve">    MfafFunction-Multiple:</w:t>
      </w:r>
    </w:p>
    <w:p w14:paraId="3C142DF5" w14:textId="77777777" w:rsidR="00085265" w:rsidRDefault="00085265" w:rsidP="00085265">
      <w:pPr>
        <w:pStyle w:val="PL"/>
      </w:pPr>
      <w:r>
        <w:t xml:space="preserve">      type: array</w:t>
      </w:r>
    </w:p>
    <w:p w14:paraId="6D33DC94" w14:textId="77777777" w:rsidR="00085265" w:rsidRDefault="00085265" w:rsidP="00085265">
      <w:pPr>
        <w:pStyle w:val="PL"/>
      </w:pPr>
      <w:r>
        <w:t xml:space="preserve">      items:</w:t>
      </w:r>
    </w:p>
    <w:p w14:paraId="79A20C07" w14:textId="77777777" w:rsidR="00085265" w:rsidRDefault="00085265" w:rsidP="00085265">
      <w:pPr>
        <w:pStyle w:val="PL"/>
      </w:pPr>
      <w:r>
        <w:t xml:space="preserve">        $ref: '#/components/schemas/MfafFunction-Single'</w:t>
      </w:r>
    </w:p>
    <w:p w14:paraId="58B468E5" w14:textId="77777777" w:rsidR="00085265" w:rsidRDefault="00085265" w:rsidP="00085265">
      <w:pPr>
        <w:pStyle w:val="PL"/>
      </w:pPr>
      <w:r>
        <w:t xml:space="preserve">    GmlcFunction-Multiple:</w:t>
      </w:r>
    </w:p>
    <w:p w14:paraId="1C28F8E1" w14:textId="77777777" w:rsidR="00085265" w:rsidRDefault="00085265" w:rsidP="00085265">
      <w:pPr>
        <w:pStyle w:val="PL"/>
      </w:pPr>
      <w:r>
        <w:t xml:space="preserve">      type: array</w:t>
      </w:r>
    </w:p>
    <w:p w14:paraId="6AE0817D" w14:textId="77777777" w:rsidR="00085265" w:rsidRDefault="00085265" w:rsidP="00085265">
      <w:pPr>
        <w:pStyle w:val="PL"/>
      </w:pPr>
      <w:r>
        <w:t xml:space="preserve">      items:</w:t>
      </w:r>
    </w:p>
    <w:p w14:paraId="41D489A1" w14:textId="77777777" w:rsidR="00085265" w:rsidRDefault="00085265" w:rsidP="00085265">
      <w:pPr>
        <w:pStyle w:val="PL"/>
      </w:pPr>
      <w:r>
        <w:t xml:space="preserve">        $ref: '#/components/schemas/GmlcFunction-Single'</w:t>
      </w:r>
    </w:p>
    <w:p w14:paraId="11B0AAA6" w14:textId="77777777" w:rsidR="00085265" w:rsidRDefault="00085265" w:rsidP="00085265">
      <w:pPr>
        <w:pStyle w:val="PL"/>
      </w:pPr>
      <w:r>
        <w:t xml:space="preserve">    TsctsfFunction-Multiple:</w:t>
      </w:r>
    </w:p>
    <w:p w14:paraId="418F6EE2" w14:textId="77777777" w:rsidR="00085265" w:rsidRDefault="00085265" w:rsidP="00085265">
      <w:pPr>
        <w:pStyle w:val="PL"/>
      </w:pPr>
      <w:r>
        <w:t xml:space="preserve">      type: array</w:t>
      </w:r>
    </w:p>
    <w:p w14:paraId="369DA001" w14:textId="77777777" w:rsidR="00085265" w:rsidRDefault="00085265" w:rsidP="00085265">
      <w:pPr>
        <w:pStyle w:val="PL"/>
      </w:pPr>
      <w:r>
        <w:t xml:space="preserve">      items:</w:t>
      </w:r>
    </w:p>
    <w:p w14:paraId="58102047" w14:textId="77777777" w:rsidR="00085265" w:rsidRDefault="00085265" w:rsidP="00085265">
      <w:pPr>
        <w:pStyle w:val="PL"/>
      </w:pPr>
      <w:r>
        <w:t xml:space="preserve">        $ref: '#/components/schemas/TsctsfFunction-Single'</w:t>
      </w:r>
    </w:p>
    <w:p w14:paraId="7DB31C6E" w14:textId="77777777" w:rsidR="00085265" w:rsidRDefault="00085265" w:rsidP="00085265">
      <w:pPr>
        <w:pStyle w:val="PL"/>
      </w:pPr>
      <w:r>
        <w:t xml:space="preserve">    AanfFunction-Multiple:</w:t>
      </w:r>
    </w:p>
    <w:p w14:paraId="5B56A397" w14:textId="77777777" w:rsidR="00085265" w:rsidRDefault="00085265" w:rsidP="00085265">
      <w:pPr>
        <w:pStyle w:val="PL"/>
      </w:pPr>
      <w:r>
        <w:t xml:space="preserve">      type: array</w:t>
      </w:r>
    </w:p>
    <w:p w14:paraId="25CECCF8" w14:textId="77777777" w:rsidR="00085265" w:rsidRDefault="00085265" w:rsidP="00085265">
      <w:pPr>
        <w:pStyle w:val="PL"/>
      </w:pPr>
      <w:r>
        <w:t xml:space="preserve">      items:</w:t>
      </w:r>
    </w:p>
    <w:p w14:paraId="099A1C44" w14:textId="77777777" w:rsidR="00085265" w:rsidRDefault="00085265" w:rsidP="00085265">
      <w:pPr>
        <w:pStyle w:val="PL"/>
      </w:pPr>
      <w:r>
        <w:t xml:space="preserve">        $ref: '#/components/schemas/AanfFunction-Single'</w:t>
      </w:r>
    </w:p>
    <w:p w14:paraId="783B0BD4" w14:textId="77777777" w:rsidR="00085265" w:rsidRDefault="00085265" w:rsidP="00085265">
      <w:pPr>
        <w:pStyle w:val="PL"/>
      </w:pPr>
      <w:r>
        <w:t xml:space="preserve">    BsfFunction-Multiple:</w:t>
      </w:r>
    </w:p>
    <w:p w14:paraId="0C41CDE3" w14:textId="77777777" w:rsidR="00085265" w:rsidRDefault="00085265" w:rsidP="00085265">
      <w:pPr>
        <w:pStyle w:val="PL"/>
      </w:pPr>
      <w:r>
        <w:t xml:space="preserve">      type: array</w:t>
      </w:r>
    </w:p>
    <w:p w14:paraId="53843955" w14:textId="77777777" w:rsidR="00085265" w:rsidRDefault="00085265" w:rsidP="00085265">
      <w:pPr>
        <w:pStyle w:val="PL"/>
      </w:pPr>
      <w:r>
        <w:t xml:space="preserve">      items:</w:t>
      </w:r>
    </w:p>
    <w:p w14:paraId="129850BE" w14:textId="77777777" w:rsidR="00085265" w:rsidRDefault="00085265" w:rsidP="00085265">
      <w:pPr>
        <w:pStyle w:val="PL"/>
      </w:pPr>
      <w:r>
        <w:t xml:space="preserve">        $ref: '#/components/schemas/BsfFunction-Single'</w:t>
      </w:r>
    </w:p>
    <w:p w14:paraId="785E3AD9" w14:textId="77777777" w:rsidR="00085265" w:rsidRDefault="00085265" w:rsidP="00085265">
      <w:pPr>
        <w:pStyle w:val="PL"/>
      </w:pPr>
    </w:p>
    <w:p w14:paraId="52048F04" w14:textId="77777777" w:rsidR="00085265" w:rsidRDefault="00085265" w:rsidP="00085265">
      <w:pPr>
        <w:pStyle w:val="PL"/>
      </w:pPr>
      <w:r>
        <w:t>#------------ Definitions in TS 28.541 for TS 28.532 -----------------------------</w:t>
      </w:r>
    </w:p>
    <w:p w14:paraId="13EF73C8" w14:textId="77777777" w:rsidR="00085265" w:rsidRDefault="00085265" w:rsidP="00085265">
      <w:pPr>
        <w:pStyle w:val="PL"/>
      </w:pPr>
    </w:p>
    <w:p w14:paraId="643985A3" w14:textId="77777777" w:rsidR="00085265" w:rsidRDefault="00085265" w:rsidP="00085265">
      <w:pPr>
        <w:pStyle w:val="PL"/>
      </w:pPr>
      <w:r>
        <w:t xml:space="preserve">    resources-5gcNrm:</w:t>
      </w:r>
    </w:p>
    <w:p w14:paraId="0DC8B115" w14:textId="77777777" w:rsidR="00085265" w:rsidRDefault="00085265" w:rsidP="00085265">
      <w:pPr>
        <w:pStyle w:val="PL"/>
      </w:pPr>
      <w:r>
        <w:t xml:space="preserve">      oneOf:</w:t>
      </w:r>
    </w:p>
    <w:p w14:paraId="673E3790" w14:textId="77777777" w:rsidR="00085265" w:rsidRDefault="00085265" w:rsidP="00085265">
      <w:pPr>
        <w:pStyle w:val="PL"/>
      </w:pPr>
      <w:r>
        <w:t xml:space="preserve">       - $ref: '#/components/schemas/ProvMnS'</w:t>
      </w:r>
    </w:p>
    <w:p w14:paraId="58E66D59" w14:textId="77777777" w:rsidR="00085265" w:rsidRDefault="00085265" w:rsidP="00085265">
      <w:pPr>
        <w:pStyle w:val="PL"/>
      </w:pPr>
      <w:r>
        <w:t xml:space="preserve">       - $ref: '#/components/schemas/SubNetwork-Single'</w:t>
      </w:r>
    </w:p>
    <w:p w14:paraId="1AFDC79A" w14:textId="77777777" w:rsidR="00085265" w:rsidRDefault="00085265" w:rsidP="00085265">
      <w:pPr>
        <w:pStyle w:val="PL"/>
      </w:pPr>
      <w:r>
        <w:t xml:space="preserve">       - $ref: '#/components/schemas/ManagedElement-Single'</w:t>
      </w:r>
    </w:p>
    <w:p w14:paraId="14DF1160" w14:textId="77777777" w:rsidR="00085265" w:rsidRDefault="00085265" w:rsidP="00085265">
      <w:pPr>
        <w:pStyle w:val="PL"/>
      </w:pPr>
      <w:r>
        <w:t xml:space="preserve">       - $ref: '#/components/schemas/AmfFunction-Single'</w:t>
      </w:r>
    </w:p>
    <w:p w14:paraId="4CAA4CB7" w14:textId="77777777" w:rsidR="00085265" w:rsidRDefault="00085265" w:rsidP="00085265">
      <w:pPr>
        <w:pStyle w:val="PL"/>
      </w:pPr>
      <w:r>
        <w:t xml:space="preserve">       - $ref: '#/components/schemas/SmfFunction-Single'</w:t>
      </w:r>
    </w:p>
    <w:p w14:paraId="3C4DF534" w14:textId="77777777" w:rsidR="00085265" w:rsidRDefault="00085265" w:rsidP="00085265">
      <w:pPr>
        <w:pStyle w:val="PL"/>
      </w:pPr>
      <w:r>
        <w:t xml:space="preserve">       - $ref: '#/components/schemas/UpfFunction-Single'</w:t>
      </w:r>
    </w:p>
    <w:p w14:paraId="15C494E0" w14:textId="77777777" w:rsidR="00085265" w:rsidRDefault="00085265" w:rsidP="00085265">
      <w:pPr>
        <w:pStyle w:val="PL"/>
      </w:pPr>
      <w:r>
        <w:t xml:space="preserve">       - $ref: '#/components/schemas/N3iwfFunction-Single'</w:t>
      </w:r>
    </w:p>
    <w:p w14:paraId="319005B4" w14:textId="77777777" w:rsidR="00085265" w:rsidRDefault="00085265" w:rsidP="00085265">
      <w:pPr>
        <w:pStyle w:val="PL"/>
      </w:pPr>
      <w:r>
        <w:t xml:space="preserve">       - $ref: '#/components/schemas/PcfFunction-Single'</w:t>
      </w:r>
    </w:p>
    <w:p w14:paraId="7D37AA4C" w14:textId="77777777" w:rsidR="00085265" w:rsidRDefault="00085265" w:rsidP="00085265">
      <w:pPr>
        <w:pStyle w:val="PL"/>
      </w:pPr>
      <w:r>
        <w:t xml:space="preserve">       - $ref: '#/components/schemas/AusfFunction-Single'</w:t>
      </w:r>
    </w:p>
    <w:p w14:paraId="5B8D12A1" w14:textId="77777777" w:rsidR="00085265" w:rsidRDefault="00085265" w:rsidP="00085265">
      <w:pPr>
        <w:pStyle w:val="PL"/>
      </w:pPr>
      <w:r>
        <w:t xml:space="preserve">       - $ref: '#/components/schemas/UdmFunction-Single'</w:t>
      </w:r>
    </w:p>
    <w:p w14:paraId="4E108F6B" w14:textId="77777777" w:rsidR="00085265" w:rsidRDefault="00085265" w:rsidP="00085265">
      <w:pPr>
        <w:pStyle w:val="PL"/>
      </w:pPr>
      <w:r>
        <w:t xml:space="preserve">       - $ref: '#/components/schemas/UdrFunction-Single'</w:t>
      </w:r>
    </w:p>
    <w:p w14:paraId="6C5AC90B" w14:textId="77777777" w:rsidR="00085265" w:rsidRDefault="00085265" w:rsidP="00085265">
      <w:pPr>
        <w:pStyle w:val="PL"/>
      </w:pPr>
      <w:r>
        <w:t xml:space="preserve">       - $ref: '#/components/schemas/UdsfFunction-Single'</w:t>
      </w:r>
    </w:p>
    <w:p w14:paraId="71DFAEA4" w14:textId="77777777" w:rsidR="00085265" w:rsidRDefault="00085265" w:rsidP="00085265">
      <w:pPr>
        <w:pStyle w:val="PL"/>
      </w:pPr>
      <w:r>
        <w:t xml:space="preserve">       - $ref: '#/components/schemas/NrfFunction-Single'</w:t>
      </w:r>
    </w:p>
    <w:p w14:paraId="2D3BCF54" w14:textId="77777777" w:rsidR="00085265" w:rsidRDefault="00085265" w:rsidP="00085265">
      <w:pPr>
        <w:pStyle w:val="PL"/>
      </w:pPr>
      <w:r>
        <w:t xml:space="preserve">       - $ref: '#/components/schemas/NssfFunction-Single'</w:t>
      </w:r>
    </w:p>
    <w:p w14:paraId="6A8D85D5" w14:textId="77777777" w:rsidR="00085265" w:rsidRDefault="00085265" w:rsidP="00085265">
      <w:pPr>
        <w:pStyle w:val="PL"/>
      </w:pPr>
      <w:r>
        <w:t xml:space="preserve">       - $ref: '#/components/schemas/SmsfFunction-Single'</w:t>
      </w:r>
    </w:p>
    <w:p w14:paraId="52541EAF" w14:textId="77777777" w:rsidR="00085265" w:rsidRDefault="00085265" w:rsidP="00085265">
      <w:pPr>
        <w:pStyle w:val="PL"/>
      </w:pPr>
      <w:r>
        <w:t xml:space="preserve">       - $ref: '#/components/schemas/LmfFunction-Single'</w:t>
      </w:r>
    </w:p>
    <w:p w14:paraId="002A0568" w14:textId="77777777" w:rsidR="00085265" w:rsidRDefault="00085265" w:rsidP="00085265">
      <w:pPr>
        <w:pStyle w:val="PL"/>
      </w:pPr>
      <w:r>
        <w:t xml:space="preserve">       - $ref: '#/components/schemas/NgeirFunction-Single'</w:t>
      </w:r>
    </w:p>
    <w:p w14:paraId="671E147C" w14:textId="77777777" w:rsidR="00085265" w:rsidRDefault="00085265" w:rsidP="00085265">
      <w:pPr>
        <w:pStyle w:val="PL"/>
      </w:pPr>
      <w:r>
        <w:t xml:space="preserve">       - $ref: '#/components/schemas/SeppFunction-Single'</w:t>
      </w:r>
    </w:p>
    <w:p w14:paraId="0804D19D" w14:textId="77777777" w:rsidR="00085265" w:rsidRDefault="00085265" w:rsidP="00085265">
      <w:pPr>
        <w:pStyle w:val="PL"/>
      </w:pPr>
      <w:r>
        <w:t xml:space="preserve">       - $ref: '#/components/schemas/NwdafFunction-Single'</w:t>
      </w:r>
    </w:p>
    <w:p w14:paraId="3BEA1980" w14:textId="77777777" w:rsidR="00085265" w:rsidRDefault="00085265" w:rsidP="00085265">
      <w:pPr>
        <w:pStyle w:val="PL"/>
      </w:pPr>
      <w:r>
        <w:t xml:space="preserve">       - $ref: '#/components/schemas/ScpFunction-Single'</w:t>
      </w:r>
    </w:p>
    <w:p w14:paraId="1EE11673" w14:textId="77777777" w:rsidR="00085265" w:rsidRDefault="00085265" w:rsidP="00085265">
      <w:pPr>
        <w:pStyle w:val="PL"/>
      </w:pPr>
      <w:r>
        <w:t xml:space="preserve">       - $ref: '#/components/schemas/NefFunction-Single'</w:t>
      </w:r>
    </w:p>
    <w:p w14:paraId="3C26F02D" w14:textId="77777777" w:rsidR="00085265" w:rsidRDefault="00085265" w:rsidP="00085265">
      <w:pPr>
        <w:pStyle w:val="PL"/>
      </w:pPr>
      <w:r>
        <w:t xml:space="preserve">       - $ref: '#/components/schemas/NsacfFunction-Single'</w:t>
      </w:r>
    </w:p>
    <w:p w14:paraId="3CD8C33E" w14:textId="77777777" w:rsidR="00085265" w:rsidRDefault="00085265" w:rsidP="00085265">
      <w:pPr>
        <w:pStyle w:val="PL"/>
      </w:pPr>
      <w:r>
        <w:t xml:space="preserve">       - $ref: '#/components/schemas/DDNMFFunction-Single'</w:t>
      </w:r>
    </w:p>
    <w:p w14:paraId="62C6F3A5" w14:textId="77777777" w:rsidR="00085265" w:rsidRDefault="00085265" w:rsidP="00085265">
      <w:pPr>
        <w:pStyle w:val="PL"/>
      </w:pPr>
    </w:p>
    <w:p w14:paraId="057DDDC8" w14:textId="77777777" w:rsidR="00085265" w:rsidRDefault="00085265" w:rsidP="00085265">
      <w:pPr>
        <w:pStyle w:val="PL"/>
      </w:pPr>
      <w:r>
        <w:t xml:space="preserve">       - $ref: '#/components/schemas/ExternalAmfFunction-Single'</w:t>
      </w:r>
    </w:p>
    <w:p w14:paraId="48B1F728" w14:textId="77777777" w:rsidR="00085265" w:rsidRDefault="00085265" w:rsidP="00085265">
      <w:pPr>
        <w:pStyle w:val="PL"/>
      </w:pPr>
      <w:r>
        <w:t xml:space="preserve">       - $ref: '#/components/schemas/ExternalNrfFunction-Single'</w:t>
      </w:r>
    </w:p>
    <w:p w14:paraId="6E638787" w14:textId="77777777" w:rsidR="00085265" w:rsidRDefault="00085265" w:rsidP="00085265">
      <w:pPr>
        <w:pStyle w:val="PL"/>
      </w:pPr>
      <w:r>
        <w:t xml:space="preserve">       - $ref: '#/components/schemas/ExternalNssfFunction-Single'</w:t>
      </w:r>
    </w:p>
    <w:p w14:paraId="7B53499D" w14:textId="77777777" w:rsidR="00085265" w:rsidRDefault="00085265" w:rsidP="00085265">
      <w:pPr>
        <w:pStyle w:val="PL"/>
      </w:pPr>
      <w:r>
        <w:t xml:space="preserve">       - $ref: '#/components/schemas/ExternalSeppFunction-Single'</w:t>
      </w:r>
    </w:p>
    <w:p w14:paraId="453C0ABD" w14:textId="77777777" w:rsidR="00085265" w:rsidRDefault="00085265" w:rsidP="00085265">
      <w:pPr>
        <w:pStyle w:val="PL"/>
      </w:pPr>
    </w:p>
    <w:p w14:paraId="2B74D47F" w14:textId="77777777" w:rsidR="00085265" w:rsidRDefault="00085265" w:rsidP="00085265">
      <w:pPr>
        <w:pStyle w:val="PL"/>
      </w:pPr>
      <w:r>
        <w:t xml:space="preserve">       - $ref: '#/components/schemas/AmfSet-Single'</w:t>
      </w:r>
    </w:p>
    <w:p w14:paraId="3C08CBD4" w14:textId="77777777" w:rsidR="00085265" w:rsidRDefault="00085265" w:rsidP="00085265">
      <w:pPr>
        <w:pStyle w:val="PL"/>
      </w:pPr>
      <w:r>
        <w:t xml:space="preserve">       - $ref: '#/components/schemas/AmfRegion-Single'</w:t>
      </w:r>
    </w:p>
    <w:p w14:paraId="388046A1" w14:textId="77777777" w:rsidR="00085265" w:rsidRDefault="00085265" w:rsidP="00085265">
      <w:pPr>
        <w:pStyle w:val="PL"/>
      </w:pPr>
      <w:r>
        <w:t xml:space="preserve">       - $ref: '#/components/schemas/QFQoSMonitoringControl-Single'</w:t>
      </w:r>
    </w:p>
    <w:p w14:paraId="2C225453" w14:textId="77777777" w:rsidR="00085265" w:rsidRDefault="00085265" w:rsidP="00085265">
      <w:pPr>
        <w:pStyle w:val="PL"/>
      </w:pPr>
      <w:r>
        <w:t xml:space="preserve">       - $ref: '#/components/schemas/GtpUPathQoSMonitoringControl-Single'</w:t>
      </w:r>
    </w:p>
    <w:p w14:paraId="3C09B2B8" w14:textId="77777777" w:rsidR="00085265" w:rsidRDefault="00085265" w:rsidP="00085265">
      <w:pPr>
        <w:pStyle w:val="PL"/>
      </w:pPr>
    </w:p>
    <w:p w14:paraId="5B1A0A05" w14:textId="77777777" w:rsidR="00085265" w:rsidRDefault="00085265" w:rsidP="00085265">
      <w:pPr>
        <w:pStyle w:val="PL"/>
      </w:pPr>
      <w:r>
        <w:t xml:space="preserve">       - $ref: '#/components/schemas/EP_N2-Single'</w:t>
      </w:r>
    </w:p>
    <w:p w14:paraId="10FF3F1B" w14:textId="77777777" w:rsidR="00085265" w:rsidRDefault="00085265" w:rsidP="00085265">
      <w:pPr>
        <w:pStyle w:val="PL"/>
      </w:pPr>
      <w:r>
        <w:t xml:space="preserve">       - $ref: '#/components/schemas/EP_N3-Single'</w:t>
      </w:r>
    </w:p>
    <w:p w14:paraId="2B24A7C1" w14:textId="77777777" w:rsidR="00085265" w:rsidRDefault="00085265" w:rsidP="00085265">
      <w:pPr>
        <w:pStyle w:val="PL"/>
      </w:pPr>
      <w:r>
        <w:t xml:space="preserve">       - $ref: '#/components/schemas/EP_N4-Single'</w:t>
      </w:r>
    </w:p>
    <w:p w14:paraId="384472C0" w14:textId="77777777" w:rsidR="00085265" w:rsidRDefault="00085265" w:rsidP="00085265">
      <w:pPr>
        <w:pStyle w:val="PL"/>
      </w:pPr>
      <w:r>
        <w:t xml:space="preserve">       - $ref: '#/components/schemas/EP_N5-Single'</w:t>
      </w:r>
    </w:p>
    <w:p w14:paraId="34F30F36" w14:textId="77777777" w:rsidR="00085265" w:rsidRDefault="00085265" w:rsidP="00085265">
      <w:pPr>
        <w:pStyle w:val="PL"/>
      </w:pPr>
      <w:r>
        <w:t xml:space="preserve">       - $ref: '#/components/schemas/EP_N6-Single'</w:t>
      </w:r>
    </w:p>
    <w:p w14:paraId="6B9B4DD3" w14:textId="77777777" w:rsidR="00085265" w:rsidRDefault="00085265" w:rsidP="00085265">
      <w:pPr>
        <w:pStyle w:val="PL"/>
      </w:pPr>
      <w:r>
        <w:t xml:space="preserve">       - $ref: '#/components/schemas/EP_N7-Single'</w:t>
      </w:r>
    </w:p>
    <w:p w14:paraId="4005953C" w14:textId="77777777" w:rsidR="00085265" w:rsidRDefault="00085265" w:rsidP="00085265">
      <w:pPr>
        <w:pStyle w:val="PL"/>
      </w:pPr>
      <w:r>
        <w:t xml:space="preserve">       - $ref: '#/components/schemas/EP_N8-Single'</w:t>
      </w:r>
    </w:p>
    <w:p w14:paraId="313AE2C2" w14:textId="77777777" w:rsidR="00085265" w:rsidRDefault="00085265" w:rsidP="00085265">
      <w:pPr>
        <w:pStyle w:val="PL"/>
      </w:pPr>
      <w:r>
        <w:t xml:space="preserve">       - $ref: '#/components/schemas/EP_N9-Single'</w:t>
      </w:r>
    </w:p>
    <w:p w14:paraId="3B19FCA7" w14:textId="77777777" w:rsidR="00085265" w:rsidRDefault="00085265" w:rsidP="00085265">
      <w:pPr>
        <w:pStyle w:val="PL"/>
      </w:pPr>
      <w:r>
        <w:t xml:space="preserve">       - $ref: '#/components/schemas/EP_N10-Single'</w:t>
      </w:r>
    </w:p>
    <w:p w14:paraId="6EFE53C7" w14:textId="77777777" w:rsidR="00085265" w:rsidRDefault="00085265" w:rsidP="00085265">
      <w:pPr>
        <w:pStyle w:val="PL"/>
      </w:pPr>
      <w:r>
        <w:t xml:space="preserve">       - $ref: '#/components/schemas/EP_N11-Single'</w:t>
      </w:r>
    </w:p>
    <w:p w14:paraId="2DE0F394" w14:textId="77777777" w:rsidR="00085265" w:rsidRDefault="00085265" w:rsidP="00085265">
      <w:pPr>
        <w:pStyle w:val="PL"/>
      </w:pPr>
      <w:r>
        <w:t xml:space="preserve">       - $ref: '#/components/schemas/EP_N12-Single'</w:t>
      </w:r>
    </w:p>
    <w:p w14:paraId="29ED3907" w14:textId="77777777" w:rsidR="00085265" w:rsidRDefault="00085265" w:rsidP="00085265">
      <w:pPr>
        <w:pStyle w:val="PL"/>
      </w:pPr>
      <w:r>
        <w:t xml:space="preserve">       - $ref: '#/components/schemas/EP_N13-Single'</w:t>
      </w:r>
    </w:p>
    <w:p w14:paraId="0CB1873B" w14:textId="77777777" w:rsidR="00085265" w:rsidRDefault="00085265" w:rsidP="00085265">
      <w:pPr>
        <w:pStyle w:val="PL"/>
      </w:pPr>
      <w:r>
        <w:t xml:space="preserve">       - $ref: '#/components/schemas/EP_N14-Single'</w:t>
      </w:r>
    </w:p>
    <w:p w14:paraId="119D9311" w14:textId="77777777" w:rsidR="00085265" w:rsidRDefault="00085265" w:rsidP="00085265">
      <w:pPr>
        <w:pStyle w:val="PL"/>
      </w:pPr>
      <w:r>
        <w:t xml:space="preserve">       - $ref: '#/components/schemas/EP_N15-Single'</w:t>
      </w:r>
    </w:p>
    <w:p w14:paraId="651FA23B" w14:textId="77777777" w:rsidR="00085265" w:rsidRDefault="00085265" w:rsidP="00085265">
      <w:pPr>
        <w:pStyle w:val="PL"/>
      </w:pPr>
      <w:r>
        <w:t xml:space="preserve">       - $ref: '#/components/schemas/EP_N16-Single'</w:t>
      </w:r>
    </w:p>
    <w:p w14:paraId="099F8DF9" w14:textId="77777777" w:rsidR="00085265" w:rsidRDefault="00085265" w:rsidP="00085265">
      <w:pPr>
        <w:pStyle w:val="PL"/>
      </w:pPr>
      <w:r>
        <w:t xml:space="preserve">       - $ref: '#/components/schemas/EP_N17-Single'</w:t>
      </w:r>
    </w:p>
    <w:p w14:paraId="49164972" w14:textId="77777777" w:rsidR="00085265" w:rsidRDefault="00085265" w:rsidP="00085265">
      <w:pPr>
        <w:pStyle w:val="PL"/>
      </w:pPr>
    </w:p>
    <w:p w14:paraId="770C78E5" w14:textId="77777777" w:rsidR="00085265" w:rsidRDefault="00085265" w:rsidP="00085265">
      <w:pPr>
        <w:pStyle w:val="PL"/>
      </w:pPr>
      <w:r>
        <w:t xml:space="preserve">       - $ref: '#/components/schemas/EP_N20-Single'</w:t>
      </w:r>
    </w:p>
    <w:p w14:paraId="3486EB45" w14:textId="77777777" w:rsidR="00085265" w:rsidRDefault="00085265" w:rsidP="00085265">
      <w:pPr>
        <w:pStyle w:val="PL"/>
      </w:pPr>
      <w:r>
        <w:t xml:space="preserve">       - $ref: '#/components/schemas/EP_N21-Single'</w:t>
      </w:r>
    </w:p>
    <w:p w14:paraId="36FC7622" w14:textId="77777777" w:rsidR="00085265" w:rsidRDefault="00085265" w:rsidP="00085265">
      <w:pPr>
        <w:pStyle w:val="PL"/>
      </w:pPr>
      <w:r>
        <w:t xml:space="preserve">       - $ref: '#/components/schemas/EP_N22-Single'</w:t>
      </w:r>
    </w:p>
    <w:p w14:paraId="0E4CB572" w14:textId="77777777" w:rsidR="00085265" w:rsidRDefault="00085265" w:rsidP="00085265">
      <w:pPr>
        <w:pStyle w:val="PL"/>
      </w:pPr>
    </w:p>
    <w:p w14:paraId="2FD987A5" w14:textId="77777777" w:rsidR="00085265" w:rsidRDefault="00085265" w:rsidP="00085265">
      <w:pPr>
        <w:pStyle w:val="PL"/>
      </w:pPr>
      <w:r>
        <w:t xml:space="preserve">       - $ref: '#/components/schemas/EP_N26-Single'</w:t>
      </w:r>
    </w:p>
    <w:p w14:paraId="47358561" w14:textId="77777777" w:rsidR="00085265" w:rsidRDefault="00085265" w:rsidP="00085265">
      <w:pPr>
        <w:pStyle w:val="PL"/>
      </w:pPr>
      <w:r>
        <w:t xml:space="preserve">       - $ref: '#/components/schemas/EP_N27-Single'</w:t>
      </w:r>
    </w:p>
    <w:p w14:paraId="6B4ABC2B" w14:textId="77777777" w:rsidR="00085265" w:rsidRDefault="00085265" w:rsidP="00085265">
      <w:pPr>
        <w:pStyle w:val="PL"/>
      </w:pPr>
      <w:r>
        <w:t xml:space="preserve">       - $ref: '#/components/schemas/EP_N28-Single'</w:t>
      </w:r>
    </w:p>
    <w:p w14:paraId="2D21A6F9" w14:textId="77777777" w:rsidR="00085265" w:rsidRDefault="00085265" w:rsidP="00085265">
      <w:pPr>
        <w:pStyle w:val="PL"/>
      </w:pPr>
    </w:p>
    <w:p w14:paraId="7F0F60EA" w14:textId="77777777" w:rsidR="00085265" w:rsidRDefault="00085265" w:rsidP="00085265">
      <w:pPr>
        <w:pStyle w:val="PL"/>
      </w:pPr>
      <w:r>
        <w:t xml:space="preserve">       - $ref: '#/components/schemas/EP_N31-Single'</w:t>
      </w:r>
    </w:p>
    <w:p w14:paraId="0C05F5A2" w14:textId="77777777" w:rsidR="00085265" w:rsidRDefault="00085265" w:rsidP="00085265">
      <w:pPr>
        <w:pStyle w:val="PL"/>
      </w:pPr>
      <w:r>
        <w:t xml:space="preserve">       - $ref: '#/components/schemas/EP_N32-Single'</w:t>
      </w:r>
    </w:p>
    <w:p w14:paraId="5BAD0ECF" w14:textId="77777777" w:rsidR="00085265" w:rsidRDefault="00085265" w:rsidP="00085265">
      <w:pPr>
        <w:pStyle w:val="PL"/>
      </w:pPr>
      <w:r>
        <w:t xml:space="preserve">       - $ref: '#/components/schemas/EP_N33-Single'</w:t>
      </w:r>
    </w:p>
    <w:p w14:paraId="191DF591" w14:textId="77777777" w:rsidR="00085265" w:rsidRDefault="00085265" w:rsidP="00085265">
      <w:pPr>
        <w:pStyle w:val="PL"/>
      </w:pPr>
      <w:r>
        <w:t xml:space="preserve">       - $ref: '#/components/schemas/EP_N40-Single'</w:t>
      </w:r>
    </w:p>
    <w:p w14:paraId="2D627167" w14:textId="77777777" w:rsidR="00085265" w:rsidRDefault="00085265" w:rsidP="00085265">
      <w:pPr>
        <w:pStyle w:val="PL"/>
      </w:pPr>
      <w:r>
        <w:t xml:space="preserve">       - $ref: '#/components/schemas/EP_N41-Single'</w:t>
      </w:r>
    </w:p>
    <w:p w14:paraId="34A538F6" w14:textId="77777777" w:rsidR="00085265" w:rsidRDefault="00085265" w:rsidP="00085265">
      <w:pPr>
        <w:pStyle w:val="PL"/>
      </w:pPr>
      <w:r>
        <w:t xml:space="preserve">       - $ref: '#/components/schemas/EP_N42-Single'</w:t>
      </w:r>
    </w:p>
    <w:p w14:paraId="41870637" w14:textId="77777777" w:rsidR="00085265" w:rsidRDefault="00085265" w:rsidP="00085265">
      <w:pPr>
        <w:pStyle w:val="PL"/>
      </w:pPr>
    </w:p>
    <w:p w14:paraId="74064571" w14:textId="77777777" w:rsidR="00085265" w:rsidRDefault="00085265" w:rsidP="00085265">
      <w:pPr>
        <w:pStyle w:val="PL"/>
      </w:pPr>
      <w:r>
        <w:t xml:space="preserve">       - $ref: '#/components/schemas/EP_N58-Single'</w:t>
      </w:r>
    </w:p>
    <w:p w14:paraId="2FA2FB9C" w14:textId="77777777" w:rsidR="00085265" w:rsidRDefault="00085265" w:rsidP="00085265">
      <w:pPr>
        <w:pStyle w:val="PL"/>
      </w:pPr>
      <w:r>
        <w:t xml:space="preserve">       - $ref: '#/components/schemas/EP_N59-Single'              </w:t>
      </w:r>
    </w:p>
    <w:p w14:paraId="1A9B5762" w14:textId="77777777" w:rsidR="00085265" w:rsidRDefault="00085265" w:rsidP="00085265">
      <w:pPr>
        <w:pStyle w:val="PL"/>
      </w:pPr>
      <w:r>
        <w:t xml:space="preserve">       - $ref: '#/components/schemas/EP_N60-Single'</w:t>
      </w:r>
    </w:p>
    <w:p w14:paraId="5473F78F" w14:textId="77777777" w:rsidR="00085265" w:rsidRDefault="00085265" w:rsidP="00085265">
      <w:pPr>
        <w:pStyle w:val="PL"/>
      </w:pPr>
      <w:r>
        <w:t xml:space="preserve">       - $ref: '#/components/schemas/EP_N61-Single'</w:t>
      </w:r>
    </w:p>
    <w:p w14:paraId="7FED022F" w14:textId="77777777" w:rsidR="00085265" w:rsidRDefault="00085265" w:rsidP="00085265">
      <w:pPr>
        <w:pStyle w:val="PL"/>
      </w:pPr>
      <w:r>
        <w:t xml:space="preserve">       - $ref: '#/components/schemas/EP_N62-Single'</w:t>
      </w:r>
    </w:p>
    <w:p w14:paraId="4279D217" w14:textId="77777777" w:rsidR="00085265" w:rsidRDefault="00085265" w:rsidP="00085265">
      <w:pPr>
        <w:pStyle w:val="PL"/>
      </w:pPr>
      <w:r>
        <w:t xml:space="preserve">       - $ref: '#/components/schemas/EP_N63-Single'</w:t>
      </w:r>
    </w:p>
    <w:p w14:paraId="567D9080" w14:textId="77777777" w:rsidR="00085265" w:rsidRDefault="00085265" w:rsidP="00085265">
      <w:pPr>
        <w:pStyle w:val="PL"/>
      </w:pPr>
      <w:r>
        <w:t xml:space="preserve">       - $ref: '#/components/schemas/EP_N84-Single'</w:t>
      </w:r>
    </w:p>
    <w:p w14:paraId="2A1D57AB" w14:textId="77777777" w:rsidR="00085265" w:rsidRDefault="00085265" w:rsidP="00085265">
      <w:pPr>
        <w:pStyle w:val="PL"/>
      </w:pPr>
      <w:r>
        <w:t xml:space="preserve">       - $ref: '#/components/schemas/EP_N85-Single'</w:t>
      </w:r>
    </w:p>
    <w:p w14:paraId="42B8F471" w14:textId="77777777" w:rsidR="00085265" w:rsidRDefault="00085265" w:rsidP="00085265">
      <w:pPr>
        <w:pStyle w:val="PL"/>
      </w:pPr>
      <w:r>
        <w:t xml:space="preserve">       - $ref: '#/components/schemas/EP_N86-Single'</w:t>
      </w:r>
    </w:p>
    <w:p w14:paraId="4C866B2A" w14:textId="77777777" w:rsidR="00085265" w:rsidRDefault="00085265" w:rsidP="00085265">
      <w:pPr>
        <w:pStyle w:val="PL"/>
      </w:pPr>
      <w:r>
        <w:t xml:space="preserve">       - $ref: '#/components/schemas/EP_N87-Single'</w:t>
      </w:r>
    </w:p>
    <w:p w14:paraId="5BCA1B79" w14:textId="77777777" w:rsidR="00085265" w:rsidRDefault="00085265" w:rsidP="00085265">
      <w:pPr>
        <w:pStyle w:val="PL"/>
      </w:pPr>
      <w:r>
        <w:t xml:space="preserve">       - $ref: '#/components/schemas/EP_N88-Single'</w:t>
      </w:r>
    </w:p>
    <w:p w14:paraId="738CDC67" w14:textId="77777777" w:rsidR="00085265" w:rsidRDefault="00085265" w:rsidP="00085265">
      <w:pPr>
        <w:pStyle w:val="PL"/>
      </w:pPr>
      <w:r>
        <w:t xml:space="preserve">       - $ref: '#/components/schemas/EP_N89-Single'</w:t>
      </w:r>
    </w:p>
    <w:p w14:paraId="7DF04763" w14:textId="77777777" w:rsidR="00085265" w:rsidRDefault="00085265" w:rsidP="00085265">
      <w:pPr>
        <w:pStyle w:val="PL"/>
      </w:pPr>
      <w:r>
        <w:t xml:space="preserve">       - $ref: '#/components/schemas/EP_N96-Single'</w:t>
      </w:r>
    </w:p>
    <w:p w14:paraId="05EF976E" w14:textId="77777777" w:rsidR="00085265" w:rsidRDefault="00085265" w:rsidP="00085265">
      <w:pPr>
        <w:pStyle w:val="PL"/>
      </w:pPr>
    </w:p>
    <w:p w14:paraId="5391112E" w14:textId="77777777" w:rsidR="00085265" w:rsidRDefault="00085265" w:rsidP="00085265">
      <w:pPr>
        <w:pStyle w:val="PL"/>
      </w:pPr>
      <w:r>
        <w:t xml:space="preserve">       - $ref: '#/components/schemas/EP_Npc4-Single'</w:t>
      </w:r>
    </w:p>
    <w:p w14:paraId="7F4CF0B7" w14:textId="77777777" w:rsidR="00085265" w:rsidRDefault="00085265" w:rsidP="00085265">
      <w:pPr>
        <w:pStyle w:val="PL"/>
      </w:pPr>
      <w:r>
        <w:t xml:space="preserve">       - $ref: '#/components/schemas/EP_Npc6-Single'</w:t>
      </w:r>
    </w:p>
    <w:p w14:paraId="45BBA8F9" w14:textId="77777777" w:rsidR="00085265" w:rsidRDefault="00085265" w:rsidP="00085265">
      <w:pPr>
        <w:pStyle w:val="PL"/>
      </w:pPr>
      <w:r>
        <w:t xml:space="preserve">       - $ref: '#/components/schemas/EP_Npc7-Single'</w:t>
      </w:r>
    </w:p>
    <w:p w14:paraId="4B4E221C" w14:textId="77777777" w:rsidR="00085265" w:rsidRDefault="00085265" w:rsidP="00085265">
      <w:pPr>
        <w:pStyle w:val="PL"/>
      </w:pPr>
      <w:r>
        <w:t xml:space="preserve">       - $ref: '#/components/schemas/EP_Npc8-Single'</w:t>
      </w:r>
    </w:p>
    <w:p w14:paraId="0F7F7B38" w14:textId="77777777" w:rsidR="00085265" w:rsidRDefault="00085265" w:rsidP="00085265">
      <w:pPr>
        <w:pStyle w:val="PL"/>
      </w:pPr>
    </w:p>
    <w:p w14:paraId="28A6CE2A" w14:textId="77777777" w:rsidR="00085265" w:rsidRDefault="00085265" w:rsidP="00085265">
      <w:pPr>
        <w:pStyle w:val="PL"/>
      </w:pPr>
      <w:r>
        <w:t xml:space="preserve">       - $ref: '#/components/schemas/EP_S5C-Single'</w:t>
      </w:r>
    </w:p>
    <w:p w14:paraId="223FEB4A" w14:textId="77777777" w:rsidR="00085265" w:rsidRDefault="00085265" w:rsidP="00085265">
      <w:pPr>
        <w:pStyle w:val="PL"/>
      </w:pPr>
      <w:r>
        <w:t xml:space="preserve">       - $ref: '#/components/schemas/EP_S5U-Single'</w:t>
      </w:r>
    </w:p>
    <w:p w14:paraId="09323B0C" w14:textId="77777777" w:rsidR="00085265" w:rsidRDefault="00085265" w:rsidP="00085265">
      <w:pPr>
        <w:pStyle w:val="PL"/>
      </w:pPr>
      <w:r>
        <w:t xml:space="preserve">       - $ref: '#/components/schemas/EP_Rx-Single'</w:t>
      </w:r>
    </w:p>
    <w:p w14:paraId="670FE192" w14:textId="77777777" w:rsidR="00085265" w:rsidRDefault="00085265" w:rsidP="00085265">
      <w:pPr>
        <w:pStyle w:val="PL"/>
      </w:pPr>
      <w:r>
        <w:t xml:space="preserve">       - $ref: '#/components/schemas/EP_MAP_SMSC-Single'</w:t>
      </w:r>
    </w:p>
    <w:p w14:paraId="674D904D" w14:textId="77777777" w:rsidR="00085265" w:rsidRDefault="00085265" w:rsidP="00085265">
      <w:pPr>
        <w:pStyle w:val="PL"/>
      </w:pPr>
      <w:r>
        <w:t xml:space="preserve">       - $ref: '#/components/schemas/EP_NLS-Single'</w:t>
      </w:r>
    </w:p>
    <w:p w14:paraId="25A5DA40" w14:textId="77777777" w:rsidR="00085265" w:rsidRDefault="00085265" w:rsidP="00085265">
      <w:pPr>
        <w:pStyle w:val="PL"/>
      </w:pPr>
      <w:r>
        <w:t xml:space="preserve">       - $ref: '#/components/schemas/EP_NL2-Single'</w:t>
      </w:r>
    </w:p>
    <w:p w14:paraId="66B2A1E3" w14:textId="77777777" w:rsidR="00085265" w:rsidRDefault="00085265" w:rsidP="00085265">
      <w:pPr>
        <w:pStyle w:val="PL"/>
      </w:pPr>
      <w:r>
        <w:t xml:space="preserve">       - $ref: '#/components/schemas/EP_NL3-Single'</w:t>
      </w:r>
    </w:p>
    <w:p w14:paraId="6DF97D18" w14:textId="77777777" w:rsidR="00085265" w:rsidRDefault="00085265" w:rsidP="00085265">
      <w:pPr>
        <w:pStyle w:val="PL"/>
      </w:pPr>
      <w:r>
        <w:t xml:space="preserve">       - $ref: '#/components/schemas/EP_NL5-Single'</w:t>
      </w:r>
    </w:p>
    <w:p w14:paraId="1740F6AF" w14:textId="77777777" w:rsidR="00085265" w:rsidRDefault="00085265" w:rsidP="00085265">
      <w:pPr>
        <w:pStyle w:val="PL"/>
      </w:pPr>
      <w:r>
        <w:t xml:space="preserve">       - $ref: '#/components/schemas/EP_NL6-Single'</w:t>
      </w:r>
    </w:p>
    <w:p w14:paraId="32445FE2" w14:textId="77777777" w:rsidR="00085265" w:rsidRDefault="00085265" w:rsidP="00085265">
      <w:pPr>
        <w:pStyle w:val="PL"/>
      </w:pPr>
      <w:r>
        <w:t xml:space="preserve">       - $ref: '#/components/schemas/EP_NL9-Single'</w:t>
      </w:r>
    </w:p>
    <w:p w14:paraId="041F1F72" w14:textId="77777777" w:rsidR="00085265" w:rsidRDefault="00085265" w:rsidP="00085265">
      <w:pPr>
        <w:pStyle w:val="PL"/>
      </w:pPr>
    </w:p>
    <w:p w14:paraId="390610B0" w14:textId="77777777" w:rsidR="00085265" w:rsidRDefault="00085265" w:rsidP="00085265">
      <w:pPr>
        <w:pStyle w:val="PL"/>
      </w:pPr>
      <w:r>
        <w:t xml:space="preserve">       - $ref: '#/components/schemas/Configurable5QISet-Single'</w:t>
      </w:r>
    </w:p>
    <w:p w14:paraId="38BAF339" w14:textId="77777777" w:rsidR="00085265" w:rsidRDefault="00085265" w:rsidP="00085265">
      <w:pPr>
        <w:pStyle w:val="PL"/>
      </w:pPr>
      <w:r>
        <w:t xml:space="preserve">       - $ref: '#/components/schemas/FiveQiDscpMappingSet-Single'</w:t>
      </w:r>
    </w:p>
    <w:p w14:paraId="7711AFE4" w14:textId="77777777" w:rsidR="00085265" w:rsidRDefault="00085265" w:rsidP="00085265">
      <w:pPr>
        <w:pStyle w:val="PL"/>
      </w:pPr>
      <w:r>
        <w:t xml:space="preserve">       - $ref: '#/components/schemas/PredefinedPccRuleSet-Single'</w:t>
      </w:r>
    </w:p>
    <w:p w14:paraId="7C95A407" w14:textId="77777777" w:rsidR="00085265" w:rsidRDefault="00085265" w:rsidP="00085265">
      <w:pPr>
        <w:pStyle w:val="PL"/>
      </w:pPr>
      <w:r>
        <w:t xml:space="preserve">       - $ref: '#/components/schemas/Dynamic5QISet-Single'</w:t>
      </w:r>
    </w:p>
    <w:p w14:paraId="13C29775" w14:textId="77777777" w:rsidR="00085265" w:rsidRDefault="00085265" w:rsidP="00085265">
      <w:pPr>
        <w:pStyle w:val="PL"/>
      </w:pPr>
      <w:r>
        <w:t xml:space="preserve">       - $ref: '#/components/schemas/EASDFFunction-Single'</w:t>
      </w:r>
    </w:p>
    <w:p w14:paraId="2B39212C" w14:textId="77777777" w:rsidR="00085265" w:rsidRDefault="00085265" w:rsidP="00085265">
      <w:pPr>
        <w:pStyle w:val="PL"/>
      </w:pPr>
      <w:r>
        <w:t xml:space="preserve">       - $ref: '#/components/schemas/EcmConnectionInfo-Single'</w:t>
      </w:r>
    </w:p>
    <w:p w14:paraId="49BA5B44" w14:textId="77777777" w:rsidR="00085265" w:rsidRDefault="00085265" w:rsidP="00085265">
      <w:pPr>
        <w:pStyle w:val="PL"/>
      </w:pPr>
      <w:r>
        <w:t xml:space="preserve">       - $ref: '#/components/schemas/NssaafFunction-Single'</w:t>
      </w:r>
    </w:p>
    <w:p w14:paraId="0D4C2815" w14:textId="77777777" w:rsidR="00085265" w:rsidRDefault="00085265" w:rsidP="00085265">
      <w:pPr>
        <w:pStyle w:val="PL"/>
      </w:pPr>
      <w:r>
        <w:t xml:space="preserve">       - $ref: '#/components/schemas/AfFunction-Single'</w:t>
      </w:r>
    </w:p>
    <w:p w14:paraId="3DAA6214" w14:textId="77777777" w:rsidR="00085265" w:rsidRDefault="00085265" w:rsidP="00085265">
      <w:pPr>
        <w:pStyle w:val="PL"/>
      </w:pPr>
      <w:r>
        <w:t xml:space="preserve">       - $ref: '#/components/schemas/DccfFunction-Single'</w:t>
      </w:r>
    </w:p>
    <w:p w14:paraId="4C8178CC" w14:textId="77777777" w:rsidR="00085265" w:rsidRDefault="00085265" w:rsidP="00085265">
      <w:pPr>
        <w:pStyle w:val="PL"/>
      </w:pPr>
      <w:r>
        <w:t xml:space="preserve">       - $ref: '#/components/schemas/ChfFunction-Single'</w:t>
      </w:r>
    </w:p>
    <w:p w14:paraId="1E041AA7" w14:textId="77777777" w:rsidR="00085265" w:rsidRDefault="00085265" w:rsidP="00085265">
      <w:pPr>
        <w:pStyle w:val="PL"/>
      </w:pPr>
      <w:r>
        <w:t xml:space="preserve">       - $ref: '#/components/schemas/MfafFunction-Single'</w:t>
      </w:r>
    </w:p>
    <w:p w14:paraId="1E7F4BC4" w14:textId="77777777" w:rsidR="00085265" w:rsidRDefault="00085265" w:rsidP="00085265">
      <w:pPr>
        <w:pStyle w:val="PL"/>
      </w:pPr>
      <w:r>
        <w:t xml:space="preserve">       - $ref: '#/components/schemas/GmlcFunction-Single'</w:t>
      </w:r>
    </w:p>
    <w:p w14:paraId="148A628A" w14:textId="77777777" w:rsidR="00085265" w:rsidRDefault="00085265" w:rsidP="00085265">
      <w:pPr>
        <w:pStyle w:val="PL"/>
      </w:pPr>
      <w:r>
        <w:t xml:space="preserve">       - $ref: '#/components/schemas/TsctsfFunction-Single'</w:t>
      </w:r>
    </w:p>
    <w:p w14:paraId="1BF314C9" w14:textId="77777777" w:rsidR="00085265" w:rsidRDefault="00085265" w:rsidP="00085265">
      <w:pPr>
        <w:pStyle w:val="PL"/>
      </w:pPr>
      <w:r>
        <w:t xml:space="preserve">       - $ref: '#/components/schemas/AanfFunction-Single'</w:t>
      </w:r>
    </w:p>
    <w:p w14:paraId="577135E4" w14:textId="77777777" w:rsidR="00085265" w:rsidRDefault="00085265" w:rsidP="00085265">
      <w:pPr>
        <w:pStyle w:val="PL"/>
      </w:pPr>
      <w:r>
        <w:t xml:space="preserve">       - $ref: '#/components/schemas/BsfFunction-Single'</w:t>
      </w:r>
    </w:p>
    <w:p w14:paraId="2D2D419F" w14:textId="77777777" w:rsidR="00085265" w:rsidRDefault="00085265" w:rsidP="00085265">
      <w:pPr>
        <w:pStyle w:val="PL"/>
      </w:pPr>
    </w:p>
    <w:p w14:paraId="310C21B2" w14:textId="397581A1" w:rsidR="008C0D6F" w:rsidRDefault="008C0D6F" w:rsidP="00EF0807">
      <w:pPr>
        <w:rPr>
          <w:lang w:eastAsia="zh-CN"/>
        </w:rPr>
      </w:pPr>
    </w:p>
    <w:p w14:paraId="6BFAE0C4" w14:textId="77777777" w:rsidR="008C0D6F" w:rsidRPr="00D016B2" w:rsidRDefault="008C0D6F"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5C6AAFAD" w14:textId="77777777" w:rsidTr="00557A4F">
        <w:tc>
          <w:tcPr>
            <w:tcW w:w="9521" w:type="dxa"/>
            <w:shd w:val="clear" w:color="auto" w:fill="FFFFCC"/>
            <w:vAlign w:val="center"/>
          </w:tcPr>
          <w:p w14:paraId="7B43358F" w14:textId="77777777" w:rsidR="00EF0807" w:rsidRPr="00442B28" w:rsidRDefault="00EF0807" w:rsidP="00557A4F">
            <w:pPr>
              <w:jc w:val="center"/>
              <w:rPr>
                <w:rFonts w:ascii="Arial" w:hAnsi="Arial" w:cs="Arial"/>
                <w:b/>
                <w:bCs/>
                <w:sz w:val="28"/>
                <w:szCs w:val="28"/>
                <w:lang w:val="en-US"/>
              </w:rPr>
            </w:pPr>
            <w:bookmarkStart w:id="178" w:name="_Toc462827461"/>
            <w:bookmarkStart w:id="179" w:name="_Toc458429818"/>
            <w:r w:rsidRPr="00442B28">
              <w:rPr>
                <w:rFonts w:ascii="Arial" w:hAnsi="Arial" w:cs="Arial"/>
                <w:b/>
                <w:bCs/>
                <w:sz w:val="28"/>
                <w:szCs w:val="28"/>
                <w:lang w:val="en-US"/>
              </w:rPr>
              <w:t>End of changes</w:t>
            </w:r>
          </w:p>
        </w:tc>
      </w:tr>
      <w:bookmarkEnd w:id="178"/>
      <w:bookmarkEnd w:id="179"/>
    </w:tbl>
    <w:p w14:paraId="5AFFCF23" w14:textId="3CE5544A" w:rsidR="00AF02B3" w:rsidRPr="00AF02B3" w:rsidRDefault="00AF02B3" w:rsidP="00A461CD">
      <w:pPr>
        <w:rPr>
          <w:lang w:eastAsia="zh-CN"/>
        </w:rPr>
      </w:pPr>
    </w:p>
    <w:sectPr w:rsidR="00AF02B3" w:rsidRPr="00AF02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C73A3" w14:textId="77777777" w:rsidR="00274C40" w:rsidRDefault="00274C40">
      <w:r>
        <w:separator/>
      </w:r>
    </w:p>
  </w:endnote>
  <w:endnote w:type="continuationSeparator" w:id="0">
    <w:p w14:paraId="33E2CCEA" w14:textId="77777777" w:rsidR="00274C40" w:rsidRDefault="00274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华文中宋"/>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F9B1A" w14:textId="77777777" w:rsidR="00274C40" w:rsidRDefault="00274C40">
      <w:r>
        <w:separator/>
      </w:r>
    </w:p>
  </w:footnote>
  <w:footnote w:type="continuationSeparator" w:id="0">
    <w:p w14:paraId="014EFFAE" w14:textId="77777777" w:rsidR="00274C40" w:rsidRDefault="00274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005C" w:rsidRDefault="00F000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005C" w:rsidRDefault="00F0005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005C" w:rsidRDefault="00F0005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005C" w:rsidRDefault="00F0005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6"/>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4"/>
  </w:num>
  <w:num w:numId="7">
    <w:abstractNumId w:val="10"/>
  </w:num>
  <w:num w:numId="8">
    <w:abstractNumId w:val="12"/>
  </w:num>
  <w:num w:numId="9">
    <w:abstractNumId w:val="15"/>
  </w:num>
  <w:num w:numId="10">
    <w:abstractNumId w:val="13"/>
  </w:num>
  <w:num w:numId="11">
    <w:abstractNumId w:val="9"/>
  </w:num>
  <w:num w:numId="12">
    <w:abstractNumId w:val="7"/>
  </w:num>
  <w:num w:numId="13">
    <w:abstractNumId w:val="14"/>
  </w:num>
  <w:num w:numId="14">
    <w:abstractNumId w:val="5"/>
  </w:num>
  <w:num w:numId="15">
    <w:abstractNumId w:val="8"/>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AF6"/>
    <w:rsid w:val="00004891"/>
    <w:rsid w:val="00022E4A"/>
    <w:rsid w:val="00051F78"/>
    <w:rsid w:val="00057E07"/>
    <w:rsid w:val="00062666"/>
    <w:rsid w:val="0006419C"/>
    <w:rsid w:val="000739C9"/>
    <w:rsid w:val="00085265"/>
    <w:rsid w:val="00085A94"/>
    <w:rsid w:val="000A6394"/>
    <w:rsid w:val="000B7FED"/>
    <w:rsid w:val="000C038A"/>
    <w:rsid w:val="000C6598"/>
    <w:rsid w:val="000D2573"/>
    <w:rsid w:val="000D44B3"/>
    <w:rsid w:val="000E014D"/>
    <w:rsid w:val="000E2A0B"/>
    <w:rsid w:val="000E6CE0"/>
    <w:rsid w:val="000F5ED2"/>
    <w:rsid w:val="0013604E"/>
    <w:rsid w:val="00143DB6"/>
    <w:rsid w:val="00145D43"/>
    <w:rsid w:val="001858CA"/>
    <w:rsid w:val="00192C46"/>
    <w:rsid w:val="001A08B3"/>
    <w:rsid w:val="001A7B60"/>
    <w:rsid w:val="001B52F0"/>
    <w:rsid w:val="001B7A65"/>
    <w:rsid w:val="001C044C"/>
    <w:rsid w:val="001E293E"/>
    <w:rsid w:val="001E41F3"/>
    <w:rsid w:val="001E4C82"/>
    <w:rsid w:val="0023133A"/>
    <w:rsid w:val="00236662"/>
    <w:rsid w:val="0023679D"/>
    <w:rsid w:val="00240AE1"/>
    <w:rsid w:val="00250F90"/>
    <w:rsid w:val="0026004D"/>
    <w:rsid w:val="002640DD"/>
    <w:rsid w:val="00274C40"/>
    <w:rsid w:val="00275D12"/>
    <w:rsid w:val="00284FEB"/>
    <w:rsid w:val="002860C4"/>
    <w:rsid w:val="002907C0"/>
    <w:rsid w:val="002A4AFE"/>
    <w:rsid w:val="002B5741"/>
    <w:rsid w:val="002B7877"/>
    <w:rsid w:val="002D5945"/>
    <w:rsid w:val="002E472E"/>
    <w:rsid w:val="002F5BEA"/>
    <w:rsid w:val="00301C68"/>
    <w:rsid w:val="00305409"/>
    <w:rsid w:val="00324998"/>
    <w:rsid w:val="003250D8"/>
    <w:rsid w:val="0034108E"/>
    <w:rsid w:val="00344FDD"/>
    <w:rsid w:val="00354A14"/>
    <w:rsid w:val="003609EF"/>
    <w:rsid w:val="0036231A"/>
    <w:rsid w:val="00374DD4"/>
    <w:rsid w:val="00386275"/>
    <w:rsid w:val="003A1E2E"/>
    <w:rsid w:val="003A39A1"/>
    <w:rsid w:val="003A49CB"/>
    <w:rsid w:val="003C6D1A"/>
    <w:rsid w:val="003E0946"/>
    <w:rsid w:val="003E1A36"/>
    <w:rsid w:val="003E567B"/>
    <w:rsid w:val="00410371"/>
    <w:rsid w:val="00417B6B"/>
    <w:rsid w:val="004242F1"/>
    <w:rsid w:val="00463DB5"/>
    <w:rsid w:val="004803EC"/>
    <w:rsid w:val="00480AB4"/>
    <w:rsid w:val="004A52C6"/>
    <w:rsid w:val="004A61A2"/>
    <w:rsid w:val="004B75B7"/>
    <w:rsid w:val="004D1D31"/>
    <w:rsid w:val="005009D9"/>
    <w:rsid w:val="0051580D"/>
    <w:rsid w:val="005203E9"/>
    <w:rsid w:val="00547111"/>
    <w:rsid w:val="00552668"/>
    <w:rsid w:val="005526CB"/>
    <w:rsid w:val="00557A4F"/>
    <w:rsid w:val="00560B54"/>
    <w:rsid w:val="005658F2"/>
    <w:rsid w:val="00592D74"/>
    <w:rsid w:val="005B100D"/>
    <w:rsid w:val="005C5661"/>
    <w:rsid w:val="005D6EAF"/>
    <w:rsid w:val="005E2C44"/>
    <w:rsid w:val="005E6FF3"/>
    <w:rsid w:val="005F5673"/>
    <w:rsid w:val="0060363E"/>
    <w:rsid w:val="00617846"/>
    <w:rsid w:val="00621188"/>
    <w:rsid w:val="006257ED"/>
    <w:rsid w:val="00654693"/>
    <w:rsid w:val="0065536E"/>
    <w:rsid w:val="00665C47"/>
    <w:rsid w:val="006746E6"/>
    <w:rsid w:val="0068171D"/>
    <w:rsid w:val="0068622F"/>
    <w:rsid w:val="00695808"/>
    <w:rsid w:val="006A1532"/>
    <w:rsid w:val="006A4A98"/>
    <w:rsid w:val="006A64F2"/>
    <w:rsid w:val="006B46FB"/>
    <w:rsid w:val="006B73A2"/>
    <w:rsid w:val="006C3085"/>
    <w:rsid w:val="006D08F1"/>
    <w:rsid w:val="006D3AB0"/>
    <w:rsid w:val="006E21FB"/>
    <w:rsid w:val="006E3CE8"/>
    <w:rsid w:val="00702CEC"/>
    <w:rsid w:val="0072581B"/>
    <w:rsid w:val="007311AF"/>
    <w:rsid w:val="007646B9"/>
    <w:rsid w:val="00775CB5"/>
    <w:rsid w:val="00785599"/>
    <w:rsid w:val="00792342"/>
    <w:rsid w:val="007977A8"/>
    <w:rsid w:val="007A07AC"/>
    <w:rsid w:val="007A71C5"/>
    <w:rsid w:val="007B512A"/>
    <w:rsid w:val="007C1320"/>
    <w:rsid w:val="007C2097"/>
    <w:rsid w:val="007D6A07"/>
    <w:rsid w:val="007F7259"/>
    <w:rsid w:val="00801BDD"/>
    <w:rsid w:val="008040A8"/>
    <w:rsid w:val="008161E5"/>
    <w:rsid w:val="0082059C"/>
    <w:rsid w:val="008279FA"/>
    <w:rsid w:val="0086020A"/>
    <w:rsid w:val="008626E7"/>
    <w:rsid w:val="00870EE7"/>
    <w:rsid w:val="00876BB1"/>
    <w:rsid w:val="00880A55"/>
    <w:rsid w:val="008863B9"/>
    <w:rsid w:val="008A45A6"/>
    <w:rsid w:val="008B7764"/>
    <w:rsid w:val="008C0D6F"/>
    <w:rsid w:val="008C65D7"/>
    <w:rsid w:val="008D39FE"/>
    <w:rsid w:val="008F3789"/>
    <w:rsid w:val="008F686C"/>
    <w:rsid w:val="009148DE"/>
    <w:rsid w:val="00941E30"/>
    <w:rsid w:val="00960331"/>
    <w:rsid w:val="009777D9"/>
    <w:rsid w:val="00991B88"/>
    <w:rsid w:val="009A5753"/>
    <w:rsid w:val="009A579D"/>
    <w:rsid w:val="009A77A3"/>
    <w:rsid w:val="009B421A"/>
    <w:rsid w:val="009B4979"/>
    <w:rsid w:val="009E3297"/>
    <w:rsid w:val="009E5EB0"/>
    <w:rsid w:val="009F734F"/>
    <w:rsid w:val="00A1069F"/>
    <w:rsid w:val="00A246B6"/>
    <w:rsid w:val="00A461CD"/>
    <w:rsid w:val="00A47E70"/>
    <w:rsid w:val="00A50CF0"/>
    <w:rsid w:val="00A7671C"/>
    <w:rsid w:val="00AA274D"/>
    <w:rsid w:val="00AA2CBC"/>
    <w:rsid w:val="00AC5820"/>
    <w:rsid w:val="00AD187F"/>
    <w:rsid w:val="00AD1CD8"/>
    <w:rsid w:val="00AD60D8"/>
    <w:rsid w:val="00AE37CF"/>
    <w:rsid w:val="00AE5DD8"/>
    <w:rsid w:val="00AF02B3"/>
    <w:rsid w:val="00B13F88"/>
    <w:rsid w:val="00B258BB"/>
    <w:rsid w:val="00B310C8"/>
    <w:rsid w:val="00B67B97"/>
    <w:rsid w:val="00B722D8"/>
    <w:rsid w:val="00B92B2D"/>
    <w:rsid w:val="00B931D3"/>
    <w:rsid w:val="00B968C8"/>
    <w:rsid w:val="00BA3EC5"/>
    <w:rsid w:val="00BA51D9"/>
    <w:rsid w:val="00BA7BED"/>
    <w:rsid w:val="00BB42F6"/>
    <w:rsid w:val="00BB5DFC"/>
    <w:rsid w:val="00BC2746"/>
    <w:rsid w:val="00BD279D"/>
    <w:rsid w:val="00BD6BB8"/>
    <w:rsid w:val="00BE3E0F"/>
    <w:rsid w:val="00BF27A2"/>
    <w:rsid w:val="00C12D8A"/>
    <w:rsid w:val="00C3573A"/>
    <w:rsid w:val="00C416A8"/>
    <w:rsid w:val="00C66BA2"/>
    <w:rsid w:val="00C92039"/>
    <w:rsid w:val="00C95985"/>
    <w:rsid w:val="00CA18FD"/>
    <w:rsid w:val="00CC5026"/>
    <w:rsid w:val="00CC68D0"/>
    <w:rsid w:val="00CD0725"/>
    <w:rsid w:val="00CF032D"/>
    <w:rsid w:val="00CF2F3D"/>
    <w:rsid w:val="00CF5C18"/>
    <w:rsid w:val="00D03F9A"/>
    <w:rsid w:val="00D06D51"/>
    <w:rsid w:val="00D144F8"/>
    <w:rsid w:val="00D24991"/>
    <w:rsid w:val="00D358F9"/>
    <w:rsid w:val="00D50255"/>
    <w:rsid w:val="00D53183"/>
    <w:rsid w:val="00D66520"/>
    <w:rsid w:val="00DC13D4"/>
    <w:rsid w:val="00DC7162"/>
    <w:rsid w:val="00DD4ACE"/>
    <w:rsid w:val="00DE34CF"/>
    <w:rsid w:val="00DF0573"/>
    <w:rsid w:val="00E054E2"/>
    <w:rsid w:val="00E121D2"/>
    <w:rsid w:val="00E13F3D"/>
    <w:rsid w:val="00E34898"/>
    <w:rsid w:val="00E41202"/>
    <w:rsid w:val="00E6453B"/>
    <w:rsid w:val="00EA23C5"/>
    <w:rsid w:val="00EA672D"/>
    <w:rsid w:val="00EB09B7"/>
    <w:rsid w:val="00EC1DDE"/>
    <w:rsid w:val="00ED751B"/>
    <w:rsid w:val="00EE7D7C"/>
    <w:rsid w:val="00EF0807"/>
    <w:rsid w:val="00F0005C"/>
    <w:rsid w:val="00F01566"/>
    <w:rsid w:val="00F20797"/>
    <w:rsid w:val="00F25D98"/>
    <w:rsid w:val="00F300FB"/>
    <w:rsid w:val="00F315F6"/>
    <w:rsid w:val="00F412E1"/>
    <w:rsid w:val="00F454A7"/>
    <w:rsid w:val="00F53069"/>
    <w:rsid w:val="00F72713"/>
    <w:rsid w:val="00F771CA"/>
    <w:rsid w:val="00FA05BB"/>
    <w:rsid w:val="00FA2DC7"/>
    <w:rsid w:val="00FB6386"/>
    <w:rsid w:val="00FD04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54A7"/>
    <w:pPr>
      <w:spacing w:after="180"/>
    </w:pPr>
    <w:rPr>
      <w:rFonts w:ascii="Times New Roman" w:hAnsi="Times New Roman"/>
      <w:lang w:val="en-GB" w:eastAsia="en-US"/>
    </w:rPr>
  </w:style>
  <w:style w:type="paragraph" w:styleId="1">
    <w:name w:val="heading 1"/>
    <w:aliases w:val="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w:link w:val="1"/>
    <w:uiPriority w:val="9"/>
    <w:rsid w:val="007646B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uiPriority w:val="9"/>
    <w:rsid w:val="007646B9"/>
    <w:rPr>
      <w:rFonts w:ascii="Arial" w:hAnsi="Arial"/>
      <w:sz w:val="32"/>
      <w:lang w:val="en-GB" w:eastAsia="en-US"/>
    </w:rPr>
  </w:style>
  <w:style w:type="character" w:customStyle="1" w:styleId="31">
    <w:name w:val="标题 3 字符"/>
    <w:aliases w:val="h3 字符"/>
    <w:link w:val="30"/>
    <w:uiPriority w:val="9"/>
    <w:rsid w:val="007646B9"/>
    <w:rPr>
      <w:rFonts w:ascii="Arial" w:hAnsi="Arial"/>
      <w:sz w:val="28"/>
      <w:lang w:val="en-GB" w:eastAsia="en-US"/>
    </w:rPr>
  </w:style>
  <w:style w:type="character" w:customStyle="1" w:styleId="41">
    <w:name w:val="标题 4 字符"/>
    <w:link w:val="40"/>
    <w:uiPriority w:val="9"/>
    <w:rsid w:val="007646B9"/>
    <w:rPr>
      <w:rFonts w:ascii="Arial" w:hAnsi="Arial"/>
      <w:sz w:val="24"/>
      <w:lang w:val="en-GB" w:eastAsia="en-US"/>
    </w:rPr>
  </w:style>
  <w:style w:type="character" w:customStyle="1" w:styleId="51">
    <w:name w:val="标题 5 字符"/>
    <w:basedOn w:val="a0"/>
    <w:link w:val="50"/>
    <w:uiPriority w:val="9"/>
    <w:rsid w:val="003250D8"/>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uiPriority w:val="9"/>
    <w:rsid w:val="003250D8"/>
    <w:rPr>
      <w:rFonts w:ascii="Arial" w:hAnsi="Arial"/>
      <w:lang w:val="en-GB" w:eastAsia="en-US"/>
    </w:rPr>
  </w:style>
  <w:style w:type="character" w:customStyle="1" w:styleId="70">
    <w:name w:val="标题 7 字符"/>
    <w:basedOn w:val="a0"/>
    <w:link w:val="7"/>
    <w:uiPriority w:val="9"/>
    <w:rsid w:val="003250D8"/>
    <w:rPr>
      <w:rFonts w:ascii="Arial" w:hAnsi="Arial"/>
      <w:lang w:val="en-GB" w:eastAsia="en-US"/>
    </w:rPr>
  </w:style>
  <w:style w:type="character" w:customStyle="1" w:styleId="80">
    <w:name w:val="标题 8 字符"/>
    <w:link w:val="8"/>
    <w:uiPriority w:val="9"/>
    <w:rsid w:val="007646B9"/>
    <w:rPr>
      <w:rFonts w:ascii="Arial" w:hAnsi="Arial"/>
      <w:sz w:val="36"/>
      <w:lang w:val="en-GB" w:eastAsia="en-US"/>
    </w:rPr>
  </w:style>
  <w:style w:type="character" w:customStyle="1" w:styleId="90">
    <w:name w:val="标题 9 字符"/>
    <w:basedOn w:val="a0"/>
    <w:link w:val="9"/>
    <w:uiPriority w:val="9"/>
    <w:rsid w:val="003250D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uiPriority w:val="99"/>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uiPriority w:val="99"/>
    <w:rsid w:val="004A52C6"/>
    <w:rPr>
      <w:rFonts w:ascii="Arial" w:hAnsi="Arial"/>
      <w:b/>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25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646B9"/>
    <w:rPr>
      <w:rFonts w:ascii="Arial" w:hAnsi="Arial"/>
      <w:sz w:val="18"/>
      <w:lang w:val="en-GB" w:eastAsia="en-US"/>
    </w:rPr>
  </w:style>
  <w:style w:type="character" w:customStyle="1" w:styleId="TACChar">
    <w:name w:val="TAC Char"/>
    <w:link w:val="TAC"/>
    <w:qFormat/>
    <w:locked/>
    <w:rsid w:val="003250D8"/>
    <w:rPr>
      <w:rFonts w:ascii="Arial" w:hAnsi="Arial"/>
      <w:sz w:val="18"/>
      <w:lang w:val="en-GB" w:eastAsia="en-US"/>
    </w:rPr>
  </w:style>
  <w:style w:type="character" w:customStyle="1" w:styleId="TAHCar">
    <w:name w:val="TAH Car"/>
    <w:link w:val="TAH"/>
    <w:rsid w:val="007646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46B9"/>
    <w:rPr>
      <w:rFonts w:ascii="Arial" w:hAnsi="Arial"/>
      <w:b/>
      <w:lang w:val="en-GB" w:eastAsia="en-US"/>
    </w:rPr>
  </w:style>
  <w:style w:type="character" w:customStyle="1" w:styleId="TFChar">
    <w:name w:val="TF Char"/>
    <w:link w:val="TF"/>
    <w:locked/>
    <w:rsid w:val="007646B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3250D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646B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uiPriority w:val="1"/>
    <w:qFormat/>
    <w:rsid w:val="007646B9"/>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250D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3250D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44FD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3250D8"/>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3250D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customStyle="1" w:styleId="af0">
    <w:name w:val="批注文字 字符"/>
    <w:basedOn w:val="a0"/>
    <w:link w:val="af"/>
    <w:semiHidden/>
    <w:qFormat/>
    <w:rsid w:val="007646B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3250D8"/>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7646B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250D8"/>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semiHidden/>
    <w:rsid w:val="000E2A0B"/>
    <w:rPr>
      <w:rFonts w:ascii="Times New Roman" w:hAnsi="Times New Roman"/>
      <w:lang w:val="en-GB" w:eastAsia="en-US"/>
    </w:rPr>
  </w:style>
  <w:style w:type="paragraph" w:styleId="34">
    <w:name w:val="Body Text 3"/>
    <w:basedOn w:val="a"/>
    <w:link w:val="35"/>
    <w:uiPriority w:val="99"/>
    <w:unhideWhenUsed/>
    <w:rsid w:val="000E2A0B"/>
    <w:pPr>
      <w:spacing w:after="120"/>
    </w:pPr>
    <w:rPr>
      <w:sz w:val="16"/>
      <w:szCs w:val="16"/>
    </w:rPr>
  </w:style>
  <w:style w:type="character" w:customStyle="1" w:styleId="35">
    <w:name w:val="正文文本 3 字符"/>
    <w:basedOn w:val="a0"/>
    <w:link w:val="34"/>
    <w:uiPriority w:val="99"/>
    <w:semiHidden/>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f0">
    <w:name w:val="caption"/>
    <w:basedOn w:val="a"/>
    <w:next w:val="a"/>
    <w:uiPriority w:val="35"/>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iPriority w:val="99"/>
    <w:unhideWhenUsed/>
    <w:rsid w:val="000E2A0B"/>
    <w:pPr>
      <w:spacing w:after="120"/>
      <w:ind w:left="283"/>
      <w:contextualSpacing/>
    </w:pPr>
  </w:style>
  <w:style w:type="paragraph" w:styleId="2b">
    <w:name w:val="List Continue 2"/>
    <w:basedOn w:val="a"/>
    <w:uiPriority w:val="99"/>
    <w:unhideWhenUsed/>
    <w:rsid w:val="000E2A0B"/>
    <w:pPr>
      <w:spacing w:after="120"/>
      <w:ind w:left="566"/>
      <w:contextualSpacing/>
    </w:pPr>
  </w:style>
  <w:style w:type="paragraph" w:styleId="39">
    <w:name w:val="List Continue 3"/>
    <w:basedOn w:val="a"/>
    <w:uiPriority w:val="99"/>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iPriority w:val="99"/>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paragraph" w:styleId="afff1">
    <w:name w:val="macro"/>
    <w:link w:val="afff2"/>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uiPriority w:val="99"/>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semiHidden/>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fontstyle01">
    <w:name w:val="fontstyle01"/>
    <w:rsid w:val="00344FDD"/>
    <w:rPr>
      <w:rFonts w:ascii="Times New Roman" w:hAnsi="Times New Roman" w:hint="default"/>
      <w:b w:val="0"/>
      <w:bCs w:val="0"/>
      <w:i w:val="0"/>
      <w:iCs w:val="0"/>
      <w:color w:val="000000"/>
      <w:sz w:val="20"/>
      <w:szCs w:val="20"/>
    </w:rPr>
  </w:style>
  <w:style w:type="paragraph" w:customStyle="1" w:styleId="INDENT1">
    <w:name w:val="INDENT1"/>
    <w:basedOn w:val="a"/>
    <w:rsid w:val="007646B9"/>
    <w:pPr>
      <w:ind w:left="851"/>
    </w:pPr>
    <w:rPr>
      <w:rFonts w:eastAsia="Times New Roman"/>
    </w:rPr>
  </w:style>
  <w:style w:type="paragraph" w:customStyle="1" w:styleId="INDENT2">
    <w:name w:val="INDENT2"/>
    <w:basedOn w:val="a"/>
    <w:rsid w:val="007646B9"/>
    <w:pPr>
      <w:ind w:left="1135" w:hanging="284"/>
    </w:pPr>
    <w:rPr>
      <w:rFonts w:eastAsia="Times New Roman"/>
    </w:rPr>
  </w:style>
  <w:style w:type="paragraph" w:customStyle="1" w:styleId="INDENT3">
    <w:name w:val="INDENT3"/>
    <w:basedOn w:val="a"/>
    <w:rsid w:val="007646B9"/>
    <w:pPr>
      <w:ind w:left="1701" w:hanging="567"/>
    </w:pPr>
    <w:rPr>
      <w:rFonts w:eastAsia="Times New Roman"/>
    </w:rPr>
  </w:style>
  <w:style w:type="paragraph" w:customStyle="1" w:styleId="FigureTitle">
    <w:name w:val="Figure_Title"/>
    <w:basedOn w:val="a"/>
    <w:next w:val="a"/>
    <w:rsid w:val="007646B9"/>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7646B9"/>
    <w:pPr>
      <w:keepNext/>
      <w:keepLines/>
    </w:pPr>
    <w:rPr>
      <w:rFonts w:eastAsia="Times New Roman"/>
      <w:b/>
    </w:rPr>
  </w:style>
  <w:style w:type="paragraph" w:customStyle="1" w:styleId="enumlev2">
    <w:name w:val="enumlev2"/>
    <w:basedOn w:val="a"/>
    <w:rsid w:val="007646B9"/>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a"/>
    <w:rsid w:val="007646B9"/>
    <w:pPr>
      <w:keepNext/>
      <w:keepLines/>
      <w:spacing w:before="240"/>
      <w:ind w:left="1418"/>
    </w:pPr>
    <w:rPr>
      <w:rFonts w:ascii="Arial" w:eastAsia="Times New Roman" w:hAnsi="Arial"/>
      <w:b/>
      <w:sz w:val="36"/>
    </w:rPr>
  </w:style>
  <w:style w:type="paragraph" w:customStyle="1" w:styleId="TAJ">
    <w:name w:val="TAJ"/>
    <w:basedOn w:val="TH"/>
    <w:rsid w:val="007646B9"/>
    <w:rPr>
      <w:rFonts w:eastAsia="Times New Roman"/>
    </w:rPr>
  </w:style>
  <w:style w:type="paragraph" w:customStyle="1" w:styleId="Guidance">
    <w:name w:val="Guidance"/>
    <w:basedOn w:val="a"/>
    <w:rsid w:val="007646B9"/>
    <w:rPr>
      <w:rFonts w:eastAsia="Times New Roman"/>
      <w:i/>
      <w:color w:val="0000FF"/>
    </w:rPr>
  </w:style>
  <w:style w:type="paragraph" w:customStyle="1" w:styleId="Frontcover">
    <w:name w:val="Front_cover"/>
    <w:rsid w:val="007646B9"/>
    <w:rPr>
      <w:rFonts w:ascii="Arial" w:eastAsia="Times New Roman" w:hAnsi="Arial"/>
      <w:lang w:val="en-GB" w:eastAsia="en-US"/>
    </w:rPr>
  </w:style>
  <w:style w:type="paragraph" w:customStyle="1" w:styleId="Lista2">
    <w:name w:val="Lista 2"/>
    <w:basedOn w:val="a"/>
    <w:rsid w:val="007646B9"/>
    <w:pPr>
      <w:numPr>
        <w:numId w:val="5"/>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7646B9"/>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7646B9"/>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7646B9"/>
    <w:pPr>
      <w:numPr>
        <w:ilvl w:val="1"/>
      </w:numPr>
      <w:tabs>
        <w:tab w:val="clear" w:pos="2041"/>
        <w:tab w:val="num" w:pos="360"/>
        <w:tab w:val="num" w:pos="1140"/>
        <w:tab w:val="num" w:pos="2608"/>
      </w:tabs>
      <w:ind w:left="2608" w:hanging="567"/>
    </w:pPr>
  </w:style>
  <w:style w:type="paragraph" w:customStyle="1" w:styleId="List31">
    <w:name w:val="List 3.1"/>
    <w:basedOn w:val="List21"/>
    <w:rsid w:val="007646B9"/>
    <w:pPr>
      <w:numPr>
        <w:ilvl w:val="2"/>
      </w:numPr>
      <w:tabs>
        <w:tab w:val="num" w:pos="360"/>
        <w:tab w:val="left" w:pos="3175"/>
      </w:tabs>
      <w:ind w:left="360" w:hanging="794"/>
    </w:pPr>
  </w:style>
  <w:style w:type="paragraph" w:customStyle="1" w:styleId="List41">
    <w:name w:val="List 4.1"/>
    <w:basedOn w:val="List31"/>
    <w:rsid w:val="007646B9"/>
    <w:pPr>
      <w:numPr>
        <w:ilvl w:val="3"/>
      </w:numPr>
      <w:tabs>
        <w:tab w:val="num" w:pos="360"/>
        <w:tab w:val="left" w:pos="3742"/>
      </w:tabs>
      <w:ind w:left="3743" w:hanging="1021"/>
    </w:pPr>
  </w:style>
  <w:style w:type="paragraph" w:customStyle="1" w:styleId="List51">
    <w:name w:val="List 5.1"/>
    <w:basedOn w:val="List41"/>
    <w:rsid w:val="007646B9"/>
    <w:pPr>
      <w:numPr>
        <w:ilvl w:val="4"/>
      </w:numPr>
      <w:tabs>
        <w:tab w:val="clear" w:pos="3175"/>
        <w:tab w:val="clear" w:pos="3742"/>
        <w:tab w:val="num" w:pos="360"/>
        <w:tab w:val="left" w:pos="4253"/>
      </w:tabs>
      <w:ind w:left="4253" w:hanging="1191"/>
    </w:pPr>
  </w:style>
  <w:style w:type="paragraph" w:customStyle="1" w:styleId="cpde">
    <w:name w:val="cpde"/>
    <w:basedOn w:val="a"/>
    <w:rsid w:val="007646B9"/>
    <w:pPr>
      <w:numPr>
        <w:numId w:val="6"/>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a"/>
    <w:rsid w:val="007646B9"/>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7646B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646B9"/>
    <w:pPr>
      <w:tabs>
        <w:tab w:val="clear" w:pos="794"/>
        <w:tab w:val="clear" w:pos="1191"/>
        <w:tab w:val="clear" w:pos="1588"/>
        <w:tab w:val="clear" w:pos="1985"/>
      </w:tabs>
      <w:spacing w:before="0"/>
      <w:jc w:val="left"/>
    </w:pPr>
  </w:style>
  <w:style w:type="paragraph" w:customStyle="1" w:styleId="ASN1">
    <w:name w:val="ASN.1"/>
    <w:basedOn w:val="a"/>
    <w:next w:val="ASN1Cont0"/>
    <w:rsid w:val="007646B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7646B9"/>
    <w:pPr>
      <w:spacing w:before="0"/>
      <w:jc w:val="left"/>
    </w:pPr>
  </w:style>
  <w:style w:type="paragraph" w:customStyle="1" w:styleId="GDMO">
    <w:name w:val="GDMO"/>
    <w:basedOn w:val="ASN1Cont"/>
    <w:rsid w:val="007646B9"/>
    <w:pPr>
      <w:tabs>
        <w:tab w:val="left" w:pos="1588"/>
        <w:tab w:val="left" w:pos="2268"/>
        <w:tab w:val="left" w:pos="2892"/>
        <w:tab w:val="left" w:pos="3572"/>
      </w:tabs>
    </w:pPr>
    <w:rPr>
      <w:b w:val="0"/>
    </w:rPr>
  </w:style>
  <w:style w:type="paragraph" w:customStyle="1" w:styleId="listbullettight">
    <w:name w:val="list bullet tight"/>
    <w:basedOn w:val="cpde"/>
    <w:rsid w:val="007646B9"/>
    <w:pPr>
      <w:numPr>
        <w:numId w:val="9"/>
      </w:numPr>
      <w:overflowPunct/>
      <w:autoSpaceDE/>
      <w:autoSpaceDN/>
      <w:adjustRightInd/>
      <w:textAlignment w:val="auto"/>
    </w:pPr>
  </w:style>
  <w:style w:type="paragraph" w:customStyle="1" w:styleId="nornal">
    <w:name w:val="nornal"/>
    <w:basedOn w:val="cpde"/>
    <w:rsid w:val="007646B9"/>
    <w:pPr>
      <w:numPr>
        <w:numId w:val="10"/>
      </w:numPr>
      <w:overflowPunct/>
      <w:autoSpaceDE/>
      <w:autoSpaceDN/>
      <w:adjustRightInd/>
      <w:textAlignment w:val="auto"/>
    </w:pPr>
  </w:style>
  <w:style w:type="paragraph" w:customStyle="1" w:styleId="enumlev1">
    <w:name w:val="enumlev1"/>
    <w:basedOn w:val="a"/>
    <w:rsid w:val="007646B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7646B9"/>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7646B9"/>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9">
    <w:name w:val="page number"/>
    <w:basedOn w:val="a0"/>
    <w:rsid w:val="007646B9"/>
  </w:style>
  <w:style w:type="paragraph" w:customStyle="1" w:styleId="Caption1">
    <w:name w:val="Caption1"/>
    <w:basedOn w:val="a"/>
    <w:next w:val="a"/>
    <w:rsid w:val="007646B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7646B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7646B9"/>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7646B9"/>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7646B9"/>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7646B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affffa">
    <w:name w:val="Emphasis"/>
    <w:uiPriority w:val="20"/>
    <w:qFormat/>
    <w:rsid w:val="007646B9"/>
    <w:rPr>
      <w:i/>
    </w:rPr>
  </w:style>
  <w:style w:type="character" w:styleId="affffb">
    <w:name w:val="Strong"/>
    <w:qFormat/>
    <w:rsid w:val="007646B9"/>
    <w:rPr>
      <w:b/>
    </w:rPr>
  </w:style>
  <w:style w:type="paragraph" w:customStyle="1" w:styleId="DefinitionTerm">
    <w:name w:val="Definition Term"/>
    <w:basedOn w:val="a"/>
    <w:next w:val="DefinitionList"/>
    <w:rsid w:val="007646B9"/>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7646B9"/>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7646B9"/>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7646B9"/>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7646B9"/>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7646B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7646B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7646B9"/>
    <w:pPr>
      <w:spacing w:before="0"/>
    </w:pPr>
    <w:rPr>
      <w:b/>
    </w:rPr>
  </w:style>
  <w:style w:type="paragraph" w:customStyle="1" w:styleId="Table">
    <w:name w:val="Table_#"/>
    <w:basedOn w:val="a"/>
    <w:next w:val="TableTitle"/>
    <w:rsid w:val="007646B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7646B9"/>
    <w:pPr>
      <w:spacing w:before="142" w:after="142"/>
    </w:pPr>
  </w:style>
  <w:style w:type="paragraph" w:customStyle="1" w:styleId="TableLegend">
    <w:name w:val="Table_Legend"/>
    <w:basedOn w:val="a"/>
    <w:next w:val="a"/>
    <w:rsid w:val="007646B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7646B9"/>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7646B9"/>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7646B9"/>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7646B9"/>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7646B9"/>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7646B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7646B9"/>
  </w:style>
  <w:style w:type="paragraph" w:customStyle="1" w:styleId="I1">
    <w:name w:val="I1"/>
    <w:basedOn w:val="a4"/>
    <w:rsid w:val="007646B9"/>
    <w:pPr>
      <w:overflowPunct w:val="0"/>
      <w:autoSpaceDE w:val="0"/>
      <w:autoSpaceDN w:val="0"/>
      <w:adjustRightInd w:val="0"/>
      <w:textAlignment w:val="baseline"/>
    </w:pPr>
    <w:rPr>
      <w:rFonts w:eastAsia="Times New Roman"/>
    </w:rPr>
  </w:style>
  <w:style w:type="paragraph" w:customStyle="1" w:styleId="I2">
    <w:name w:val="I2"/>
    <w:basedOn w:val="24"/>
    <w:rsid w:val="007646B9"/>
    <w:pPr>
      <w:overflowPunct w:val="0"/>
      <w:autoSpaceDE w:val="0"/>
      <w:autoSpaceDN w:val="0"/>
      <w:adjustRightInd w:val="0"/>
      <w:textAlignment w:val="baseline"/>
    </w:pPr>
    <w:rPr>
      <w:rFonts w:eastAsia="Times New Roman"/>
    </w:rPr>
  </w:style>
  <w:style w:type="paragraph" w:customStyle="1" w:styleId="I3">
    <w:name w:val="I3"/>
    <w:basedOn w:val="33"/>
    <w:rsid w:val="007646B9"/>
    <w:pPr>
      <w:overflowPunct w:val="0"/>
      <w:autoSpaceDE w:val="0"/>
      <w:autoSpaceDN w:val="0"/>
      <w:adjustRightInd w:val="0"/>
      <w:textAlignment w:val="baseline"/>
    </w:pPr>
    <w:rPr>
      <w:rFonts w:eastAsia="Times New Roman"/>
    </w:rPr>
  </w:style>
  <w:style w:type="paragraph" w:customStyle="1" w:styleId="IB3">
    <w:name w:val="IB3"/>
    <w:basedOn w:val="a"/>
    <w:rsid w:val="007646B9"/>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7646B9"/>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a"/>
    <w:rsid w:val="007646B9"/>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7646B9"/>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7646B9"/>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1"/>
    <w:next w:val="a"/>
    <w:rsid w:val="007646B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FL">
    <w:name w:val="FL"/>
    <w:basedOn w:val="a"/>
    <w:rsid w:val="007646B9"/>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a"/>
    <w:rsid w:val="007646B9"/>
    <w:pPr>
      <w:spacing w:before="120" w:after="0"/>
    </w:pPr>
    <w:rPr>
      <w:rFonts w:eastAsia="Times New Roman"/>
      <w:sz w:val="24"/>
    </w:rPr>
  </w:style>
  <w:style w:type="paragraph" w:customStyle="1" w:styleId="StyleHeading3h3CourierNew">
    <w:name w:val="Style Heading 3h3 + Courier New"/>
    <w:basedOn w:val="30"/>
    <w:link w:val="StyleHeading3h3CourierNewChar"/>
    <w:rsid w:val="007646B9"/>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7646B9"/>
    <w:rPr>
      <w:rFonts w:ascii="Courier New" w:eastAsia="Times New Roman" w:hAnsi="Courier New"/>
      <w:sz w:val="28"/>
      <w:lang w:val="en-GB" w:eastAsia="en-US"/>
    </w:rPr>
  </w:style>
  <w:style w:type="character" w:customStyle="1" w:styleId="desc">
    <w:name w:val="desc"/>
    <w:rsid w:val="007646B9"/>
  </w:style>
  <w:style w:type="character" w:customStyle="1" w:styleId="TALChar1">
    <w:name w:val="TAL Char1"/>
    <w:rsid w:val="007646B9"/>
    <w:rPr>
      <w:rFonts w:ascii="Arial" w:hAnsi="Arial"/>
      <w:sz w:val="18"/>
      <w:lang w:val="en-GB" w:eastAsia="en-US" w:bidi="ar-SA"/>
    </w:rPr>
  </w:style>
  <w:style w:type="character" w:customStyle="1" w:styleId="TALCar">
    <w:name w:val="TAL Car"/>
    <w:rsid w:val="007646B9"/>
    <w:rPr>
      <w:rFonts w:ascii="Arial" w:hAnsi="Arial"/>
      <w:sz w:val="18"/>
      <w:lang w:val="en-GB" w:eastAsia="en-US"/>
    </w:rPr>
  </w:style>
  <w:style w:type="paragraph" w:styleId="affffc">
    <w:name w:val="Revision"/>
    <w:hidden/>
    <w:uiPriority w:val="99"/>
    <w:semiHidden/>
    <w:rsid w:val="007646B9"/>
    <w:rPr>
      <w:rFonts w:ascii="Times New Roman" w:eastAsia="Times New Roman" w:hAnsi="Times New Roman"/>
      <w:lang w:val="en-GB" w:eastAsia="en-US"/>
    </w:rPr>
  </w:style>
  <w:style w:type="character" w:customStyle="1" w:styleId="EXCar">
    <w:name w:val="EX Car"/>
    <w:locked/>
    <w:rsid w:val="007646B9"/>
    <w:rPr>
      <w:rFonts w:ascii="Times New Roman" w:eastAsia="Times New Roman" w:hAnsi="Times New Roman"/>
      <w:lang w:eastAsia="en-US"/>
    </w:rPr>
  </w:style>
  <w:style w:type="character" w:customStyle="1" w:styleId="B1Char1">
    <w:name w:val="B1 Char1"/>
    <w:qFormat/>
    <w:rsid w:val="007646B9"/>
    <w:rPr>
      <w:rFonts w:ascii="Times New Roman" w:eastAsia="Times New Roman" w:hAnsi="Times New Roman"/>
      <w:lang w:eastAsia="en-US"/>
    </w:rPr>
  </w:style>
  <w:style w:type="character" w:customStyle="1" w:styleId="msoins0">
    <w:name w:val="msoins"/>
    <w:basedOn w:val="a0"/>
    <w:rsid w:val="007646B9"/>
  </w:style>
  <w:style w:type="character" w:customStyle="1" w:styleId="TAHChar">
    <w:name w:val="TAH Char"/>
    <w:rsid w:val="007646B9"/>
    <w:rPr>
      <w:rFonts w:ascii="Arial" w:hAnsi="Arial"/>
      <w:b/>
      <w:sz w:val="18"/>
      <w:lang w:val="en-GB" w:eastAsia="en-US"/>
    </w:rPr>
  </w:style>
  <w:style w:type="paragraph" w:customStyle="1" w:styleId="msonormal0">
    <w:name w:val="msonormal"/>
    <w:basedOn w:val="a"/>
    <w:rsid w:val="003250D8"/>
    <w:pPr>
      <w:spacing w:before="100" w:beforeAutospacing="1" w:after="100" w:afterAutospacing="1"/>
    </w:pPr>
    <w:rPr>
      <w:rFonts w:eastAsia="宋体"/>
      <w:sz w:val="24"/>
      <w:szCs w:val="24"/>
      <w:lang w:eastAsia="en-GB"/>
    </w:rPr>
  </w:style>
  <w:style w:type="paragraph" w:customStyle="1" w:styleId="affffd">
    <w:name w:val="表格文本"/>
    <w:basedOn w:val="a"/>
    <w:rsid w:val="003250D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3250D8"/>
    <w:pPr>
      <w:overflowPunct w:val="0"/>
      <w:autoSpaceDE w:val="0"/>
      <w:autoSpaceDN w:val="0"/>
      <w:adjustRightInd w:val="0"/>
      <w:spacing w:after="0"/>
    </w:pPr>
    <w:rPr>
      <w:rFonts w:eastAsia="宋体"/>
      <w:sz w:val="24"/>
      <w:szCs w:val="24"/>
    </w:rPr>
  </w:style>
  <w:style w:type="paragraph" w:customStyle="1" w:styleId="Default">
    <w:name w:val="Default"/>
    <w:rsid w:val="003250D8"/>
    <w:pPr>
      <w:autoSpaceDE w:val="0"/>
      <w:autoSpaceDN w:val="0"/>
      <w:adjustRightInd w:val="0"/>
    </w:pPr>
    <w:rPr>
      <w:rFonts w:ascii="Arial" w:eastAsia="等线" w:hAnsi="Arial" w:cs="Arial"/>
      <w:color w:val="000000"/>
      <w:sz w:val="24"/>
      <w:szCs w:val="24"/>
      <w:lang w:val="en-GB" w:eastAsia="en-US"/>
    </w:rPr>
  </w:style>
  <w:style w:type="character" w:customStyle="1" w:styleId="B1Car">
    <w:name w:val="B1+ Car"/>
    <w:link w:val="B10"/>
    <w:locked/>
    <w:rsid w:val="003250D8"/>
    <w:rPr>
      <w:lang w:eastAsia="en-US"/>
    </w:rPr>
  </w:style>
  <w:style w:type="paragraph" w:customStyle="1" w:styleId="B10">
    <w:name w:val="B1+"/>
    <w:basedOn w:val="a"/>
    <w:link w:val="B1Car"/>
    <w:rsid w:val="003250D8"/>
    <w:pPr>
      <w:tabs>
        <w:tab w:val="num" w:pos="737"/>
      </w:tabs>
      <w:overflowPunct w:val="0"/>
      <w:autoSpaceDE w:val="0"/>
      <w:autoSpaceDN w:val="0"/>
      <w:adjustRightInd w:val="0"/>
      <w:ind w:left="737" w:hanging="453"/>
    </w:pPr>
    <w:rPr>
      <w:rFonts w:ascii="CG Times (WN)" w:hAnsi="CG Times (WN)"/>
      <w:lang w:val="fr-FR"/>
    </w:rPr>
  </w:style>
  <w:style w:type="character" w:customStyle="1" w:styleId="NOZchn">
    <w:name w:val="NO Zchn"/>
    <w:locked/>
    <w:rsid w:val="003250D8"/>
    <w:rPr>
      <w:rFonts w:ascii="Times New Roman" w:hAnsi="Times New Roman" w:cs="Times New Roman" w:hint="default"/>
      <w:lang w:val="en-GB"/>
    </w:rPr>
  </w:style>
  <w:style w:type="character" w:customStyle="1" w:styleId="normaltextrun1">
    <w:name w:val="normaltextrun1"/>
    <w:rsid w:val="003250D8"/>
  </w:style>
  <w:style w:type="character" w:customStyle="1" w:styleId="spellingerror">
    <w:name w:val="spellingerror"/>
    <w:rsid w:val="003250D8"/>
  </w:style>
  <w:style w:type="character" w:customStyle="1" w:styleId="eop">
    <w:name w:val="eop"/>
    <w:rsid w:val="003250D8"/>
  </w:style>
  <w:style w:type="character" w:customStyle="1" w:styleId="idiff">
    <w:name w:val="idiff"/>
    <w:rsid w:val="003250D8"/>
  </w:style>
  <w:style w:type="character" w:customStyle="1" w:styleId="line">
    <w:name w:val="line"/>
    <w:rsid w:val="003250D8"/>
  </w:style>
  <w:style w:type="character" w:customStyle="1" w:styleId="TFZchn">
    <w:name w:val="TF Zchn"/>
    <w:rsid w:val="003250D8"/>
    <w:rPr>
      <w:rFonts w:ascii="Arial" w:hAnsi="Arial" w:cs="Arial" w:hint="default"/>
      <w:b/>
      <w:bCs w:val="0"/>
      <w:lang w:val="en-GB" w:eastAsia="en-US"/>
    </w:rPr>
  </w:style>
  <w:style w:type="character" w:styleId="HTML3">
    <w:name w:val="HTML Code"/>
    <w:uiPriority w:val="99"/>
    <w:semiHidden/>
    <w:unhideWhenUsed/>
    <w:rsid w:val="00085265"/>
    <w:rPr>
      <w:rFonts w:ascii="Courier New" w:eastAsia="Times New Roman" w:hAnsi="Courier New" w:cs="Courier New" w:hint="default"/>
      <w:sz w:val="20"/>
      <w:szCs w:val="20"/>
    </w:rPr>
  </w:style>
  <w:style w:type="character" w:customStyle="1" w:styleId="Heading1Char1">
    <w:name w:val="Heading 1 Char1"/>
    <w:aliases w:val="Char1 Char1"/>
    <w:uiPriority w:val="9"/>
    <w:rsid w:val="00085265"/>
    <w:rPr>
      <w:rFonts w:ascii="Times New Roman" w:eastAsia="Times New Roman" w:hAnsi="Times New Roman" w:cs="Times New Roman" w:hint="default"/>
      <w:b/>
      <w:bCs/>
      <w:kern w:val="44"/>
      <w:sz w:val="44"/>
      <w:szCs w:val="44"/>
      <w:lang w:val="en-GB" w:eastAsia="en-US"/>
    </w:rPr>
  </w:style>
  <w:style w:type="character" w:customStyle="1" w:styleId="Heading3Char1">
    <w:name w:val="Heading 3 Char1"/>
    <w:aliases w:val="h3 Char1"/>
    <w:uiPriority w:val="9"/>
    <w:semiHidden/>
    <w:rsid w:val="00085265"/>
    <w:rPr>
      <w:rFonts w:ascii="Calibri Light" w:eastAsia="Times New Roman" w:hAnsi="Calibri Light" w:cs="Times New Roman" w:hint="default"/>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basedOn w:val="a0"/>
    <w:uiPriority w:val="99"/>
    <w:semiHidden/>
    <w:rsid w:val="00085265"/>
    <w:rPr>
      <w:rFonts w:ascii="Times New Roman" w:eastAsia="Times New Roman" w:hAnsi="Times New Roman"/>
      <w:lang w:val="en-GB" w:eastAsia="en-US"/>
    </w:rPr>
  </w:style>
  <w:style w:type="character" w:customStyle="1" w:styleId="afff0">
    <w:name w:val="列表段落 字符"/>
    <w:link w:val="afff"/>
    <w:uiPriority w:val="34"/>
    <w:locked/>
    <w:rsid w:val="00085265"/>
    <w:rPr>
      <w:rFonts w:ascii="Times New Roman" w:hAnsi="Times New Roman"/>
      <w:lang w:val="en-GB" w:eastAsia="en-US"/>
    </w:rPr>
  </w:style>
  <w:style w:type="paragraph" w:customStyle="1" w:styleId="tal0">
    <w:name w:val="tal"/>
    <w:basedOn w:val="a"/>
    <w:rsid w:val="00085265"/>
    <w:pPr>
      <w:spacing w:before="100" w:beforeAutospacing="1" w:after="100" w:afterAutospacing="1"/>
    </w:pPr>
    <w:rPr>
      <w:rFonts w:eastAsia="宋体"/>
      <w:sz w:val="24"/>
      <w:szCs w:val="24"/>
      <w:lang w:eastAsia="zh-CN"/>
    </w:rPr>
  </w:style>
  <w:style w:type="paragraph" w:customStyle="1" w:styleId="xmsolistbullet">
    <w:name w:val="x_msolistbullet"/>
    <w:basedOn w:val="a"/>
    <w:rsid w:val="00085265"/>
    <w:pPr>
      <w:spacing w:before="100" w:beforeAutospacing="1" w:after="100" w:afterAutospacing="1"/>
    </w:pPr>
    <w:rPr>
      <w:rFonts w:eastAsia="宋体"/>
      <w:sz w:val="24"/>
      <w:szCs w:val="24"/>
      <w:lang w:eastAsia="de-DE"/>
    </w:rPr>
  </w:style>
  <w:style w:type="paragraph" w:customStyle="1" w:styleId="Reference">
    <w:name w:val="Reference"/>
    <w:basedOn w:val="a"/>
    <w:rsid w:val="00085265"/>
    <w:pPr>
      <w:tabs>
        <w:tab w:val="left" w:pos="851"/>
      </w:tabs>
      <w:ind w:left="851" w:hanging="851"/>
    </w:pPr>
    <w:rPr>
      <w:rFonts w:eastAsia="宋体"/>
    </w:rPr>
  </w:style>
  <w:style w:type="paragraph" w:customStyle="1" w:styleId="H7">
    <w:name w:val="H7"/>
    <w:basedOn w:val="H6"/>
    <w:rsid w:val="00085265"/>
    <w:pPr>
      <w:overflowPunct w:val="0"/>
      <w:autoSpaceDE w:val="0"/>
      <w:autoSpaceDN w:val="0"/>
      <w:adjustRightInd w:val="0"/>
    </w:pPr>
    <w:rPr>
      <w:rFonts w:eastAsia="Times New Roman"/>
    </w:rPr>
  </w:style>
  <w:style w:type="paragraph" w:customStyle="1" w:styleId="H8">
    <w:name w:val="H8"/>
    <w:basedOn w:val="H6"/>
    <w:rsid w:val="00085265"/>
    <w:pPr>
      <w:overflowPunct w:val="0"/>
      <w:autoSpaceDE w:val="0"/>
      <w:autoSpaceDN w:val="0"/>
      <w:adjustRightInd w:val="0"/>
    </w:pPr>
    <w:rPr>
      <w:rFonts w:eastAsia="Times New Roman"/>
      <w:lang w:eastAsia="zh-CN"/>
    </w:rPr>
  </w:style>
  <w:style w:type="paragraph" w:customStyle="1" w:styleId="Code0">
    <w:name w:val="Code"/>
    <w:uiPriority w:val="1"/>
    <w:qFormat/>
    <w:rsid w:val="00085265"/>
    <w:rPr>
      <w:rFonts w:ascii="Courier New" w:hAnsi="Courier New" w:cstheme="minorBidi"/>
      <w:sz w:val="16"/>
      <w:szCs w:val="22"/>
      <w:lang w:val="en-US" w:eastAsia="en-US"/>
    </w:rPr>
  </w:style>
  <w:style w:type="character" w:styleId="affffe">
    <w:name w:val="Subtle Emphasis"/>
    <w:basedOn w:val="a0"/>
    <w:uiPriority w:val="19"/>
    <w:qFormat/>
    <w:rsid w:val="00085265"/>
    <w:rPr>
      <w:i/>
      <w:iCs/>
      <w:color w:val="808080" w:themeColor="text1" w:themeTint="7F"/>
    </w:rPr>
  </w:style>
  <w:style w:type="character" w:styleId="afffff">
    <w:name w:val="Intense Emphasis"/>
    <w:basedOn w:val="a0"/>
    <w:uiPriority w:val="21"/>
    <w:qFormat/>
    <w:rsid w:val="00085265"/>
    <w:rPr>
      <w:b/>
      <w:bCs/>
      <w:i/>
      <w:iCs/>
      <w:color w:val="4F81BD" w:themeColor="accent1"/>
    </w:rPr>
  </w:style>
  <w:style w:type="character" w:styleId="afffff0">
    <w:name w:val="Subtle Reference"/>
    <w:basedOn w:val="a0"/>
    <w:uiPriority w:val="31"/>
    <w:qFormat/>
    <w:rsid w:val="00085265"/>
    <w:rPr>
      <w:smallCaps/>
      <w:color w:val="C0504D" w:themeColor="accent2"/>
      <w:u w:val="single"/>
    </w:rPr>
  </w:style>
  <w:style w:type="character" w:styleId="afffff1">
    <w:name w:val="Intense Reference"/>
    <w:basedOn w:val="a0"/>
    <w:uiPriority w:val="32"/>
    <w:qFormat/>
    <w:rsid w:val="00085265"/>
    <w:rPr>
      <w:b/>
      <w:bCs/>
      <w:smallCaps/>
      <w:color w:val="C0504D" w:themeColor="accent2"/>
      <w:spacing w:val="5"/>
      <w:u w:val="single"/>
    </w:rPr>
  </w:style>
  <w:style w:type="character" w:styleId="afffff2">
    <w:name w:val="Book Title"/>
    <w:basedOn w:val="a0"/>
    <w:uiPriority w:val="33"/>
    <w:qFormat/>
    <w:rsid w:val="00085265"/>
    <w:rPr>
      <w:b/>
      <w:bCs/>
      <w:smallCaps/>
      <w:spacing w:val="5"/>
    </w:rPr>
  </w:style>
  <w:style w:type="character" w:customStyle="1" w:styleId="UnresolvedMention1">
    <w:name w:val="Unresolved Mention1"/>
    <w:uiPriority w:val="99"/>
    <w:semiHidden/>
    <w:rsid w:val="00085265"/>
    <w:rPr>
      <w:color w:val="605E5C"/>
      <w:shd w:val="clear" w:color="auto" w:fill="E1DFDD"/>
    </w:rPr>
  </w:style>
  <w:style w:type="character" w:customStyle="1" w:styleId="Char">
    <w:name w:val="批注主题 Char"/>
    <w:basedOn w:val="af0"/>
    <w:rsid w:val="00085265"/>
    <w:rPr>
      <w:rFonts w:ascii="Times New Roman" w:eastAsia="宋体" w:hAnsi="Times New Roman" w:cs="Times New Roman" w:hint="default"/>
      <w:b/>
      <w:bCs/>
      <w:kern w:val="0"/>
      <w:sz w:val="20"/>
      <w:szCs w:val="20"/>
      <w:lang w:val="en-GB" w:eastAsia="en-US"/>
    </w:rPr>
  </w:style>
  <w:style w:type="character" w:customStyle="1" w:styleId="ObjetducommentaireCar">
    <w:name w:val="Objet du commentaire Car"/>
    <w:rsid w:val="00085265"/>
    <w:rPr>
      <w:rFonts w:ascii="Times New Roman" w:eastAsia="Times New Roman" w:hAnsi="Times New Roman" w:cs="Times New Roman" w:hint="default"/>
      <w:b/>
      <w:bCs/>
      <w:lang w:eastAsia="en-US"/>
    </w:rPr>
  </w:style>
  <w:style w:type="character" w:customStyle="1" w:styleId="hljs-tag">
    <w:name w:val="hljs-tag"/>
    <w:rsid w:val="00085265"/>
  </w:style>
  <w:style w:type="character" w:customStyle="1" w:styleId="hljs-name">
    <w:name w:val="hljs-name"/>
    <w:rsid w:val="00085265"/>
  </w:style>
  <w:style w:type="character" w:customStyle="1" w:styleId="hljs-attr">
    <w:name w:val="hljs-attr"/>
    <w:rsid w:val="00085265"/>
  </w:style>
  <w:style w:type="character" w:customStyle="1" w:styleId="hljs-string">
    <w:name w:val="hljs-string"/>
    <w:rsid w:val="00085265"/>
  </w:style>
  <w:style w:type="table" w:styleId="afffff3">
    <w:name w:val="Table Grid"/>
    <w:basedOn w:val="a1"/>
    <w:uiPriority w:val="59"/>
    <w:rsid w:val="0008526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4">
    <w:name w:val="Light Shading"/>
    <w:basedOn w:val="a1"/>
    <w:uiPriority w:val="60"/>
    <w:semiHidden/>
    <w:unhideWhenUsed/>
    <w:rsid w:val="00085265"/>
    <w:rPr>
      <w:rFonts w:asciiTheme="minorHAnsi"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ffff5">
    <w:name w:val="Light List"/>
    <w:basedOn w:val="a1"/>
    <w:uiPriority w:val="61"/>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ffff6">
    <w:name w:val="Light Grid"/>
    <w:basedOn w:val="a1"/>
    <w:uiPriority w:val="62"/>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Medium Shading 1"/>
    <w:basedOn w:val="a1"/>
    <w:uiPriority w:val="63"/>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2d">
    <w:name w:val="Medium List 2"/>
    <w:basedOn w:val="a1"/>
    <w:uiPriority w:val="66"/>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2e">
    <w:name w:val="Medium Grid 2"/>
    <w:basedOn w:val="a1"/>
    <w:uiPriority w:val="68"/>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afffff7">
    <w:name w:val="Dark List"/>
    <w:basedOn w:val="a1"/>
    <w:uiPriority w:val="70"/>
    <w:semiHidden/>
    <w:unhideWhenUsed/>
    <w:rsid w:val="00085265"/>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afffff8">
    <w:name w:val="Colorful Shading"/>
    <w:basedOn w:val="a1"/>
    <w:uiPriority w:val="71"/>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afffffa">
    <w:name w:val="Colorful Grid"/>
    <w:basedOn w:val="a1"/>
    <w:uiPriority w:val="73"/>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Light Shading Accent 1"/>
    <w:basedOn w:val="a1"/>
    <w:uiPriority w:val="60"/>
    <w:semiHidden/>
    <w:unhideWhenUsed/>
    <w:rsid w:val="00085265"/>
    <w:rPr>
      <w:rFonts w:asciiTheme="minorHAnsi"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0">
    <w:name w:val="Light List Accent 1"/>
    <w:basedOn w:val="a1"/>
    <w:uiPriority w:val="61"/>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Grid Accent 1"/>
    <w:basedOn w:val="a1"/>
    <w:uiPriority w:val="62"/>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1">
    <w:name w:val="Medium Shading 1 Accent 1"/>
    <w:basedOn w:val="a1"/>
    <w:uiPriority w:val="63"/>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1"/>
    <w:uiPriority w:val="64"/>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0">
    <w:name w:val="Medium List 1 Accent 1"/>
    <w:basedOn w:val="a1"/>
    <w:uiPriority w:val="65"/>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10">
    <w:name w:val="Medium List 2 Accent 1"/>
    <w:basedOn w:val="a1"/>
    <w:uiPriority w:val="66"/>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11">
    <w:name w:val="Medium Grid 1 Accent 1"/>
    <w:basedOn w:val="a1"/>
    <w:uiPriority w:val="67"/>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1">
    <w:name w:val="Medium Grid 2 Accent 1"/>
    <w:basedOn w:val="a1"/>
    <w:uiPriority w:val="68"/>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1">
    <w:name w:val="Medium Grid 3 Accent 1"/>
    <w:basedOn w:val="a1"/>
    <w:uiPriority w:val="69"/>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2">
    <w:name w:val="Dark List Accent 1"/>
    <w:basedOn w:val="a1"/>
    <w:uiPriority w:val="70"/>
    <w:semiHidden/>
    <w:unhideWhenUsed/>
    <w:rsid w:val="00085265"/>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3">
    <w:name w:val="Colorful Shading Accent 1"/>
    <w:basedOn w:val="a1"/>
    <w:uiPriority w:val="71"/>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4">
    <w:name w:val="Colorful List Accent 1"/>
    <w:basedOn w:val="a1"/>
    <w:uiPriority w:val="72"/>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5">
    <w:name w:val="Colorful Grid Accent 1"/>
    <w:basedOn w:val="a1"/>
    <w:uiPriority w:val="73"/>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Light Shading Accent 2"/>
    <w:basedOn w:val="a1"/>
    <w:uiPriority w:val="60"/>
    <w:semiHidden/>
    <w:unhideWhenUsed/>
    <w:rsid w:val="00085265"/>
    <w:rPr>
      <w:rFonts w:asciiTheme="minorHAnsi"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0">
    <w:name w:val="Light List Accent 2"/>
    <w:basedOn w:val="a1"/>
    <w:uiPriority w:val="61"/>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1">
    <w:name w:val="Light Grid Accent 2"/>
    <w:basedOn w:val="a1"/>
    <w:uiPriority w:val="62"/>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2">
    <w:name w:val="Medium Shading 1 Accent 2"/>
    <w:basedOn w:val="a1"/>
    <w:uiPriority w:val="63"/>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2-2">
    <w:name w:val="Medium Shading 2 Accent 2"/>
    <w:basedOn w:val="a1"/>
    <w:uiPriority w:val="64"/>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1"/>
    <w:uiPriority w:val="65"/>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2-20">
    <w:name w:val="Medium List 2 Accent 2"/>
    <w:basedOn w:val="a1"/>
    <w:uiPriority w:val="66"/>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21">
    <w:name w:val="Medium Grid 1 Accent 2"/>
    <w:basedOn w:val="a1"/>
    <w:uiPriority w:val="67"/>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2-21">
    <w:name w:val="Medium Grid 2 Accent 2"/>
    <w:basedOn w:val="a1"/>
    <w:uiPriority w:val="68"/>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3-2">
    <w:name w:val="Medium Grid 3 Accent 2"/>
    <w:basedOn w:val="a1"/>
    <w:uiPriority w:val="69"/>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22">
    <w:name w:val="Dark List Accent 2"/>
    <w:basedOn w:val="a1"/>
    <w:uiPriority w:val="70"/>
    <w:semiHidden/>
    <w:unhideWhenUsed/>
    <w:rsid w:val="00085265"/>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23">
    <w:name w:val="Colorful Shading Accent 2"/>
    <w:basedOn w:val="a1"/>
    <w:uiPriority w:val="71"/>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24">
    <w:name w:val="Colorful List Accent 2"/>
    <w:basedOn w:val="a1"/>
    <w:uiPriority w:val="72"/>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25">
    <w:name w:val="Colorful Grid Accent 2"/>
    <w:basedOn w:val="a1"/>
    <w:uiPriority w:val="73"/>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
    <w:name w:val="Light Shading Accent 3"/>
    <w:basedOn w:val="a1"/>
    <w:uiPriority w:val="60"/>
    <w:semiHidden/>
    <w:unhideWhenUsed/>
    <w:rsid w:val="00085265"/>
    <w:rPr>
      <w:rFonts w:asciiTheme="minorHAnsi"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0">
    <w:name w:val="Light List Accent 3"/>
    <w:basedOn w:val="a1"/>
    <w:uiPriority w:val="61"/>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1">
    <w:name w:val="Light Grid Accent 3"/>
    <w:basedOn w:val="a1"/>
    <w:uiPriority w:val="62"/>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3">
    <w:name w:val="Medium Shading 1 Accent 3"/>
    <w:basedOn w:val="a1"/>
    <w:uiPriority w:val="63"/>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2-3">
    <w:name w:val="Medium Shading 2 Accent 3"/>
    <w:basedOn w:val="a1"/>
    <w:uiPriority w:val="64"/>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Medium List 1 Accent 3"/>
    <w:basedOn w:val="a1"/>
    <w:uiPriority w:val="65"/>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2-30">
    <w:name w:val="Medium List 2 Accent 3"/>
    <w:basedOn w:val="a1"/>
    <w:uiPriority w:val="66"/>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1">
    <w:name w:val="Medium Grid 1 Accent 3"/>
    <w:basedOn w:val="a1"/>
    <w:uiPriority w:val="67"/>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2-31">
    <w:name w:val="Medium Grid 2 Accent 3"/>
    <w:basedOn w:val="a1"/>
    <w:uiPriority w:val="68"/>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3-3">
    <w:name w:val="Medium Grid 3 Accent 3"/>
    <w:basedOn w:val="a1"/>
    <w:uiPriority w:val="69"/>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2">
    <w:name w:val="Dark List Accent 3"/>
    <w:basedOn w:val="a1"/>
    <w:uiPriority w:val="70"/>
    <w:semiHidden/>
    <w:unhideWhenUsed/>
    <w:rsid w:val="00085265"/>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33">
    <w:name w:val="Colorful Shading Accent 3"/>
    <w:basedOn w:val="a1"/>
    <w:uiPriority w:val="71"/>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34">
    <w:name w:val="Colorful List Accent 3"/>
    <w:basedOn w:val="a1"/>
    <w:uiPriority w:val="72"/>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35">
    <w:name w:val="Colorful Grid Accent 3"/>
    <w:basedOn w:val="a1"/>
    <w:uiPriority w:val="73"/>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
    <w:name w:val="Light Shading Accent 4"/>
    <w:basedOn w:val="a1"/>
    <w:uiPriority w:val="60"/>
    <w:semiHidden/>
    <w:unhideWhenUsed/>
    <w:rsid w:val="00085265"/>
    <w:rPr>
      <w:rFonts w:asciiTheme="minorHAnsi"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List Accent 4"/>
    <w:basedOn w:val="a1"/>
    <w:uiPriority w:val="61"/>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41">
    <w:name w:val="Light Grid Accent 4"/>
    <w:basedOn w:val="a1"/>
    <w:uiPriority w:val="62"/>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Medium Shading 1 Accent 4"/>
    <w:basedOn w:val="a1"/>
    <w:uiPriority w:val="63"/>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2-4">
    <w:name w:val="Medium Shading 2 Accent 4"/>
    <w:basedOn w:val="a1"/>
    <w:uiPriority w:val="64"/>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0">
    <w:name w:val="Medium List 1 Accent 4"/>
    <w:basedOn w:val="a1"/>
    <w:uiPriority w:val="65"/>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2-40">
    <w:name w:val="Medium List 2 Accent 4"/>
    <w:basedOn w:val="a1"/>
    <w:uiPriority w:val="66"/>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41">
    <w:name w:val="Medium Grid 1 Accent 4"/>
    <w:basedOn w:val="a1"/>
    <w:uiPriority w:val="67"/>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2-41">
    <w:name w:val="Medium Grid 2 Accent 4"/>
    <w:basedOn w:val="a1"/>
    <w:uiPriority w:val="68"/>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3-4">
    <w:name w:val="Medium Grid 3 Accent 4"/>
    <w:basedOn w:val="a1"/>
    <w:uiPriority w:val="69"/>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42">
    <w:name w:val="Dark List Accent 4"/>
    <w:basedOn w:val="a1"/>
    <w:uiPriority w:val="70"/>
    <w:semiHidden/>
    <w:unhideWhenUsed/>
    <w:rsid w:val="00085265"/>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43">
    <w:name w:val="Colorful Shading Accent 4"/>
    <w:basedOn w:val="a1"/>
    <w:uiPriority w:val="71"/>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44">
    <w:name w:val="Colorful List Accent 4"/>
    <w:basedOn w:val="a1"/>
    <w:uiPriority w:val="72"/>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45">
    <w:name w:val="Colorful Grid Accent 4"/>
    <w:basedOn w:val="a1"/>
    <w:uiPriority w:val="73"/>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
    <w:name w:val="Light Shading Accent 5"/>
    <w:basedOn w:val="a1"/>
    <w:uiPriority w:val="60"/>
    <w:semiHidden/>
    <w:unhideWhenUsed/>
    <w:rsid w:val="00085265"/>
    <w:rPr>
      <w:rFonts w:asciiTheme="minorHAnsi"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50">
    <w:name w:val="Light List Accent 5"/>
    <w:basedOn w:val="a1"/>
    <w:uiPriority w:val="61"/>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51">
    <w:name w:val="Light Grid Accent 5"/>
    <w:basedOn w:val="a1"/>
    <w:uiPriority w:val="62"/>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5">
    <w:name w:val="Medium Shading 1 Accent 5"/>
    <w:basedOn w:val="a1"/>
    <w:uiPriority w:val="63"/>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2-5">
    <w:name w:val="Medium Shading 2 Accent 5"/>
    <w:basedOn w:val="a1"/>
    <w:uiPriority w:val="64"/>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50">
    <w:name w:val="Medium List 1 Accent 5"/>
    <w:basedOn w:val="a1"/>
    <w:uiPriority w:val="65"/>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2-50">
    <w:name w:val="Medium List 2 Accent 5"/>
    <w:basedOn w:val="a1"/>
    <w:uiPriority w:val="66"/>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51">
    <w:name w:val="Medium Grid 1 Accent 5"/>
    <w:basedOn w:val="a1"/>
    <w:uiPriority w:val="67"/>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51">
    <w:name w:val="Medium Grid 2 Accent 5"/>
    <w:basedOn w:val="a1"/>
    <w:uiPriority w:val="68"/>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3-5">
    <w:name w:val="Medium Grid 3 Accent 5"/>
    <w:basedOn w:val="a1"/>
    <w:uiPriority w:val="69"/>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2">
    <w:name w:val="Dark List Accent 5"/>
    <w:basedOn w:val="a1"/>
    <w:uiPriority w:val="70"/>
    <w:semiHidden/>
    <w:unhideWhenUsed/>
    <w:rsid w:val="00085265"/>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53">
    <w:name w:val="Colorful Shading Accent 5"/>
    <w:basedOn w:val="a1"/>
    <w:uiPriority w:val="71"/>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54">
    <w:name w:val="Colorful List Accent 5"/>
    <w:basedOn w:val="a1"/>
    <w:uiPriority w:val="72"/>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55">
    <w:name w:val="Colorful Grid Accent 5"/>
    <w:basedOn w:val="a1"/>
    <w:uiPriority w:val="73"/>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Light Shading Accent 6"/>
    <w:basedOn w:val="a1"/>
    <w:uiPriority w:val="60"/>
    <w:semiHidden/>
    <w:unhideWhenUsed/>
    <w:rsid w:val="00085265"/>
    <w:rPr>
      <w:rFonts w:asciiTheme="minorHAnsi"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60">
    <w:name w:val="Light List Accent 6"/>
    <w:basedOn w:val="a1"/>
    <w:uiPriority w:val="61"/>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61">
    <w:name w:val="Light Grid Accent 6"/>
    <w:basedOn w:val="a1"/>
    <w:uiPriority w:val="62"/>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Shading 1 Accent 6"/>
    <w:basedOn w:val="a1"/>
    <w:uiPriority w:val="63"/>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Accent 6"/>
    <w:basedOn w:val="a1"/>
    <w:uiPriority w:val="64"/>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0">
    <w:name w:val="Medium List 1 Accent 6"/>
    <w:basedOn w:val="a1"/>
    <w:uiPriority w:val="65"/>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0">
    <w:name w:val="Medium List 2 Accent 6"/>
    <w:basedOn w:val="a1"/>
    <w:uiPriority w:val="66"/>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1">
    <w:name w:val="Medium Grid 1 Accent 6"/>
    <w:basedOn w:val="a1"/>
    <w:uiPriority w:val="67"/>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61">
    <w:name w:val="Medium Grid 2 Accent 6"/>
    <w:basedOn w:val="a1"/>
    <w:uiPriority w:val="68"/>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Accent 6"/>
    <w:basedOn w:val="a1"/>
    <w:uiPriority w:val="69"/>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62">
    <w:name w:val="Dark List Accent 6"/>
    <w:basedOn w:val="a1"/>
    <w:uiPriority w:val="70"/>
    <w:semiHidden/>
    <w:unhideWhenUsed/>
    <w:rsid w:val="00085265"/>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63">
    <w:name w:val="Colorful Shading Accent 6"/>
    <w:basedOn w:val="a1"/>
    <w:uiPriority w:val="71"/>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64">
    <w:name w:val="Colorful List Accent 6"/>
    <w:basedOn w:val="a1"/>
    <w:uiPriority w:val="72"/>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65">
    <w:name w:val="Colorful Grid Accent 6"/>
    <w:basedOn w:val="a1"/>
    <w:uiPriority w:val="73"/>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110">
    <w:name w:val="网格表 1 浅色1"/>
    <w:basedOn w:val="a1"/>
    <w:uiPriority w:val="46"/>
    <w:rsid w:val="000852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4169309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67972534">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8250185">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89"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67774-0910-45DA-9656-A2827D638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48096</Words>
  <Characters>274150</Characters>
  <Application>Microsoft Office Word</Application>
  <DocSecurity>0</DocSecurity>
  <Lines>2284</Lines>
  <Paragraphs>643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d8</cp:lastModifiedBy>
  <cp:revision>2</cp:revision>
  <cp:lastPrinted>1900-01-01T06:00:00Z</cp:lastPrinted>
  <dcterms:created xsi:type="dcterms:W3CDTF">2023-11-17T14:17:00Z</dcterms:created>
  <dcterms:modified xsi:type="dcterms:W3CDTF">2023-11-17T14:17:00Z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(3)ugkpVkXkSwmtbji/tFwHcuTl/Px25L0BIHungVUnjjTScCc+27qdRUgqjJza/v+pm+QSfMDO
JC8lLEozMi3e0CArQWTSZKsCmoXS1q74pSL97Y0GEZV3CseOATKHOeVMA37/cFenBFK+Ef+x
Va5Qnqt9LTcMNp8QdrMstj8b0QiYIZkyus8NPUwZAJVqntYNwMYGlysmSQ+vkgxnwS3PAjrE
VmrDyy7f+jKwUdbjii</vt:lpwstr>
  </property>
  <property fmtid="{D5CDD505-2E9C-101B-9397-08002B2CF9AE}" pid="22" name="_2015_ms_pID_7253431">
    <vt:lpwstr>6jW2hLb6BbGTSWHS/0gHovKJzyPdaovqXeUJX6ORseM5JsmAl5cPXK
q8HAvUSzmBG1likqeOOQakY1kF45JCYlDXCDU8yJc9dH6HXMq+UEMWaRTyGLfzGQD5ZGYbGK
AsScnydSpBGzTvbkLdzK9nhHd16Tp6ou8A0uBxeX2eo9RXYPQ0wEd3BpG/MgW8XjtxoYwgyF
GBu1xtnRo76wD/9GVL2U5SYLl8RuNo8XMWFa</vt:lpwstr>
  </property>
  <property fmtid="{D5CDD505-2E9C-101B-9397-08002B2CF9AE}" pid="23" name="_2015_ms_pID_7253432">
    <vt:lpwstr>X2pSGVQY8LIB6J7HxNQ6PAc=</vt:lpwstr>
  </property>
</Properties>
</file>